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36172C" w14:textId="0CB0F045" w:rsidR="00D874DB" w:rsidRDefault="00D874DB" w:rsidP="00D874DB">
      <w:pPr>
        <w:pStyle w:val="CRCoverPage"/>
        <w:tabs>
          <w:tab w:val="right" w:pos="9639"/>
        </w:tabs>
        <w:outlineLvl w:val="0"/>
        <w:rPr>
          <w:b/>
          <w:noProof/>
          <w:sz w:val="24"/>
        </w:rPr>
      </w:pPr>
      <w:r>
        <w:rPr>
          <w:b/>
          <w:noProof/>
          <w:sz w:val="24"/>
        </w:rPr>
        <w:t>3GPP TSG-RAN WG3 #105bis</w:t>
      </w:r>
      <w:r>
        <w:rPr>
          <w:b/>
          <w:noProof/>
          <w:sz w:val="24"/>
        </w:rPr>
        <w:tab/>
      </w:r>
      <w:r w:rsidRPr="000D1D63">
        <w:rPr>
          <w:b/>
          <w:noProof/>
          <w:sz w:val="24"/>
        </w:rPr>
        <w:t>R3-</w:t>
      </w:r>
      <w:r w:rsidR="00524CC0" w:rsidRPr="000D1D63">
        <w:rPr>
          <w:b/>
          <w:noProof/>
          <w:sz w:val="24"/>
        </w:rPr>
        <w:t>19</w:t>
      </w:r>
      <w:r w:rsidR="000D1D63" w:rsidRPr="000D1D63">
        <w:rPr>
          <w:b/>
          <w:noProof/>
          <w:sz w:val="24"/>
        </w:rPr>
        <w:t>5977</w:t>
      </w:r>
    </w:p>
    <w:p w14:paraId="3123C3D6" w14:textId="77777777" w:rsidR="00D874DB" w:rsidRDefault="00D874DB" w:rsidP="00D874DB">
      <w:pPr>
        <w:pStyle w:val="3GPPHeader"/>
        <w:rPr>
          <w:noProof/>
        </w:rPr>
      </w:pPr>
      <w:r>
        <w:rPr>
          <w:noProof/>
        </w:rPr>
        <w:t>Chongqing, China, 14</w:t>
      </w:r>
      <w:r>
        <w:rPr>
          <w:noProof/>
          <w:vertAlign w:val="superscript"/>
        </w:rPr>
        <w:t>th</w:t>
      </w:r>
      <w:r>
        <w:rPr>
          <w:noProof/>
        </w:rPr>
        <w:t xml:space="preserve"> – 18</w:t>
      </w:r>
      <w:r>
        <w:rPr>
          <w:noProof/>
          <w:vertAlign w:val="superscript"/>
        </w:rPr>
        <w:t>th</w:t>
      </w:r>
      <w:r>
        <w:rPr>
          <w:noProof/>
        </w:rPr>
        <w:t xml:space="preserve"> October</w:t>
      </w:r>
    </w:p>
    <w:p w14:paraId="25ED8903" w14:textId="77777777" w:rsidR="00534337" w:rsidRPr="005842AD" w:rsidRDefault="00534337" w:rsidP="00534337">
      <w:pPr>
        <w:pStyle w:val="3GPPHeader"/>
        <w:spacing w:after="60"/>
        <w:rPr>
          <w:lang w:val="en-US"/>
        </w:rPr>
      </w:pPr>
      <w:r w:rsidRPr="00CD724E">
        <w:rPr>
          <w:lang w:val="en-US"/>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1637221" w14:textId="77777777" w:rsidTr="00547111">
        <w:tc>
          <w:tcPr>
            <w:tcW w:w="9641" w:type="dxa"/>
            <w:gridSpan w:val="9"/>
            <w:tcBorders>
              <w:top w:val="single" w:sz="4" w:space="0" w:color="auto"/>
              <w:left w:val="single" w:sz="4" w:space="0" w:color="auto"/>
              <w:right w:val="single" w:sz="4" w:space="0" w:color="auto"/>
            </w:tcBorders>
          </w:tcPr>
          <w:p w14:paraId="24ADFA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54034F8" w14:textId="77777777" w:rsidTr="00547111">
        <w:tc>
          <w:tcPr>
            <w:tcW w:w="9641" w:type="dxa"/>
            <w:gridSpan w:val="9"/>
            <w:tcBorders>
              <w:left w:val="single" w:sz="4" w:space="0" w:color="auto"/>
              <w:right w:val="single" w:sz="4" w:space="0" w:color="auto"/>
            </w:tcBorders>
          </w:tcPr>
          <w:p w14:paraId="1F1E3767" w14:textId="77777777" w:rsidR="001E41F3" w:rsidRDefault="001E41F3">
            <w:pPr>
              <w:pStyle w:val="CRCoverPage"/>
              <w:spacing w:after="0"/>
              <w:jc w:val="center"/>
              <w:rPr>
                <w:noProof/>
              </w:rPr>
            </w:pPr>
            <w:r>
              <w:rPr>
                <w:b/>
                <w:noProof/>
                <w:sz w:val="32"/>
              </w:rPr>
              <w:t>CHANGE REQUEST</w:t>
            </w:r>
          </w:p>
        </w:tc>
      </w:tr>
      <w:tr w:rsidR="001E41F3" w14:paraId="1ED07D00" w14:textId="77777777" w:rsidTr="00547111">
        <w:tc>
          <w:tcPr>
            <w:tcW w:w="9641" w:type="dxa"/>
            <w:gridSpan w:val="9"/>
            <w:tcBorders>
              <w:left w:val="single" w:sz="4" w:space="0" w:color="auto"/>
              <w:right w:val="single" w:sz="4" w:space="0" w:color="auto"/>
            </w:tcBorders>
          </w:tcPr>
          <w:p w14:paraId="6B3D0407" w14:textId="77777777" w:rsidR="001E41F3" w:rsidRDefault="001E41F3">
            <w:pPr>
              <w:pStyle w:val="CRCoverPage"/>
              <w:spacing w:after="0"/>
              <w:rPr>
                <w:noProof/>
                <w:sz w:val="8"/>
                <w:szCs w:val="8"/>
              </w:rPr>
            </w:pPr>
          </w:p>
        </w:tc>
      </w:tr>
      <w:tr w:rsidR="001E41F3" w14:paraId="4EE045BC" w14:textId="77777777" w:rsidTr="00547111">
        <w:tc>
          <w:tcPr>
            <w:tcW w:w="142" w:type="dxa"/>
            <w:tcBorders>
              <w:left w:val="single" w:sz="4" w:space="0" w:color="auto"/>
            </w:tcBorders>
          </w:tcPr>
          <w:p w14:paraId="3F58379A" w14:textId="77777777" w:rsidR="001E41F3" w:rsidRDefault="001E41F3">
            <w:pPr>
              <w:pStyle w:val="CRCoverPage"/>
              <w:spacing w:after="0"/>
              <w:jc w:val="right"/>
              <w:rPr>
                <w:noProof/>
              </w:rPr>
            </w:pPr>
          </w:p>
        </w:tc>
        <w:tc>
          <w:tcPr>
            <w:tcW w:w="1559" w:type="dxa"/>
            <w:shd w:val="pct30" w:color="FFFF00" w:fill="auto"/>
          </w:tcPr>
          <w:p w14:paraId="3659D72D" w14:textId="77777777" w:rsidR="001E41F3" w:rsidRPr="00410371" w:rsidRDefault="00534337" w:rsidP="00524CC0">
            <w:pPr>
              <w:pStyle w:val="CRCoverPage"/>
              <w:spacing w:after="0"/>
              <w:jc w:val="center"/>
              <w:rPr>
                <w:b/>
                <w:noProof/>
                <w:sz w:val="28"/>
              </w:rPr>
            </w:pPr>
            <w:r>
              <w:rPr>
                <w:b/>
                <w:noProof/>
                <w:sz w:val="28"/>
              </w:rPr>
              <w:t>38.473</w:t>
            </w:r>
          </w:p>
        </w:tc>
        <w:tc>
          <w:tcPr>
            <w:tcW w:w="709" w:type="dxa"/>
          </w:tcPr>
          <w:p w14:paraId="2FA0B71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39C8362" w14:textId="5D713C1F" w:rsidR="001E41F3" w:rsidRPr="00410371" w:rsidRDefault="000D1D63" w:rsidP="00524CC0">
            <w:pPr>
              <w:pStyle w:val="CRCoverPage"/>
              <w:spacing w:after="0"/>
              <w:jc w:val="center"/>
              <w:rPr>
                <w:noProof/>
              </w:rPr>
            </w:pPr>
            <w:r>
              <w:rPr>
                <w:b/>
                <w:noProof/>
                <w:sz w:val="28"/>
              </w:rPr>
              <w:t>0481</w:t>
            </w:r>
          </w:p>
        </w:tc>
        <w:tc>
          <w:tcPr>
            <w:tcW w:w="709" w:type="dxa"/>
          </w:tcPr>
          <w:p w14:paraId="66692FE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C5E8614" w14:textId="1BE6FD66" w:rsidR="001E41F3" w:rsidRPr="00410371" w:rsidRDefault="007E180D" w:rsidP="00E13F3D">
            <w:pPr>
              <w:pStyle w:val="CRCoverPage"/>
              <w:spacing w:after="0"/>
              <w:jc w:val="center"/>
              <w:rPr>
                <w:b/>
                <w:noProof/>
              </w:rPr>
            </w:pPr>
            <w:r>
              <w:rPr>
                <w:b/>
                <w:noProof/>
                <w:sz w:val="28"/>
              </w:rPr>
              <w:t>-</w:t>
            </w:r>
          </w:p>
        </w:tc>
        <w:tc>
          <w:tcPr>
            <w:tcW w:w="2410" w:type="dxa"/>
          </w:tcPr>
          <w:p w14:paraId="014AA81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1EAFA7" w14:textId="6BD14553" w:rsidR="001E41F3" w:rsidRPr="00410371" w:rsidRDefault="00534337">
            <w:pPr>
              <w:pStyle w:val="CRCoverPage"/>
              <w:spacing w:after="0"/>
              <w:jc w:val="center"/>
              <w:rPr>
                <w:noProof/>
                <w:sz w:val="28"/>
              </w:rPr>
            </w:pPr>
            <w:r>
              <w:rPr>
                <w:b/>
                <w:noProof/>
                <w:sz w:val="28"/>
              </w:rPr>
              <w:t>15.</w:t>
            </w:r>
            <w:r w:rsidR="00D82BC4">
              <w:rPr>
                <w:b/>
                <w:noProof/>
                <w:sz w:val="28"/>
              </w:rPr>
              <w:t>7</w:t>
            </w:r>
            <w:r>
              <w:rPr>
                <w:b/>
                <w:noProof/>
                <w:sz w:val="28"/>
              </w:rPr>
              <w:t>.0</w:t>
            </w:r>
          </w:p>
        </w:tc>
        <w:tc>
          <w:tcPr>
            <w:tcW w:w="143" w:type="dxa"/>
            <w:tcBorders>
              <w:right w:val="single" w:sz="4" w:space="0" w:color="auto"/>
            </w:tcBorders>
          </w:tcPr>
          <w:p w14:paraId="3C456FD6" w14:textId="77777777" w:rsidR="001E41F3" w:rsidRDefault="001E41F3">
            <w:pPr>
              <w:pStyle w:val="CRCoverPage"/>
              <w:spacing w:after="0"/>
              <w:rPr>
                <w:noProof/>
              </w:rPr>
            </w:pPr>
          </w:p>
        </w:tc>
      </w:tr>
      <w:tr w:rsidR="001E41F3" w14:paraId="0F8AA15C" w14:textId="77777777" w:rsidTr="00547111">
        <w:tc>
          <w:tcPr>
            <w:tcW w:w="9641" w:type="dxa"/>
            <w:gridSpan w:val="9"/>
            <w:tcBorders>
              <w:left w:val="single" w:sz="4" w:space="0" w:color="auto"/>
              <w:right w:val="single" w:sz="4" w:space="0" w:color="auto"/>
            </w:tcBorders>
          </w:tcPr>
          <w:p w14:paraId="0CE02F7E" w14:textId="77777777" w:rsidR="001E41F3" w:rsidRDefault="001E41F3">
            <w:pPr>
              <w:pStyle w:val="CRCoverPage"/>
              <w:spacing w:after="0"/>
              <w:rPr>
                <w:noProof/>
              </w:rPr>
            </w:pPr>
          </w:p>
        </w:tc>
      </w:tr>
      <w:tr w:rsidR="001E41F3" w14:paraId="0E5BD930" w14:textId="77777777" w:rsidTr="00547111">
        <w:tc>
          <w:tcPr>
            <w:tcW w:w="9641" w:type="dxa"/>
            <w:gridSpan w:val="9"/>
            <w:tcBorders>
              <w:top w:val="single" w:sz="4" w:space="0" w:color="auto"/>
            </w:tcBorders>
          </w:tcPr>
          <w:p w14:paraId="545CFCD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606C0500" w14:textId="77777777" w:rsidTr="00547111">
        <w:tc>
          <w:tcPr>
            <w:tcW w:w="9641" w:type="dxa"/>
            <w:gridSpan w:val="9"/>
          </w:tcPr>
          <w:p w14:paraId="74A7B231" w14:textId="77777777" w:rsidR="001E41F3" w:rsidRDefault="001E41F3">
            <w:pPr>
              <w:pStyle w:val="CRCoverPage"/>
              <w:spacing w:after="0"/>
              <w:rPr>
                <w:noProof/>
                <w:sz w:val="8"/>
                <w:szCs w:val="8"/>
              </w:rPr>
            </w:pPr>
          </w:p>
        </w:tc>
      </w:tr>
    </w:tbl>
    <w:p w14:paraId="2B08ACF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7A12E32" w14:textId="77777777" w:rsidTr="00A7671C">
        <w:tc>
          <w:tcPr>
            <w:tcW w:w="2835" w:type="dxa"/>
          </w:tcPr>
          <w:p w14:paraId="06DF482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EDFFF9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25E4F7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71BD78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229536E" w14:textId="77777777" w:rsidR="00F25D98" w:rsidRDefault="00F25D98" w:rsidP="001E41F3">
            <w:pPr>
              <w:pStyle w:val="CRCoverPage"/>
              <w:spacing w:after="0"/>
              <w:jc w:val="center"/>
              <w:rPr>
                <w:b/>
                <w:caps/>
                <w:noProof/>
              </w:rPr>
            </w:pPr>
          </w:p>
        </w:tc>
        <w:tc>
          <w:tcPr>
            <w:tcW w:w="2126" w:type="dxa"/>
          </w:tcPr>
          <w:p w14:paraId="76726B9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E9573E4" w14:textId="0793F6D8" w:rsidR="00F25D98" w:rsidRDefault="007E180D" w:rsidP="001E41F3">
            <w:pPr>
              <w:pStyle w:val="CRCoverPage"/>
              <w:spacing w:after="0"/>
              <w:jc w:val="center"/>
              <w:rPr>
                <w:b/>
                <w:caps/>
                <w:noProof/>
              </w:rPr>
            </w:pPr>
            <w:r>
              <w:rPr>
                <w:b/>
                <w:caps/>
                <w:noProof/>
              </w:rPr>
              <w:t>X</w:t>
            </w:r>
          </w:p>
        </w:tc>
        <w:tc>
          <w:tcPr>
            <w:tcW w:w="1418" w:type="dxa"/>
            <w:tcBorders>
              <w:left w:val="nil"/>
            </w:tcBorders>
          </w:tcPr>
          <w:p w14:paraId="668BBFF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0C4F8" w14:textId="77777777" w:rsidR="00F25D98" w:rsidRDefault="00F25D98" w:rsidP="001E41F3">
            <w:pPr>
              <w:pStyle w:val="CRCoverPage"/>
              <w:spacing w:after="0"/>
              <w:jc w:val="center"/>
              <w:rPr>
                <w:b/>
                <w:bCs/>
                <w:caps/>
                <w:noProof/>
              </w:rPr>
            </w:pPr>
          </w:p>
        </w:tc>
      </w:tr>
    </w:tbl>
    <w:p w14:paraId="6D75EE4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4250FC" w14:textId="77777777" w:rsidTr="00547111">
        <w:tc>
          <w:tcPr>
            <w:tcW w:w="9640" w:type="dxa"/>
            <w:gridSpan w:val="11"/>
          </w:tcPr>
          <w:p w14:paraId="604424BD" w14:textId="77777777" w:rsidR="001E41F3" w:rsidRDefault="001E41F3">
            <w:pPr>
              <w:pStyle w:val="CRCoverPage"/>
              <w:spacing w:after="0"/>
              <w:rPr>
                <w:noProof/>
                <w:sz w:val="8"/>
                <w:szCs w:val="8"/>
              </w:rPr>
            </w:pPr>
          </w:p>
        </w:tc>
      </w:tr>
      <w:tr w:rsidR="001E41F3" w14:paraId="0DF16AB6" w14:textId="77777777" w:rsidTr="00547111">
        <w:tc>
          <w:tcPr>
            <w:tcW w:w="1843" w:type="dxa"/>
            <w:tcBorders>
              <w:top w:val="single" w:sz="4" w:space="0" w:color="auto"/>
              <w:left w:val="single" w:sz="4" w:space="0" w:color="auto"/>
            </w:tcBorders>
          </w:tcPr>
          <w:p w14:paraId="5829A3B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7AB152" w14:textId="3A1EA4BF" w:rsidR="001E41F3" w:rsidRDefault="00524CC0">
            <w:pPr>
              <w:pStyle w:val="CRCoverPage"/>
              <w:spacing w:after="0"/>
              <w:ind w:left="100"/>
              <w:rPr>
                <w:noProof/>
              </w:rPr>
            </w:pPr>
            <w:r w:rsidRPr="00524CC0">
              <w:rPr>
                <w:noProof/>
              </w:rPr>
              <w:t>Conditional Handover - Disaggregated gNB impact</w:t>
            </w:r>
          </w:p>
        </w:tc>
      </w:tr>
      <w:tr w:rsidR="001E41F3" w14:paraId="180876BB" w14:textId="77777777" w:rsidTr="00547111">
        <w:tc>
          <w:tcPr>
            <w:tcW w:w="1843" w:type="dxa"/>
            <w:tcBorders>
              <w:left w:val="single" w:sz="4" w:space="0" w:color="auto"/>
            </w:tcBorders>
          </w:tcPr>
          <w:p w14:paraId="01978C6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DF12AEC" w14:textId="77777777" w:rsidR="001E41F3" w:rsidRDefault="001E41F3">
            <w:pPr>
              <w:pStyle w:val="CRCoverPage"/>
              <w:spacing w:after="0"/>
              <w:rPr>
                <w:noProof/>
                <w:sz w:val="8"/>
                <w:szCs w:val="8"/>
              </w:rPr>
            </w:pPr>
          </w:p>
        </w:tc>
      </w:tr>
      <w:tr w:rsidR="001E41F3" w14:paraId="276009FC" w14:textId="77777777" w:rsidTr="00547111">
        <w:tc>
          <w:tcPr>
            <w:tcW w:w="1843" w:type="dxa"/>
            <w:tcBorders>
              <w:left w:val="single" w:sz="4" w:space="0" w:color="auto"/>
            </w:tcBorders>
          </w:tcPr>
          <w:p w14:paraId="17BF9E7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D300C99" w14:textId="77777777" w:rsidR="001E41F3" w:rsidRDefault="00534337">
            <w:pPr>
              <w:pStyle w:val="CRCoverPage"/>
              <w:spacing w:after="0"/>
              <w:ind w:left="100"/>
              <w:rPr>
                <w:noProof/>
              </w:rPr>
            </w:pPr>
            <w:r>
              <w:rPr>
                <w:noProof/>
              </w:rPr>
              <w:t>Ericsson</w:t>
            </w:r>
          </w:p>
        </w:tc>
      </w:tr>
      <w:tr w:rsidR="001E41F3" w14:paraId="5909EFDE" w14:textId="77777777" w:rsidTr="00547111">
        <w:tc>
          <w:tcPr>
            <w:tcW w:w="1843" w:type="dxa"/>
            <w:tcBorders>
              <w:left w:val="single" w:sz="4" w:space="0" w:color="auto"/>
            </w:tcBorders>
          </w:tcPr>
          <w:p w14:paraId="2A6BD3D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5A9AACB" w14:textId="77777777" w:rsidR="001E41F3" w:rsidRDefault="00534337" w:rsidP="00547111">
            <w:pPr>
              <w:pStyle w:val="CRCoverPage"/>
              <w:spacing w:after="0"/>
              <w:ind w:left="100"/>
              <w:rPr>
                <w:noProof/>
              </w:rPr>
            </w:pPr>
            <w:r>
              <w:rPr>
                <w:noProof/>
              </w:rPr>
              <w:t>RAN3</w:t>
            </w:r>
          </w:p>
        </w:tc>
      </w:tr>
      <w:tr w:rsidR="001E41F3" w14:paraId="5E13F96B" w14:textId="77777777" w:rsidTr="00547111">
        <w:tc>
          <w:tcPr>
            <w:tcW w:w="1843" w:type="dxa"/>
            <w:tcBorders>
              <w:left w:val="single" w:sz="4" w:space="0" w:color="auto"/>
            </w:tcBorders>
          </w:tcPr>
          <w:p w14:paraId="6D44101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72A5536" w14:textId="77777777" w:rsidR="001E41F3" w:rsidRDefault="001E41F3">
            <w:pPr>
              <w:pStyle w:val="CRCoverPage"/>
              <w:spacing w:after="0"/>
              <w:rPr>
                <w:noProof/>
                <w:sz w:val="8"/>
                <w:szCs w:val="8"/>
              </w:rPr>
            </w:pPr>
          </w:p>
        </w:tc>
      </w:tr>
      <w:tr w:rsidR="001E41F3" w14:paraId="0BB0F5FE" w14:textId="77777777" w:rsidTr="00547111">
        <w:tc>
          <w:tcPr>
            <w:tcW w:w="1843" w:type="dxa"/>
            <w:tcBorders>
              <w:left w:val="single" w:sz="4" w:space="0" w:color="auto"/>
            </w:tcBorders>
          </w:tcPr>
          <w:p w14:paraId="3F5460E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31742E2" w14:textId="1C8DE1A9" w:rsidR="001E41F3" w:rsidRDefault="00524CC0">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NR_Mob_enh-Core</w:t>
            </w:r>
            <w:r>
              <w:rPr>
                <w:noProof/>
              </w:rPr>
              <w:fldChar w:fldCharType="end"/>
            </w:r>
          </w:p>
        </w:tc>
        <w:tc>
          <w:tcPr>
            <w:tcW w:w="567" w:type="dxa"/>
            <w:tcBorders>
              <w:left w:val="nil"/>
            </w:tcBorders>
          </w:tcPr>
          <w:p w14:paraId="4E6DA953" w14:textId="77777777" w:rsidR="001E41F3" w:rsidRDefault="001E41F3">
            <w:pPr>
              <w:pStyle w:val="CRCoverPage"/>
              <w:spacing w:after="0"/>
              <w:ind w:right="100"/>
              <w:rPr>
                <w:noProof/>
              </w:rPr>
            </w:pPr>
          </w:p>
        </w:tc>
        <w:tc>
          <w:tcPr>
            <w:tcW w:w="1417" w:type="dxa"/>
            <w:gridSpan w:val="3"/>
            <w:tcBorders>
              <w:left w:val="nil"/>
            </w:tcBorders>
          </w:tcPr>
          <w:p w14:paraId="6005AB1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4819EAB" w14:textId="4DD19BE1" w:rsidR="001E41F3" w:rsidRDefault="00063916">
            <w:pPr>
              <w:pStyle w:val="CRCoverPage"/>
              <w:spacing w:after="0"/>
              <w:ind w:left="100"/>
              <w:rPr>
                <w:noProof/>
              </w:rPr>
            </w:pPr>
            <w:r>
              <w:rPr>
                <w:noProof/>
              </w:rPr>
              <w:t>20</w:t>
            </w:r>
            <w:r w:rsidR="00534337">
              <w:rPr>
                <w:noProof/>
              </w:rPr>
              <w:t>19-</w:t>
            </w:r>
            <w:r>
              <w:rPr>
                <w:noProof/>
              </w:rPr>
              <w:t>10</w:t>
            </w:r>
            <w:r w:rsidR="00534337">
              <w:rPr>
                <w:noProof/>
              </w:rPr>
              <w:t>-</w:t>
            </w:r>
            <w:r w:rsidR="00524CC0">
              <w:rPr>
                <w:noProof/>
              </w:rPr>
              <w:t>05</w:t>
            </w:r>
          </w:p>
        </w:tc>
      </w:tr>
      <w:tr w:rsidR="001E41F3" w14:paraId="42B374AE" w14:textId="77777777" w:rsidTr="00547111">
        <w:tc>
          <w:tcPr>
            <w:tcW w:w="1843" w:type="dxa"/>
            <w:tcBorders>
              <w:left w:val="single" w:sz="4" w:space="0" w:color="auto"/>
            </w:tcBorders>
          </w:tcPr>
          <w:p w14:paraId="1ED9CC05" w14:textId="77777777" w:rsidR="001E41F3" w:rsidRDefault="001E41F3">
            <w:pPr>
              <w:pStyle w:val="CRCoverPage"/>
              <w:spacing w:after="0"/>
              <w:rPr>
                <w:b/>
                <w:i/>
                <w:noProof/>
                <w:sz w:val="8"/>
                <w:szCs w:val="8"/>
              </w:rPr>
            </w:pPr>
          </w:p>
        </w:tc>
        <w:tc>
          <w:tcPr>
            <w:tcW w:w="1986" w:type="dxa"/>
            <w:gridSpan w:val="4"/>
          </w:tcPr>
          <w:p w14:paraId="24749EE1" w14:textId="77777777" w:rsidR="001E41F3" w:rsidRDefault="001E41F3">
            <w:pPr>
              <w:pStyle w:val="CRCoverPage"/>
              <w:spacing w:after="0"/>
              <w:rPr>
                <w:noProof/>
                <w:sz w:val="8"/>
                <w:szCs w:val="8"/>
              </w:rPr>
            </w:pPr>
          </w:p>
        </w:tc>
        <w:tc>
          <w:tcPr>
            <w:tcW w:w="2267" w:type="dxa"/>
            <w:gridSpan w:val="2"/>
          </w:tcPr>
          <w:p w14:paraId="28FFE705" w14:textId="77777777" w:rsidR="001E41F3" w:rsidRDefault="001E41F3">
            <w:pPr>
              <w:pStyle w:val="CRCoverPage"/>
              <w:spacing w:after="0"/>
              <w:rPr>
                <w:noProof/>
                <w:sz w:val="8"/>
                <w:szCs w:val="8"/>
              </w:rPr>
            </w:pPr>
          </w:p>
        </w:tc>
        <w:tc>
          <w:tcPr>
            <w:tcW w:w="1417" w:type="dxa"/>
            <w:gridSpan w:val="3"/>
          </w:tcPr>
          <w:p w14:paraId="7C4E7704" w14:textId="77777777" w:rsidR="001E41F3" w:rsidRDefault="001E41F3">
            <w:pPr>
              <w:pStyle w:val="CRCoverPage"/>
              <w:spacing w:after="0"/>
              <w:rPr>
                <w:noProof/>
                <w:sz w:val="8"/>
                <w:szCs w:val="8"/>
              </w:rPr>
            </w:pPr>
          </w:p>
        </w:tc>
        <w:tc>
          <w:tcPr>
            <w:tcW w:w="2127" w:type="dxa"/>
            <w:tcBorders>
              <w:right w:val="single" w:sz="4" w:space="0" w:color="auto"/>
            </w:tcBorders>
          </w:tcPr>
          <w:p w14:paraId="6938CA3D" w14:textId="77777777" w:rsidR="001E41F3" w:rsidRDefault="001E41F3">
            <w:pPr>
              <w:pStyle w:val="CRCoverPage"/>
              <w:spacing w:after="0"/>
              <w:rPr>
                <w:noProof/>
                <w:sz w:val="8"/>
                <w:szCs w:val="8"/>
              </w:rPr>
            </w:pPr>
          </w:p>
        </w:tc>
      </w:tr>
      <w:tr w:rsidR="001E41F3" w14:paraId="0302E315" w14:textId="77777777" w:rsidTr="00547111">
        <w:trPr>
          <w:cantSplit/>
        </w:trPr>
        <w:tc>
          <w:tcPr>
            <w:tcW w:w="1843" w:type="dxa"/>
            <w:tcBorders>
              <w:left w:val="single" w:sz="4" w:space="0" w:color="auto"/>
            </w:tcBorders>
          </w:tcPr>
          <w:p w14:paraId="79900DF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67516B3" w14:textId="77777777" w:rsidR="001E41F3" w:rsidRDefault="00534337" w:rsidP="00D24991">
            <w:pPr>
              <w:pStyle w:val="CRCoverPage"/>
              <w:spacing w:after="0"/>
              <w:ind w:left="100" w:right="-609"/>
              <w:rPr>
                <w:b/>
                <w:noProof/>
              </w:rPr>
            </w:pPr>
            <w:r>
              <w:rPr>
                <w:b/>
                <w:noProof/>
              </w:rPr>
              <w:t>B</w:t>
            </w:r>
          </w:p>
        </w:tc>
        <w:tc>
          <w:tcPr>
            <w:tcW w:w="3402" w:type="dxa"/>
            <w:gridSpan w:val="5"/>
            <w:tcBorders>
              <w:left w:val="nil"/>
            </w:tcBorders>
          </w:tcPr>
          <w:p w14:paraId="74F493A3" w14:textId="77777777" w:rsidR="001E41F3" w:rsidRDefault="001E41F3">
            <w:pPr>
              <w:pStyle w:val="CRCoverPage"/>
              <w:spacing w:after="0"/>
              <w:rPr>
                <w:noProof/>
              </w:rPr>
            </w:pPr>
          </w:p>
        </w:tc>
        <w:tc>
          <w:tcPr>
            <w:tcW w:w="1417" w:type="dxa"/>
            <w:gridSpan w:val="3"/>
            <w:tcBorders>
              <w:left w:val="nil"/>
            </w:tcBorders>
          </w:tcPr>
          <w:p w14:paraId="65D0C06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4726113" w14:textId="588F1D88" w:rsidR="001E41F3" w:rsidRDefault="00524CC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Rel-16</w:t>
            </w:r>
            <w:r>
              <w:rPr>
                <w:noProof/>
              </w:rPr>
              <w:fldChar w:fldCharType="end"/>
            </w:r>
          </w:p>
        </w:tc>
      </w:tr>
      <w:tr w:rsidR="001E41F3" w14:paraId="73364125" w14:textId="77777777" w:rsidTr="00547111">
        <w:tc>
          <w:tcPr>
            <w:tcW w:w="1843" w:type="dxa"/>
            <w:tcBorders>
              <w:left w:val="single" w:sz="4" w:space="0" w:color="auto"/>
              <w:bottom w:val="single" w:sz="4" w:space="0" w:color="auto"/>
            </w:tcBorders>
          </w:tcPr>
          <w:p w14:paraId="20CE538E" w14:textId="77777777" w:rsidR="001E41F3" w:rsidRDefault="001E41F3">
            <w:pPr>
              <w:pStyle w:val="CRCoverPage"/>
              <w:spacing w:after="0"/>
              <w:rPr>
                <w:b/>
                <w:i/>
                <w:noProof/>
              </w:rPr>
            </w:pPr>
          </w:p>
        </w:tc>
        <w:tc>
          <w:tcPr>
            <w:tcW w:w="4677" w:type="dxa"/>
            <w:gridSpan w:val="8"/>
            <w:tcBorders>
              <w:bottom w:val="single" w:sz="4" w:space="0" w:color="auto"/>
            </w:tcBorders>
          </w:tcPr>
          <w:p w14:paraId="2668278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4C17F0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E33C5C1"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58B433B" w14:textId="77777777" w:rsidTr="00547111">
        <w:tc>
          <w:tcPr>
            <w:tcW w:w="1843" w:type="dxa"/>
          </w:tcPr>
          <w:p w14:paraId="036E25F3" w14:textId="77777777" w:rsidR="001E41F3" w:rsidRDefault="001E41F3">
            <w:pPr>
              <w:pStyle w:val="CRCoverPage"/>
              <w:spacing w:after="0"/>
              <w:rPr>
                <w:b/>
                <w:i/>
                <w:noProof/>
                <w:sz w:val="8"/>
                <w:szCs w:val="8"/>
              </w:rPr>
            </w:pPr>
          </w:p>
        </w:tc>
        <w:tc>
          <w:tcPr>
            <w:tcW w:w="7797" w:type="dxa"/>
            <w:gridSpan w:val="10"/>
          </w:tcPr>
          <w:p w14:paraId="33B29858" w14:textId="77777777" w:rsidR="001E41F3" w:rsidRDefault="001E41F3">
            <w:pPr>
              <w:pStyle w:val="CRCoverPage"/>
              <w:spacing w:after="0"/>
              <w:rPr>
                <w:noProof/>
                <w:sz w:val="8"/>
                <w:szCs w:val="8"/>
              </w:rPr>
            </w:pPr>
          </w:p>
        </w:tc>
      </w:tr>
      <w:tr w:rsidR="001E41F3" w14:paraId="4D96307F" w14:textId="77777777" w:rsidTr="00547111">
        <w:tc>
          <w:tcPr>
            <w:tcW w:w="2694" w:type="dxa"/>
            <w:gridSpan w:val="2"/>
            <w:tcBorders>
              <w:top w:val="single" w:sz="4" w:space="0" w:color="auto"/>
              <w:left w:val="single" w:sz="4" w:space="0" w:color="auto"/>
            </w:tcBorders>
          </w:tcPr>
          <w:p w14:paraId="2A9F116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6BE753" w14:textId="596C7BC1" w:rsidR="001E41F3" w:rsidRDefault="00524CC0">
            <w:pPr>
              <w:pStyle w:val="CRCoverPage"/>
              <w:spacing w:after="0"/>
              <w:ind w:left="100"/>
              <w:rPr>
                <w:noProof/>
              </w:rPr>
            </w:pPr>
            <w:r>
              <w:rPr>
                <w:noProof/>
              </w:rPr>
              <w:t>In order to enable enhancements to the handover procedure (i.e. for conditional handover), changes are needed to the F1AP protocol</w:t>
            </w:r>
          </w:p>
        </w:tc>
      </w:tr>
      <w:tr w:rsidR="001E41F3" w14:paraId="02F9E866" w14:textId="77777777" w:rsidTr="00547111">
        <w:tc>
          <w:tcPr>
            <w:tcW w:w="2694" w:type="dxa"/>
            <w:gridSpan w:val="2"/>
            <w:tcBorders>
              <w:left w:val="single" w:sz="4" w:space="0" w:color="auto"/>
            </w:tcBorders>
          </w:tcPr>
          <w:p w14:paraId="15CF4DB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CE4DCDD" w14:textId="77777777" w:rsidR="001E41F3" w:rsidRDefault="001E41F3">
            <w:pPr>
              <w:pStyle w:val="CRCoverPage"/>
              <w:spacing w:after="0"/>
              <w:rPr>
                <w:noProof/>
                <w:sz w:val="8"/>
                <w:szCs w:val="8"/>
              </w:rPr>
            </w:pPr>
          </w:p>
        </w:tc>
      </w:tr>
      <w:tr w:rsidR="001E41F3" w14:paraId="61A5A2C9" w14:textId="77777777" w:rsidTr="00547111">
        <w:tc>
          <w:tcPr>
            <w:tcW w:w="2694" w:type="dxa"/>
            <w:gridSpan w:val="2"/>
            <w:tcBorders>
              <w:left w:val="single" w:sz="4" w:space="0" w:color="auto"/>
            </w:tcBorders>
          </w:tcPr>
          <w:p w14:paraId="485549E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B01DDC6" w14:textId="0A93D29B" w:rsidR="001E41F3" w:rsidRDefault="009A6751">
            <w:pPr>
              <w:pStyle w:val="CRCoverPage"/>
              <w:spacing w:after="0"/>
              <w:ind w:left="100"/>
              <w:rPr>
                <w:noProof/>
              </w:rPr>
            </w:pPr>
            <w:r>
              <w:rPr>
                <w:noProof/>
              </w:rPr>
              <w:t>A</w:t>
            </w:r>
            <w:r w:rsidR="007B1214" w:rsidRPr="007B1214">
              <w:rPr>
                <w:noProof/>
              </w:rPr>
              <w:t>dd</w:t>
            </w:r>
            <w:r w:rsidR="00BB2BA2">
              <w:t xml:space="preserve"> </w:t>
            </w:r>
            <w:r w:rsidR="00BB2BA2" w:rsidRPr="00BB2BA2">
              <w:rPr>
                <w:i/>
                <w:iCs/>
                <w:noProof/>
              </w:rPr>
              <w:t>Conditional Handover Information</w:t>
            </w:r>
            <w:r w:rsidR="00BB2BA2" w:rsidRPr="00BB2BA2">
              <w:rPr>
                <w:noProof/>
              </w:rPr>
              <w:t xml:space="preserve"> IE</w:t>
            </w:r>
            <w:r w:rsidR="007B1214" w:rsidRPr="007B1214">
              <w:rPr>
                <w:noProof/>
              </w:rPr>
              <w:t xml:space="preserve">  in the UE CONTEXT SETUP REQUEST message and the UE CONTEXT MODIFICATION REQUEST message  </w:t>
            </w:r>
          </w:p>
        </w:tc>
      </w:tr>
      <w:tr w:rsidR="001E41F3" w14:paraId="6057466C" w14:textId="77777777" w:rsidTr="00547111">
        <w:tc>
          <w:tcPr>
            <w:tcW w:w="2694" w:type="dxa"/>
            <w:gridSpan w:val="2"/>
            <w:tcBorders>
              <w:left w:val="single" w:sz="4" w:space="0" w:color="auto"/>
            </w:tcBorders>
          </w:tcPr>
          <w:p w14:paraId="2A62D92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D3188BB" w14:textId="77777777" w:rsidR="001E41F3" w:rsidRDefault="001E41F3">
            <w:pPr>
              <w:pStyle w:val="CRCoverPage"/>
              <w:spacing w:after="0"/>
              <w:rPr>
                <w:noProof/>
                <w:sz w:val="8"/>
                <w:szCs w:val="8"/>
              </w:rPr>
            </w:pPr>
          </w:p>
        </w:tc>
      </w:tr>
      <w:tr w:rsidR="001E41F3" w14:paraId="1CC8AED2" w14:textId="77777777" w:rsidTr="00547111">
        <w:tc>
          <w:tcPr>
            <w:tcW w:w="2694" w:type="dxa"/>
            <w:gridSpan w:val="2"/>
            <w:tcBorders>
              <w:left w:val="single" w:sz="4" w:space="0" w:color="auto"/>
              <w:bottom w:val="single" w:sz="4" w:space="0" w:color="auto"/>
            </w:tcBorders>
          </w:tcPr>
          <w:p w14:paraId="0F358AEF"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1FA34E" w14:textId="578C04DA" w:rsidR="001E41F3" w:rsidRDefault="007D114D">
            <w:pPr>
              <w:pStyle w:val="CRCoverPage"/>
              <w:spacing w:after="0"/>
              <w:ind w:left="100"/>
              <w:rPr>
                <w:noProof/>
              </w:rPr>
            </w:pPr>
            <w:r>
              <w:rPr>
                <w:noProof/>
              </w:rPr>
              <w:t xml:space="preserve">It is not possible to </w:t>
            </w:r>
            <w:r w:rsidR="007B1214">
              <w:rPr>
                <w:noProof/>
              </w:rPr>
              <w:t>indicate CHO over F1AP</w:t>
            </w:r>
          </w:p>
        </w:tc>
      </w:tr>
      <w:tr w:rsidR="001E41F3" w14:paraId="691267CD" w14:textId="77777777" w:rsidTr="00547111">
        <w:tc>
          <w:tcPr>
            <w:tcW w:w="2694" w:type="dxa"/>
            <w:gridSpan w:val="2"/>
          </w:tcPr>
          <w:p w14:paraId="59E76CB4" w14:textId="77777777" w:rsidR="001E41F3" w:rsidRDefault="001E41F3">
            <w:pPr>
              <w:pStyle w:val="CRCoverPage"/>
              <w:spacing w:after="0"/>
              <w:rPr>
                <w:b/>
                <w:i/>
                <w:noProof/>
                <w:sz w:val="8"/>
                <w:szCs w:val="8"/>
              </w:rPr>
            </w:pPr>
          </w:p>
        </w:tc>
        <w:tc>
          <w:tcPr>
            <w:tcW w:w="6946" w:type="dxa"/>
            <w:gridSpan w:val="9"/>
          </w:tcPr>
          <w:p w14:paraId="1E421AFF" w14:textId="77777777" w:rsidR="001E41F3" w:rsidRDefault="001E41F3">
            <w:pPr>
              <w:pStyle w:val="CRCoverPage"/>
              <w:spacing w:after="0"/>
              <w:rPr>
                <w:noProof/>
                <w:sz w:val="8"/>
                <w:szCs w:val="8"/>
              </w:rPr>
            </w:pPr>
          </w:p>
        </w:tc>
      </w:tr>
      <w:tr w:rsidR="001E41F3" w14:paraId="05E78FCE" w14:textId="77777777" w:rsidTr="00547111">
        <w:tc>
          <w:tcPr>
            <w:tcW w:w="2694" w:type="dxa"/>
            <w:gridSpan w:val="2"/>
            <w:tcBorders>
              <w:top w:val="single" w:sz="4" w:space="0" w:color="auto"/>
              <w:left w:val="single" w:sz="4" w:space="0" w:color="auto"/>
            </w:tcBorders>
          </w:tcPr>
          <w:p w14:paraId="0225020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0CBCF96" w14:textId="0219C4B7" w:rsidR="001E41F3" w:rsidRDefault="00372F44">
            <w:pPr>
              <w:pStyle w:val="CRCoverPage"/>
              <w:spacing w:after="0"/>
              <w:ind w:left="100"/>
              <w:rPr>
                <w:noProof/>
              </w:rPr>
            </w:pPr>
            <w:r w:rsidRPr="00372F44">
              <w:rPr>
                <w:noProof/>
              </w:rPr>
              <w:t>8.3.1, 8.3.4, 9.2.2.1, 9.2.2.7, 9.4.4, 9.4.5</w:t>
            </w:r>
            <w:r w:rsidR="000D1D63">
              <w:rPr>
                <w:noProof/>
              </w:rPr>
              <w:t xml:space="preserve">, </w:t>
            </w:r>
            <w:r w:rsidRPr="00372F44">
              <w:rPr>
                <w:noProof/>
              </w:rPr>
              <w:t>9.4.7</w:t>
            </w:r>
          </w:p>
        </w:tc>
      </w:tr>
      <w:tr w:rsidR="001E41F3" w14:paraId="0F9CAB9C" w14:textId="77777777" w:rsidTr="00547111">
        <w:tc>
          <w:tcPr>
            <w:tcW w:w="2694" w:type="dxa"/>
            <w:gridSpan w:val="2"/>
            <w:tcBorders>
              <w:left w:val="single" w:sz="4" w:space="0" w:color="auto"/>
            </w:tcBorders>
          </w:tcPr>
          <w:p w14:paraId="1F8481F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979C58E" w14:textId="77777777" w:rsidR="001E41F3" w:rsidRDefault="001E41F3">
            <w:pPr>
              <w:pStyle w:val="CRCoverPage"/>
              <w:spacing w:after="0"/>
              <w:rPr>
                <w:noProof/>
                <w:sz w:val="8"/>
                <w:szCs w:val="8"/>
              </w:rPr>
            </w:pPr>
          </w:p>
        </w:tc>
      </w:tr>
      <w:tr w:rsidR="001E41F3" w14:paraId="5159B6D5" w14:textId="77777777" w:rsidTr="00547111">
        <w:tc>
          <w:tcPr>
            <w:tcW w:w="2694" w:type="dxa"/>
            <w:gridSpan w:val="2"/>
            <w:tcBorders>
              <w:left w:val="single" w:sz="4" w:space="0" w:color="auto"/>
            </w:tcBorders>
          </w:tcPr>
          <w:p w14:paraId="08703D0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4E2796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585D48" w14:textId="77777777" w:rsidR="001E41F3" w:rsidRDefault="001E41F3">
            <w:pPr>
              <w:pStyle w:val="CRCoverPage"/>
              <w:spacing w:after="0"/>
              <w:jc w:val="center"/>
              <w:rPr>
                <w:b/>
                <w:caps/>
                <w:noProof/>
              </w:rPr>
            </w:pPr>
            <w:r>
              <w:rPr>
                <w:b/>
                <w:caps/>
                <w:noProof/>
              </w:rPr>
              <w:t>N</w:t>
            </w:r>
          </w:p>
        </w:tc>
        <w:tc>
          <w:tcPr>
            <w:tcW w:w="2977" w:type="dxa"/>
            <w:gridSpan w:val="4"/>
          </w:tcPr>
          <w:p w14:paraId="4BFF461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B31676E" w14:textId="77777777" w:rsidR="001E41F3" w:rsidRDefault="001E41F3">
            <w:pPr>
              <w:pStyle w:val="CRCoverPage"/>
              <w:spacing w:after="0"/>
              <w:ind w:left="99"/>
              <w:rPr>
                <w:noProof/>
              </w:rPr>
            </w:pPr>
          </w:p>
        </w:tc>
      </w:tr>
      <w:tr w:rsidR="001E41F3" w14:paraId="1EF697CD" w14:textId="77777777" w:rsidTr="00547111">
        <w:tc>
          <w:tcPr>
            <w:tcW w:w="2694" w:type="dxa"/>
            <w:gridSpan w:val="2"/>
            <w:tcBorders>
              <w:left w:val="single" w:sz="4" w:space="0" w:color="auto"/>
            </w:tcBorders>
          </w:tcPr>
          <w:p w14:paraId="79C7FB5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802436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DF7CA3" w14:textId="52716634" w:rsidR="001E41F3" w:rsidRDefault="007E180D">
            <w:pPr>
              <w:pStyle w:val="CRCoverPage"/>
              <w:spacing w:after="0"/>
              <w:jc w:val="center"/>
              <w:rPr>
                <w:b/>
                <w:caps/>
                <w:noProof/>
              </w:rPr>
            </w:pPr>
            <w:r>
              <w:rPr>
                <w:b/>
                <w:caps/>
                <w:noProof/>
              </w:rPr>
              <w:t>X</w:t>
            </w:r>
          </w:p>
        </w:tc>
        <w:tc>
          <w:tcPr>
            <w:tcW w:w="2977" w:type="dxa"/>
            <w:gridSpan w:val="4"/>
          </w:tcPr>
          <w:p w14:paraId="6DBD4CF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3F3C3C" w14:textId="77777777" w:rsidR="001E41F3" w:rsidRDefault="00145D43">
            <w:pPr>
              <w:pStyle w:val="CRCoverPage"/>
              <w:spacing w:after="0"/>
              <w:ind w:left="99"/>
              <w:rPr>
                <w:noProof/>
              </w:rPr>
            </w:pPr>
            <w:r>
              <w:rPr>
                <w:noProof/>
              </w:rPr>
              <w:t xml:space="preserve">TS/TR ... CR ... </w:t>
            </w:r>
          </w:p>
        </w:tc>
      </w:tr>
      <w:tr w:rsidR="001E41F3" w14:paraId="795094D9" w14:textId="77777777" w:rsidTr="00547111">
        <w:tc>
          <w:tcPr>
            <w:tcW w:w="2694" w:type="dxa"/>
            <w:gridSpan w:val="2"/>
            <w:tcBorders>
              <w:left w:val="single" w:sz="4" w:space="0" w:color="auto"/>
            </w:tcBorders>
          </w:tcPr>
          <w:p w14:paraId="752A4A5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72042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1545D3" w14:textId="636AB965" w:rsidR="001E41F3" w:rsidRDefault="007E180D">
            <w:pPr>
              <w:pStyle w:val="CRCoverPage"/>
              <w:spacing w:after="0"/>
              <w:jc w:val="center"/>
              <w:rPr>
                <w:b/>
                <w:caps/>
                <w:noProof/>
              </w:rPr>
            </w:pPr>
            <w:r>
              <w:rPr>
                <w:b/>
                <w:caps/>
                <w:noProof/>
              </w:rPr>
              <w:t>X</w:t>
            </w:r>
          </w:p>
        </w:tc>
        <w:tc>
          <w:tcPr>
            <w:tcW w:w="2977" w:type="dxa"/>
            <w:gridSpan w:val="4"/>
          </w:tcPr>
          <w:p w14:paraId="1A246F6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2D32574" w14:textId="77777777" w:rsidR="001E41F3" w:rsidRDefault="00145D43">
            <w:pPr>
              <w:pStyle w:val="CRCoverPage"/>
              <w:spacing w:after="0"/>
              <w:ind w:left="99"/>
              <w:rPr>
                <w:noProof/>
              </w:rPr>
            </w:pPr>
            <w:r>
              <w:rPr>
                <w:noProof/>
              </w:rPr>
              <w:t xml:space="preserve">TS/TR ... CR ... </w:t>
            </w:r>
          </w:p>
        </w:tc>
      </w:tr>
      <w:tr w:rsidR="001E41F3" w14:paraId="1D13288C" w14:textId="77777777" w:rsidTr="00547111">
        <w:tc>
          <w:tcPr>
            <w:tcW w:w="2694" w:type="dxa"/>
            <w:gridSpan w:val="2"/>
            <w:tcBorders>
              <w:left w:val="single" w:sz="4" w:space="0" w:color="auto"/>
            </w:tcBorders>
          </w:tcPr>
          <w:p w14:paraId="236B5481"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795933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3E2B60" w14:textId="10575619" w:rsidR="001E41F3" w:rsidRDefault="007E180D">
            <w:pPr>
              <w:pStyle w:val="CRCoverPage"/>
              <w:spacing w:after="0"/>
              <w:jc w:val="center"/>
              <w:rPr>
                <w:b/>
                <w:caps/>
                <w:noProof/>
              </w:rPr>
            </w:pPr>
            <w:r>
              <w:rPr>
                <w:b/>
                <w:caps/>
                <w:noProof/>
              </w:rPr>
              <w:t>X</w:t>
            </w:r>
          </w:p>
        </w:tc>
        <w:tc>
          <w:tcPr>
            <w:tcW w:w="2977" w:type="dxa"/>
            <w:gridSpan w:val="4"/>
          </w:tcPr>
          <w:p w14:paraId="1C13062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DEC40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A4685D8" w14:textId="77777777" w:rsidTr="008863B9">
        <w:tc>
          <w:tcPr>
            <w:tcW w:w="2694" w:type="dxa"/>
            <w:gridSpan w:val="2"/>
            <w:tcBorders>
              <w:left w:val="single" w:sz="4" w:space="0" w:color="auto"/>
            </w:tcBorders>
          </w:tcPr>
          <w:p w14:paraId="03073AD6" w14:textId="77777777" w:rsidR="001E41F3" w:rsidRDefault="001E41F3">
            <w:pPr>
              <w:pStyle w:val="CRCoverPage"/>
              <w:spacing w:after="0"/>
              <w:rPr>
                <w:b/>
                <w:i/>
                <w:noProof/>
              </w:rPr>
            </w:pPr>
          </w:p>
        </w:tc>
        <w:tc>
          <w:tcPr>
            <w:tcW w:w="6946" w:type="dxa"/>
            <w:gridSpan w:val="9"/>
            <w:tcBorders>
              <w:right w:val="single" w:sz="4" w:space="0" w:color="auto"/>
            </w:tcBorders>
          </w:tcPr>
          <w:p w14:paraId="4768CB28" w14:textId="77777777" w:rsidR="001E41F3" w:rsidRDefault="001E41F3">
            <w:pPr>
              <w:pStyle w:val="CRCoverPage"/>
              <w:spacing w:after="0"/>
              <w:rPr>
                <w:noProof/>
              </w:rPr>
            </w:pPr>
          </w:p>
        </w:tc>
      </w:tr>
      <w:tr w:rsidR="001E41F3" w14:paraId="71CD1570" w14:textId="77777777" w:rsidTr="008863B9">
        <w:tc>
          <w:tcPr>
            <w:tcW w:w="2694" w:type="dxa"/>
            <w:gridSpan w:val="2"/>
            <w:tcBorders>
              <w:left w:val="single" w:sz="4" w:space="0" w:color="auto"/>
              <w:bottom w:val="single" w:sz="4" w:space="0" w:color="auto"/>
            </w:tcBorders>
          </w:tcPr>
          <w:p w14:paraId="1E895E7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F93759" w14:textId="77777777" w:rsidR="001E41F3" w:rsidRDefault="001E41F3">
            <w:pPr>
              <w:pStyle w:val="CRCoverPage"/>
              <w:spacing w:after="0"/>
              <w:ind w:left="100"/>
              <w:rPr>
                <w:noProof/>
              </w:rPr>
            </w:pPr>
          </w:p>
        </w:tc>
      </w:tr>
      <w:tr w:rsidR="008863B9" w:rsidRPr="008863B9" w14:paraId="41BA98A8" w14:textId="77777777" w:rsidTr="008863B9">
        <w:tc>
          <w:tcPr>
            <w:tcW w:w="2694" w:type="dxa"/>
            <w:gridSpan w:val="2"/>
            <w:tcBorders>
              <w:top w:val="single" w:sz="4" w:space="0" w:color="auto"/>
              <w:bottom w:val="single" w:sz="4" w:space="0" w:color="auto"/>
            </w:tcBorders>
          </w:tcPr>
          <w:p w14:paraId="63BC6E29"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EDAFA21" w14:textId="77777777" w:rsidR="008863B9" w:rsidRPr="008863B9" w:rsidRDefault="008863B9">
            <w:pPr>
              <w:pStyle w:val="CRCoverPage"/>
              <w:spacing w:after="0"/>
              <w:ind w:left="100"/>
              <w:rPr>
                <w:noProof/>
                <w:sz w:val="8"/>
                <w:szCs w:val="8"/>
              </w:rPr>
            </w:pPr>
          </w:p>
        </w:tc>
      </w:tr>
      <w:tr w:rsidR="008863B9" w14:paraId="0C4A52C1" w14:textId="77777777" w:rsidTr="008863B9">
        <w:tc>
          <w:tcPr>
            <w:tcW w:w="2694" w:type="dxa"/>
            <w:gridSpan w:val="2"/>
            <w:tcBorders>
              <w:top w:val="single" w:sz="4" w:space="0" w:color="auto"/>
              <w:left w:val="single" w:sz="4" w:space="0" w:color="auto"/>
              <w:bottom w:val="single" w:sz="4" w:space="0" w:color="auto"/>
            </w:tcBorders>
          </w:tcPr>
          <w:p w14:paraId="2E7F489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41171DF" w14:textId="77777777" w:rsidR="008863B9" w:rsidRDefault="008863B9">
            <w:pPr>
              <w:pStyle w:val="CRCoverPage"/>
              <w:spacing w:after="0"/>
              <w:ind w:left="100"/>
              <w:rPr>
                <w:noProof/>
              </w:rPr>
            </w:pPr>
          </w:p>
        </w:tc>
      </w:tr>
    </w:tbl>
    <w:p w14:paraId="1A556851" w14:textId="77777777" w:rsidR="001E41F3" w:rsidRDefault="001E41F3">
      <w:pPr>
        <w:pStyle w:val="CRCoverPage"/>
        <w:spacing w:after="0"/>
        <w:rPr>
          <w:noProof/>
          <w:sz w:val="8"/>
          <w:szCs w:val="8"/>
        </w:rPr>
      </w:pPr>
    </w:p>
    <w:p w14:paraId="77B9F019"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5A7A954F" w14:textId="77777777" w:rsidR="00524CC0" w:rsidRDefault="00524CC0" w:rsidP="00524CC0">
      <w:pPr>
        <w:jc w:val="center"/>
        <w:rPr>
          <w:color w:val="FF0000"/>
        </w:rPr>
      </w:pPr>
      <w:bookmarkStart w:id="2" w:name="_Toc367182965"/>
      <w:bookmarkStart w:id="3" w:name="_Toc14044337"/>
      <w:r w:rsidRPr="00CE4033">
        <w:rPr>
          <w:color w:val="FF0000"/>
        </w:rPr>
        <w:lastRenderedPageBreak/>
        <w:t>&lt;&lt;&lt;&lt;&lt;&lt;&lt;&lt;&lt;&lt;&lt;&lt;&lt;&lt;&lt;&lt;&lt;&lt;&lt;&lt; 1</w:t>
      </w:r>
      <w:r w:rsidRPr="00CE4033">
        <w:rPr>
          <w:color w:val="FF0000"/>
          <w:vertAlign w:val="superscript"/>
        </w:rPr>
        <w:t>st</w:t>
      </w:r>
      <w:r w:rsidRPr="00CE4033">
        <w:rPr>
          <w:color w:val="FF0000"/>
        </w:rPr>
        <w:t xml:space="preserve"> Change &gt;&gt;&gt;&gt;&gt;&gt;&gt;&gt;&gt;&gt;&gt;&gt;&gt;&gt;&gt;&gt;&gt;&gt;&gt;&gt;</w:t>
      </w:r>
      <w:bookmarkEnd w:id="2"/>
    </w:p>
    <w:p w14:paraId="3866D401" w14:textId="77777777" w:rsidR="00391543" w:rsidRPr="00947439" w:rsidRDefault="00391543" w:rsidP="00391543">
      <w:pPr>
        <w:pStyle w:val="Heading3"/>
      </w:pPr>
      <w:bookmarkStart w:id="4" w:name="_Toc20955773"/>
      <w:bookmarkEnd w:id="3"/>
      <w:r w:rsidRPr="00947439">
        <w:t>8.3.1</w:t>
      </w:r>
      <w:r w:rsidRPr="00947439">
        <w:tab/>
        <w:t>UE Context Setup</w:t>
      </w:r>
      <w:bookmarkEnd w:id="4"/>
      <w:r w:rsidRPr="00947439">
        <w:t xml:space="preserve"> </w:t>
      </w:r>
    </w:p>
    <w:p w14:paraId="5BDFEF85" w14:textId="77777777" w:rsidR="00391543" w:rsidRPr="00947439" w:rsidRDefault="00391543" w:rsidP="00391543">
      <w:pPr>
        <w:pStyle w:val="Heading4"/>
        <w:rPr>
          <w:lang w:eastAsia="zh-CN"/>
        </w:rPr>
      </w:pPr>
      <w:bookmarkStart w:id="5" w:name="_Toc20955774"/>
      <w:r w:rsidRPr="00947439">
        <w:t>8.3.1.1</w:t>
      </w:r>
      <w:r w:rsidRPr="00947439">
        <w:tab/>
        <w:t>General</w:t>
      </w:r>
      <w:bookmarkEnd w:id="5"/>
    </w:p>
    <w:p w14:paraId="38F4B442" w14:textId="77777777" w:rsidR="00391543" w:rsidRPr="00947439" w:rsidRDefault="00391543" w:rsidP="00391543">
      <w:pPr>
        <w:rPr>
          <w:lang w:eastAsia="zh-CN"/>
        </w:rPr>
      </w:pPr>
      <w:r w:rsidRPr="00947439">
        <w:rPr>
          <w:lang w:eastAsia="zh-CN"/>
        </w:rPr>
        <w:t xml:space="preserve">The purpose of the UE Context Setup procedure is to </w:t>
      </w:r>
      <w:r w:rsidRPr="00947439">
        <w:t xml:space="preserve">establish the UE Context including, among others, SRB, and DRB </w:t>
      </w:r>
      <w:r w:rsidRPr="00947439">
        <w:rPr>
          <w:lang w:eastAsia="zh-CN"/>
        </w:rPr>
        <w:t>configuration.</w:t>
      </w:r>
      <w:r w:rsidRPr="00947439">
        <w:t xml:space="preserve"> </w:t>
      </w:r>
      <w:r w:rsidRPr="00947439">
        <w:rPr>
          <w:lang w:eastAsia="zh-CN"/>
        </w:rPr>
        <w:t>The procedure uses UE-associated signalling.</w:t>
      </w:r>
    </w:p>
    <w:p w14:paraId="1EB413E2" w14:textId="77777777" w:rsidR="00391543" w:rsidRPr="00947439" w:rsidRDefault="00391543" w:rsidP="00391543">
      <w:pPr>
        <w:pStyle w:val="Heading4"/>
      </w:pPr>
      <w:bookmarkStart w:id="6" w:name="_Toc20955775"/>
      <w:r w:rsidRPr="00947439">
        <w:t>8.3.1.2</w:t>
      </w:r>
      <w:r w:rsidRPr="00947439">
        <w:tab/>
        <w:t>Successful Operation</w:t>
      </w:r>
      <w:bookmarkEnd w:id="6"/>
    </w:p>
    <w:p w14:paraId="7D6B78A6" w14:textId="4631985E" w:rsidR="00391543" w:rsidRPr="00947439" w:rsidRDefault="00391543" w:rsidP="00391543">
      <w:pPr>
        <w:pStyle w:val="TH"/>
      </w:pPr>
      <w:r w:rsidRPr="00947439">
        <w:rPr>
          <w:noProof/>
        </w:rPr>
        <w:drawing>
          <wp:inline distT="0" distB="0" distL="0" distR="0" wp14:anchorId="4A022DB6" wp14:editId="2172A506">
            <wp:extent cx="3378835" cy="1426845"/>
            <wp:effectExtent l="0" t="0" r="0" b="190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378835" cy="1426845"/>
                    </a:xfrm>
                    <a:prstGeom prst="rect">
                      <a:avLst/>
                    </a:prstGeom>
                    <a:noFill/>
                    <a:ln>
                      <a:noFill/>
                    </a:ln>
                  </pic:spPr>
                </pic:pic>
              </a:graphicData>
            </a:graphic>
          </wp:inline>
        </w:drawing>
      </w:r>
    </w:p>
    <w:p w14:paraId="1F00774F" w14:textId="77777777" w:rsidR="00391543" w:rsidRPr="00947439" w:rsidRDefault="00391543" w:rsidP="00391543">
      <w:pPr>
        <w:pStyle w:val="TF"/>
      </w:pPr>
      <w:r w:rsidRPr="00947439">
        <w:t>Figure 8.3.1.2-1: UE Context Setup Request procedure: Successful Operation</w:t>
      </w:r>
    </w:p>
    <w:p w14:paraId="6FEDE70A" w14:textId="77777777" w:rsidR="00391543" w:rsidRPr="00947439" w:rsidRDefault="00391543" w:rsidP="00391543">
      <w:r w:rsidRPr="00947439">
        <w:t xml:space="preserve">The </w:t>
      </w:r>
      <w:proofErr w:type="spellStart"/>
      <w:r w:rsidRPr="00947439">
        <w:t>gNB</w:t>
      </w:r>
      <w:proofErr w:type="spellEnd"/>
      <w:r w:rsidRPr="00947439">
        <w:t xml:space="preserve">-CU initiates the procedure by sending UE CONTEXT SETUP REQUEST message to the </w:t>
      </w:r>
      <w:proofErr w:type="spellStart"/>
      <w:r w:rsidRPr="00947439">
        <w:t>gNB</w:t>
      </w:r>
      <w:proofErr w:type="spellEnd"/>
      <w:r w:rsidRPr="00947439">
        <w:t xml:space="preserve">-DU. If the </w:t>
      </w:r>
      <w:proofErr w:type="spellStart"/>
      <w:r w:rsidRPr="00947439">
        <w:t>gNB</w:t>
      </w:r>
      <w:proofErr w:type="spellEnd"/>
      <w:r w:rsidRPr="00947439">
        <w:t xml:space="preserve">-DU succeeds to establish the UE context, it replies to the </w:t>
      </w:r>
      <w:proofErr w:type="spellStart"/>
      <w:r w:rsidRPr="00947439">
        <w:t>gNB</w:t>
      </w:r>
      <w:proofErr w:type="spellEnd"/>
      <w:r w:rsidRPr="00947439">
        <w:t xml:space="preserve">-CU with UE CONTEXT SETUP RESPONSE. If no UE-associated logical F1-connection exists, the UE-associated logical F1-connection shall be established as part of the procedure. </w:t>
      </w:r>
    </w:p>
    <w:p w14:paraId="14C56691" w14:textId="77777777" w:rsidR="00391543" w:rsidRPr="00947439" w:rsidRDefault="00391543" w:rsidP="00391543">
      <w:r w:rsidRPr="00947439">
        <w:t xml:space="preserve">If the </w:t>
      </w:r>
      <w:r w:rsidRPr="00947439">
        <w:rPr>
          <w:i/>
          <w:lang w:eastAsia="zh-CN"/>
        </w:rPr>
        <w:t>UE-</w:t>
      </w:r>
      <w:proofErr w:type="spellStart"/>
      <w:r w:rsidRPr="00947439">
        <w:rPr>
          <w:i/>
          <w:lang w:eastAsia="zh-CN"/>
        </w:rPr>
        <w:t>CapabilityRAT</w:t>
      </w:r>
      <w:proofErr w:type="spellEnd"/>
      <w:r w:rsidRPr="00947439">
        <w:rPr>
          <w:i/>
          <w:lang w:eastAsia="zh-CN"/>
        </w:rPr>
        <w:t>-</w:t>
      </w:r>
      <w:proofErr w:type="spellStart"/>
      <w:r w:rsidRPr="00947439">
        <w:rPr>
          <w:i/>
          <w:lang w:eastAsia="zh-CN"/>
        </w:rPr>
        <w:t>ContainerList</w:t>
      </w:r>
      <w:proofErr w:type="spellEnd"/>
      <w:r w:rsidRPr="00947439">
        <w:rPr>
          <w:lang w:eastAsia="zh-CN"/>
        </w:rPr>
        <w:t xml:space="preserve"> IE is included in the UE CONTEXT SETUP REQUEST, the </w:t>
      </w:r>
      <w:proofErr w:type="spellStart"/>
      <w:r w:rsidRPr="00947439">
        <w:rPr>
          <w:lang w:eastAsia="zh-CN"/>
        </w:rPr>
        <w:t>gNB</w:t>
      </w:r>
      <w:proofErr w:type="spellEnd"/>
      <w:r w:rsidRPr="00947439">
        <w:rPr>
          <w:lang w:eastAsia="zh-CN"/>
        </w:rPr>
        <w:t>-DU shall take this information into account for UE specific configurations.</w:t>
      </w:r>
    </w:p>
    <w:p w14:paraId="73FC8CEF" w14:textId="77777777" w:rsidR="00391543" w:rsidRPr="00947439" w:rsidRDefault="00391543" w:rsidP="00391543">
      <w:pPr>
        <w:rPr>
          <w:lang w:eastAsia="ja-JP"/>
        </w:rPr>
      </w:pPr>
      <w:r w:rsidRPr="00947439">
        <w:t xml:space="preserve">If the </w:t>
      </w:r>
      <w:proofErr w:type="spellStart"/>
      <w:r w:rsidRPr="00947439">
        <w:rPr>
          <w:i/>
        </w:rPr>
        <w:t>servingCellMO</w:t>
      </w:r>
      <w:proofErr w:type="spellEnd"/>
      <w:r w:rsidRPr="00947439">
        <w:rPr>
          <w:i/>
        </w:rPr>
        <w:t xml:space="preserve"> </w:t>
      </w:r>
      <w:r w:rsidRPr="00947439">
        <w:t xml:space="preserve">IE is included in the UE CONTEXT SETUP REQUEST message, the </w:t>
      </w:r>
      <w:proofErr w:type="spellStart"/>
      <w:r w:rsidRPr="00947439">
        <w:t>gNB</w:t>
      </w:r>
      <w:proofErr w:type="spellEnd"/>
      <w:r w:rsidRPr="00947439">
        <w:t xml:space="preserve">-DU shall configure </w:t>
      </w:r>
      <w:proofErr w:type="spellStart"/>
      <w:r w:rsidRPr="00947439">
        <w:t>servingCellMO</w:t>
      </w:r>
      <w:proofErr w:type="spellEnd"/>
      <w:r w:rsidRPr="00947439">
        <w:t xml:space="preserve"> for the indicated </w:t>
      </w:r>
      <w:proofErr w:type="spellStart"/>
      <w:r w:rsidRPr="00947439">
        <w:t>SpCell</w:t>
      </w:r>
      <w:proofErr w:type="spellEnd"/>
      <w:r w:rsidRPr="00947439">
        <w:t xml:space="preserve"> accordingly.</w:t>
      </w:r>
    </w:p>
    <w:p w14:paraId="3AB798DF" w14:textId="77777777" w:rsidR="00391543" w:rsidRPr="00947439" w:rsidRDefault="00391543" w:rsidP="00391543">
      <w:pPr>
        <w:rPr>
          <w:rFonts w:eastAsia="Yu Mincho"/>
        </w:rPr>
      </w:pPr>
      <w:r w:rsidRPr="00947439">
        <w:rPr>
          <w:rFonts w:eastAsia="Yu Mincho"/>
        </w:rPr>
        <w:t xml:space="preserve">If the </w:t>
      </w:r>
      <w:proofErr w:type="spellStart"/>
      <w:r w:rsidRPr="00947439">
        <w:rPr>
          <w:rFonts w:eastAsia="Yu Mincho"/>
          <w:i/>
        </w:rPr>
        <w:t>SpCell</w:t>
      </w:r>
      <w:proofErr w:type="spellEnd"/>
      <w:r w:rsidRPr="00947439">
        <w:rPr>
          <w:rFonts w:eastAsia="Yu Mincho"/>
          <w:i/>
        </w:rPr>
        <w:t xml:space="preserve"> UL Configured </w:t>
      </w:r>
      <w:r w:rsidRPr="00947439">
        <w:rPr>
          <w:rFonts w:eastAsia="Yu Mincho"/>
        </w:rPr>
        <w:t xml:space="preserve">IE is included in the UE CONTEXT SETUP REQUEST message, the </w:t>
      </w:r>
      <w:proofErr w:type="spellStart"/>
      <w:r w:rsidRPr="00947439">
        <w:rPr>
          <w:rFonts w:eastAsia="Yu Mincho"/>
        </w:rPr>
        <w:t>gNB</w:t>
      </w:r>
      <w:proofErr w:type="spellEnd"/>
      <w:r w:rsidRPr="00947439">
        <w:rPr>
          <w:rFonts w:eastAsia="Yu Mincho"/>
        </w:rPr>
        <w:t xml:space="preserve">-DU shall configure UL for the indicated </w:t>
      </w:r>
      <w:proofErr w:type="spellStart"/>
      <w:r w:rsidRPr="00947439">
        <w:rPr>
          <w:rFonts w:eastAsia="Yu Mincho"/>
        </w:rPr>
        <w:t>SpCell</w:t>
      </w:r>
      <w:proofErr w:type="spellEnd"/>
      <w:r w:rsidRPr="00947439">
        <w:rPr>
          <w:rFonts w:eastAsia="Yu Mincho"/>
        </w:rPr>
        <w:t xml:space="preserve"> accordingly.</w:t>
      </w:r>
    </w:p>
    <w:p w14:paraId="30707A28" w14:textId="77777777" w:rsidR="00391543" w:rsidRPr="00947439" w:rsidRDefault="00391543" w:rsidP="00391543">
      <w:r w:rsidRPr="00947439">
        <w:t xml:space="preserve">If the </w:t>
      </w:r>
      <w:proofErr w:type="spellStart"/>
      <w:r w:rsidRPr="00947439">
        <w:rPr>
          <w:i/>
        </w:rPr>
        <w:t>SCell</w:t>
      </w:r>
      <w:proofErr w:type="spellEnd"/>
      <w:r w:rsidRPr="00947439">
        <w:rPr>
          <w:i/>
        </w:rPr>
        <w:t xml:space="preserve"> To Be Setup List</w:t>
      </w:r>
      <w:r w:rsidRPr="00947439">
        <w:t xml:space="preserve"> IE is included in the UE CONTEXT SETUP REQUEST message, the </w:t>
      </w:r>
      <w:proofErr w:type="spellStart"/>
      <w:r w:rsidRPr="00947439">
        <w:t>gNB</w:t>
      </w:r>
      <w:proofErr w:type="spellEnd"/>
      <w:r w:rsidRPr="00947439">
        <w:t xml:space="preserve">-DU shall act as specified in TS 38.401 [4]. If the </w:t>
      </w:r>
      <w:proofErr w:type="spellStart"/>
      <w:r w:rsidRPr="00947439">
        <w:rPr>
          <w:i/>
        </w:rPr>
        <w:t>SCell</w:t>
      </w:r>
      <w:proofErr w:type="spellEnd"/>
      <w:r w:rsidRPr="00947439">
        <w:rPr>
          <w:i/>
        </w:rPr>
        <w:t xml:space="preserve"> UL Configured </w:t>
      </w:r>
      <w:r w:rsidRPr="00947439">
        <w:t xml:space="preserve">IE is included in the UE CONTEXT SETUP REQUEST message, the </w:t>
      </w:r>
      <w:proofErr w:type="spellStart"/>
      <w:r w:rsidRPr="00947439">
        <w:t>gNB</w:t>
      </w:r>
      <w:proofErr w:type="spellEnd"/>
      <w:r w:rsidRPr="00947439">
        <w:t xml:space="preserve">-DU shall configure UL for the indicated </w:t>
      </w:r>
      <w:proofErr w:type="spellStart"/>
      <w:r w:rsidRPr="00947439">
        <w:t>SCell</w:t>
      </w:r>
      <w:proofErr w:type="spellEnd"/>
      <w:r w:rsidRPr="00947439">
        <w:t xml:space="preserve"> accordingly. If the </w:t>
      </w:r>
      <w:proofErr w:type="spellStart"/>
      <w:r w:rsidRPr="00947439">
        <w:rPr>
          <w:i/>
        </w:rPr>
        <w:t>servingCellMO</w:t>
      </w:r>
      <w:proofErr w:type="spellEnd"/>
      <w:r w:rsidRPr="00947439">
        <w:rPr>
          <w:i/>
        </w:rPr>
        <w:t xml:space="preserve"> </w:t>
      </w:r>
      <w:r w:rsidRPr="00947439">
        <w:t xml:space="preserve">IE is included in the UE CONTEXT SETUP REQUEST message, the </w:t>
      </w:r>
      <w:proofErr w:type="spellStart"/>
      <w:r w:rsidRPr="00947439">
        <w:t>gNB</w:t>
      </w:r>
      <w:proofErr w:type="spellEnd"/>
      <w:r w:rsidRPr="00947439">
        <w:t xml:space="preserve">-DU shall configure </w:t>
      </w:r>
      <w:proofErr w:type="spellStart"/>
      <w:r w:rsidRPr="00947439">
        <w:t>servingCellMO</w:t>
      </w:r>
      <w:proofErr w:type="spellEnd"/>
      <w:r w:rsidRPr="00947439">
        <w:t xml:space="preserve"> for the indicated </w:t>
      </w:r>
      <w:proofErr w:type="spellStart"/>
      <w:r w:rsidRPr="00947439">
        <w:t>SCell</w:t>
      </w:r>
      <w:proofErr w:type="spellEnd"/>
      <w:r w:rsidRPr="00947439">
        <w:t xml:space="preserve"> accordingly.</w:t>
      </w:r>
    </w:p>
    <w:p w14:paraId="660B0D85" w14:textId="77777777" w:rsidR="00391543" w:rsidRPr="00947439" w:rsidRDefault="00391543" w:rsidP="00391543">
      <w:r w:rsidRPr="00947439">
        <w:t xml:space="preserve">If the </w:t>
      </w:r>
      <w:r w:rsidRPr="00947439">
        <w:rPr>
          <w:i/>
        </w:rPr>
        <w:t>DRX Cycle</w:t>
      </w:r>
      <w:r w:rsidRPr="00947439">
        <w:t xml:space="preserve"> IE is contained in the UE CONTEXT SETUP REQUEST message, the </w:t>
      </w:r>
      <w:proofErr w:type="spellStart"/>
      <w:r w:rsidRPr="00947439">
        <w:t>gNB</w:t>
      </w:r>
      <w:proofErr w:type="spellEnd"/>
      <w:r w:rsidRPr="00947439">
        <w:t xml:space="preserve">-DU shall use the provided value from the </w:t>
      </w:r>
      <w:proofErr w:type="spellStart"/>
      <w:r w:rsidRPr="00947439">
        <w:t>gNB</w:t>
      </w:r>
      <w:proofErr w:type="spellEnd"/>
      <w:r w:rsidRPr="00947439">
        <w:t>-CU.</w:t>
      </w:r>
    </w:p>
    <w:p w14:paraId="5112A1F9" w14:textId="77777777" w:rsidR="00391543" w:rsidRPr="00947439" w:rsidRDefault="00391543" w:rsidP="00391543">
      <w:r w:rsidRPr="00947439">
        <w:rPr>
          <w:rFonts w:eastAsia="SimSun"/>
          <w:lang w:eastAsia="zh-CN"/>
        </w:rPr>
        <w:t xml:space="preserve">If the </w:t>
      </w:r>
      <w:r w:rsidRPr="00947439">
        <w:rPr>
          <w:rFonts w:eastAsia="SimSun"/>
          <w:i/>
          <w:lang w:eastAsia="zh-CN"/>
        </w:rPr>
        <w:t>UL Configuration</w:t>
      </w:r>
      <w:r w:rsidRPr="00947439">
        <w:rPr>
          <w:rFonts w:eastAsia="SimSun"/>
          <w:lang w:eastAsia="zh-CN"/>
        </w:rPr>
        <w:t xml:space="preserve"> IE in </w:t>
      </w:r>
      <w:r w:rsidRPr="00947439">
        <w:rPr>
          <w:rFonts w:eastAsia="SimSun"/>
          <w:i/>
          <w:lang w:eastAsia="zh-CN"/>
        </w:rPr>
        <w:t>DRB to Be Setup Item</w:t>
      </w:r>
      <w:r w:rsidRPr="00947439">
        <w:rPr>
          <w:rFonts w:eastAsia="SimSun"/>
          <w:lang w:eastAsia="zh-CN"/>
        </w:rPr>
        <w:t xml:space="preserve"> IE is contained in the UE CONTEXT SETUP REQUEST message, the </w:t>
      </w:r>
      <w:proofErr w:type="spellStart"/>
      <w:r w:rsidRPr="00947439">
        <w:rPr>
          <w:rFonts w:eastAsia="SimSun"/>
          <w:lang w:eastAsia="zh-CN"/>
        </w:rPr>
        <w:t>gNB</w:t>
      </w:r>
      <w:proofErr w:type="spellEnd"/>
      <w:r w:rsidRPr="00947439">
        <w:rPr>
          <w:rFonts w:eastAsia="SimSun"/>
          <w:lang w:eastAsia="zh-CN"/>
        </w:rPr>
        <w:t>-DU shall take it into account for UL scheduling.</w:t>
      </w:r>
    </w:p>
    <w:p w14:paraId="52DCB48F" w14:textId="77777777" w:rsidR="00391543" w:rsidRPr="00947439" w:rsidRDefault="00391543" w:rsidP="00391543">
      <w:r w:rsidRPr="00947439">
        <w:t xml:space="preserve">If the </w:t>
      </w:r>
      <w:r w:rsidRPr="00947439">
        <w:rPr>
          <w:i/>
        </w:rPr>
        <w:t>SRB To Be Setup List</w:t>
      </w:r>
      <w:r w:rsidRPr="00947439">
        <w:t xml:space="preserve"> IE is contained in the UE CONTEXT SETUP REQUEST message, the </w:t>
      </w:r>
      <w:proofErr w:type="spellStart"/>
      <w:r w:rsidRPr="00947439">
        <w:t>gNB</w:t>
      </w:r>
      <w:proofErr w:type="spellEnd"/>
      <w:r w:rsidRPr="00947439">
        <w:t>-DU shall act as specified in TS 38.401 [4].</w:t>
      </w:r>
      <w:r w:rsidRPr="00947439">
        <w:rPr>
          <w:rFonts w:eastAsia="MS Mincho"/>
        </w:rPr>
        <w:t xml:space="preserve"> If </w:t>
      </w:r>
      <w:r w:rsidRPr="00947439">
        <w:rPr>
          <w:rFonts w:eastAsia="MS Mincho"/>
          <w:i/>
        </w:rPr>
        <w:t>Duplication Indication</w:t>
      </w:r>
      <w:r w:rsidRPr="00947439">
        <w:rPr>
          <w:rFonts w:eastAsia="MS Mincho"/>
        </w:rPr>
        <w:t xml:space="preserve"> IE is contained in the </w:t>
      </w:r>
      <w:r w:rsidRPr="00947439">
        <w:rPr>
          <w:i/>
        </w:rPr>
        <w:t>SRB To Be Setup List</w:t>
      </w:r>
      <w:r w:rsidRPr="00947439">
        <w:t xml:space="preserve"> IE</w:t>
      </w:r>
      <w:r w:rsidRPr="00947439">
        <w:rPr>
          <w:rFonts w:eastAsia="MS Mincho"/>
        </w:rPr>
        <w:t xml:space="preserve">, the </w:t>
      </w:r>
      <w:proofErr w:type="spellStart"/>
      <w:r w:rsidRPr="00947439">
        <w:rPr>
          <w:rFonts w:eastAsia="MS Mincho"/>
        </w:rPr>
        <w:t>gNB</w:t>
      </w:r>
      <w:proofErr w:type="spellEnd"/>
      <w:r w:rsidRPr="00947439">
        <w:rPr>
          <w:rFonts w:eastAsia="MS Mincho"/>
        </w:rPr>
        <w:t>-DU shall</w:t>
      </w:r>
      <w:r w:rsidRPr="00947439">
        <w:rPr>
          <w:lang w:eastAsia="zh-CN"/>
        </w:rPr>
        <w:t>, if supported,</w:t>
      </w:r>
      <w:r w:rsidRPr="00947439">
        <w:rPr>
          <w:rFonts w:eastAsia="MS Mincho"/>
        </w:rPr>
        <w:t xml:space="preserve"> setup two RLC entities for the indicated SRB.</w:t>
      </w:r>
    </w:p>
    <w:p w14:paraId="7807A963" w14:textId="77777777" w:rsidR="00391543" w:rsidRPr="00947439" w:rsidRDefault="00391543" w:rsidP="00391543">
      <w:r w:rsidRPr="00947439">
        <w:t xml:space="preserve">If the </w:t>
      </w:r>
      <w:r w:rsidRPr="00947439">
        <w:rPr>
          <w:i/>
          <w:iCs/>
          <w:lang w:eastAsia="zh-CN"/>
        </w:rPr>
        <w:t>D</w:t>
      </w:r>
      <w:r w:rsidRPr="00947439">
        <w:rPr>
          <w:i/>
          <w:iCs/>
        </w:rPr>
        <w:t xml:space="preserve">RB </w:t>
      </w:r>
      <w:r w:rsidRPr="00947439">
        <w:rPr>
          <w:i/>
        </w:rPr>
        <w:t>To Be Setup List</w:t>
      </w:r>
      <w:r w:rsidRPr="00947439">
        <w:t xml:space="preserve"> IE is contained in the UE CONTEXT SETUP REQUEST message, the </w:t>
      </w:r>
      <w:proofErr w:type="spellStart"/>
      <w:r w:rsidRPr="00947439">
        <w:t>gNB</w:t>
      </w:r>
      <w:proofErr w:type="spellEnd"/>
      <w:r w:rsidRPr="00947439">
        <w:t xml:space="preserve">-DU shall act as specified in TS 38.401 [4]. If the </w:t>
      </w:r>
      <w:r w:rsidRPr="00947439">
        <w:rPr>
          <w:i/>
        </w:rPr>
        <w:t xml:space="preserve">QoS Flow Mapping Indication </w:t>
      </w:r>
      <w:r w:rsidRPr="00947439">
        <w:t xml:space="preserve">IE is included in the </w:t>
      </w:r>
      <w:r w:rsidRPr="00947439">
        <w:rPr>
          <w:i/>
          <w:iCs/>
          <w:lang w:eastAsia="zh-CN"/>
        </w:rPr>
        <w:t>D</w:t>
      </w:r>
      <w:r w:rsidRPr="00947439">
        <w:rPr>
          <w:i/>
          <w:iCs/>
        </w:rPr>
        <w:t xml:space="preserve">RB </w:t>
      </w:r>
      <w:r w:rsidRPr="00947439">
        <w:rPr>
          <w:i/>
        </w:rPr>
        <w:t>To Be Setup List</w:t>
      </w:r>
      <w:r w:rsidRPr="00947439">
        <w:t xml:space="preserve"> IE for a QoS flow</w:t>
      </w:r>
      <w:r w:rsidRPr="00947439">
        <w:rPr>
          <w:lang w:eastAsia="zh-CN"/>
        </w:rPr>
        <w:t xml:space="preserve">, the </w:t>
      </w:r>
      <w:proofErr w:type="spellStart"/>
      <w:r w:rsidRPr="00947439">
        <w:rPr>
          <w:lang w:eastAsia="zh-CN"/>
        </w:rPr>
        <w:t>gNB</w:t>
      </w:r>
      <w:proofErr w:type="spellEnd"/>
      <w:r w:rsidRPr="00947439">
        <w:rPr>
          <w:lang w:eastAsia="zh-CN"/>
        </w:rPr>
        <w:t xml:space="preserve">-DU may </w:t>
      </w:r>
      <w:r w:rsidRPr="00947439">
        <w:t>take it into account that only the uplink or downlink QoS flow is mapped to the indicated DRB.</w:t>
      </w:r>
    </w:p>
    <w:p w14:paraId="58FA3A31" w14:textId="77777777" w:rsidR="00391543" w:rsidRPr="00947439" w:rsidRDefault="00391543" w:rsidP="00391543">
      <w:pPr>
        <w:rPr>
          <w:i/>
          <w:noProof/>
          <w:szCs w:val="18"/>
        </w:rPr>
      </w:pPr>
      <w:r w:rsidRPr="00947439">
        <w:rPr>
          <w:rFonts w:eastAsia="SimSun"/>
          <w:lang w:eastAsia="zh-CN"/>
        </w:rPr>
        <w:t>I</w:t>
      </w:r>
      <w:r w:rsidRPr="00947439">
        <w:t xml:space="preserve">f two </w:t>
      </w:r>
      <w:r w:rsidRPr="00947439">
        <w:rPr>
          <w:i/>
        </w:rPr>
        <w:t>UL UP TNL Information</w:t>
      </w:r>
      <w:r w:rsidRPr="00947439">
        <w:t xml:space="preserve"> IEs are </w:t>
      </w:r>
      <w:r w:rsidRPr="00947439">
        <w:rPr>
          <w:rFonts w:eastAsia="SimSun"/>
          <w:lang w:eastAsia="zh-CN"/>
        </w:rPr>
        <w:t>included</w:t>
      </w:r>
      <w:r w:rsidRPr="00947439">
        <w:t xml:space="preserve"> in UE CONTEXT SETUP REQUEST message</w:t>
      </w:r>
      <w:r w:rsidRPr="00947439">
        <w:rPr>
          <w:rFonts w:eastAsia="SimSun"/>
          <w:lang w:eastAsia="zh-CN"/>
        </w:rPr>
        <w:t xml:space="preserve"> for a DRB</w:t>
      </w:r>
      <w:r w:rsidRPr="00947439">
        <w:t xml:space="preserve">, </w:t>
      </w:r>
      <w:proofErr w:type="spellStart"/>
      <w:r w:rsidRPr="00947439">
        <w:rPr>
          <w:rFonts w:eastAsia="SimSun"/>
          <w:lang w:eastAsia="zh-CN"/>
        </w:rPr>
        <w:t>gNB</w:t>
      </w:r>
      <w:proofErr w:type="spellEnd"/>
      <w:r w:rsidRPr="00947439">
        <w:rPr>
          <w:rFonts w:eastAsia="SimSun"/>
          <w:lang w:eastAsia="zh-CN"/>
        </w:rPr>
        <w:t xml:space="preserve">-DU shall include </w:t>
      </w:r>
      <w:r w:rsidRPr="00947439">
        <w:t xml:space="preserve">two </w:t>
      </w:r>
      <w:r w:rsidRPr="00947439">
        <w:rPr>
          <w:i/>
        </w:rPr>
        <w:t>DL UP TNL Information</w:t>
      </w:r>
      <w:r w:rsidRPr="00947439">
        <w:t xml:space="preserve"> IEs in UE CONTEXT SETUP RESPONSE message and </w:t>
      </w:r>
      <w:r w:rsidRPr="00947439">
        <w:rPr>
          <w:rFonts w:eastAsia="MS Mincho"/>
        </w:rPr>
        <w:t>setup two RLC entities for the indicated DRB</w:t>
      </w:r>
      <w:r w:rsidRPr="00947439">
        <w:rPr>
          <w:rFonts w:eastAsia="SimSun"/>
          <w:lang w:eastAsia="zh-CN"/>
        </w:rPr>
        <w:t xml:space="preserve">. </w:t>
      </w:r>
      <w:proofErr w:type="spellStart"/>
      <w:r w:rsidRPr="00947439">
        <w:t>gNB</w:t>
      </w:r>
      <w:proofErr w:type="spellEnd"/>
      <w:r w:rsidRPr="00947439">
        <w:t xml:space="preserve">-CU and </w:t>
      </w:r>
      <w:proofErr w:type="spellStart"/>
      <w:r w:rsidRPr="00947439">
        <w:t>gNB</w:t>
      </w:r>
      <w:proofErr w:type="spellEnd"/>
      <w:r w:rsidRPr="00947439">
        <w:t>-</w:t>
      </w:r>
      <w:r w:rsidRPr="00947439">
        <w:rPr>
          <w:rFonts w:eastAsia="SimSun"/>
          <w:lang w:eastAsia="zh-CN"/>
        </w:rPr>
        <w:t>D</w:t>
      </w:r>
      <w:r w:rsidRPr="00947439">
        <w:t xml:space="preserve">U use the </w:t>
      </w:r>
      <w:r w:rsidRPr="00947439">
        <w:rPr>
          <w:i/>
          <w:iCs/>
        </w:rPr>
        <w:t>UL UP TNL Information</w:t>
      </w:r>
      <w:r w:rsidRPr="00947439">
        <w:t xml:space="preserve"> IEs and </w:t>
      </w:r>
      <w:r w:rsidRPr="00947439">
        <w:rPr>
          <w:i/>
          <w:iCs/>
        </w:rPr>
        <w:t>DL UP TNL Information</w:t>
      </w:r>
      <w:r w:rsidRPr="00947439">
        <w:t xml:space="preserve"> IEs</w:t>
      </w:r>
      <w:r w:rsidRPr="00947439">
        <w:rPr>
          <w:rFonts w:eastAsia="SimSun"/>
          <w:lang w:eastAsia="zh-CN"/>
        </w:rPr>
        <w:t xml:space="preserve"> to support packet duplication for intra-</w:t>
      </w:r>
      <w:proofErr w:type="spellStart"/>
      <w:r w:rsidRPr="00947439">
        <w:rPr>
          <w:rFonts w:eastAsia="SimSun"/>
          <w:lang w:eastAsia="zh-CN"/>
        </w:rPr>
        <w:t>gNB</w:t>
      </w:r>
      <w:proofErr w:type="spellEnd"/>
      <w:r w:rsidRPr="00947439">
        <w:rPr>
          <w:rFonts w:eastAsia="SimSun"/>
          <w:lang w:eastAsia="zh-CN"/>
        </w:rPr>
        <w:t>-DU CA as defined in TS 38.470 [2].</w:t>
      </w:r>
      <w:r w:rsidRPr="00947439">
        <w:rPr>
          <w:lang w:eastAsia="zh-CN"/>
        </w:rPr>
        <w:t xml:space="preserve"> </w:t>
      </w:r>
      <w:r w:rsidRPr="00947439">
        <w:t xml:space="preserve">The first </w:t>
      </w:r>
      <w:r w:rsidRPr="00947439">
        <w:rPr>
          <w:i/>
          <w:noProof/>
          <w:szCs w:val="18"/>
        </w:rPr>
        <w:t xml:space="preserve">UP TNL Information </w:t>
      </w:r>
      <w:r w:rsidRPr="00947439">
        <w:rPr>
          <w:noProof/>
          <w:szCs w:val="18"/>
        </w:rPr>
        <w:t>IE of the two</w:t>
      </w:r>
      <w:r w:rsidRPr="00947439">
        <w:rPr>
          <w:i/>
          <w:noProof/>
          <w:szCs w:val="18"/>
        </w:rPr>
        <w:t xml:space="preserve"> UP TNL Information </w:t>
      </w:r>
      <w:r w:rsidRPr="00947439">
        <w:rPr>
          <w:noProof/>
          <w:szCs w:val="18"/>
        </w:rPr>
        <w:t>IEs is for the primary path</w:t>
      </w:r>
      <w:r w:rsidRPr="00947439">
        <w:rPr>
          <w:i/>
          <w:noProof/>
          <w:szCs w:val="18"/>
        </w:rPr>
        <w:t>.</w:t>
      </w:r>
    </w:p>
    <w:p w14:paraId="12975421" w14:textId="77777777" w:rsidR="00391543" w:rsidRPr="00947439" w:rsidRDefault="00391543" w:rsidP="00391543">
      <w:pPr>
        <w:spacing w:after="120"/>
        <w:jc w:val="both"/>
        <w:rPr>
          <w:lang w:eastAsia="zh-CN"/>
        </w:rPr>
      </w:pPr>
      <w:r w:rsidRPr="00947439">
        <w:rPr>
          <w:lang w:eastAsia="zh-CN"/>
        </w:rPr>
        <w:lastRenderedPageBreak/>
        <w:t xml:space="preserve">If </w:t>
      </w:r>
      <w:r w:rsidRPr="00947439">
        <w:rPr>
          <w:rFonts w:eastAsia="Batang"/>
          <w:bCs/>
          <w:i/>
        </w:rPr>
        <w:t>Duplication Activation</w:t>
      </w:r>
      <w:r w:rsidRPr="00947439">
        <w:rPr>
          <w:bCs/>
          <w:i/>
          <w:lang w:eastAsia="zh-CN"/>
        </w:rPr>
        <w:t xml:space="preserve"> IE </w:t>
      </w:r>
      <w:r w:rsidRPr="00947439">
        <w:rPr>
          <w:lang w:eastAsia="zh-CN"/>
        </w:rPr>
        <w:t>is</w:t>
      </w:r>
      <w:r w:rsidRPr="00947439">
        <w:t xml:space="preserve"> included in the UE CONTEXT SETUP REQUEST message</w:t>
      </w:r>
      <w:r w:rsidRPr="00947439">
        <w:rPr>
          <w:lang w:eastAsia="zh-CN"/>
        </w:rPr>
        <w:t xml:space="preserve"> for a DRB</w:t>
      </w:r>
      <w:r w:rsidRPr="00947439">
        <w:t xml:space="preserve">, </w:t>
      </w:r>
      <w:proofErr w:type="spellStart"/>
      <w:r w:rsidRPr="00947439">
        <w:rPr>
          <w:lang w:eastAsia="zh-CN"/>
        </w:rPr>
        <w:t>gNB</w:t>
      </w:r>
      <w:proofErr w:type="spellEnd"/>
      <w:r w:rsidRPr="00947439">
        <w:rPr>
          <w:lang w:eastAsia="zh-CN"/>
        </w:rPr>
        <w:t xml:space="preserve">-DU should take it into account when </w:t>
      </w:r>
      <w:proofErr w:type="spellStart"/>
      <w:r w:rsidRPr="00947439">
        <w:rPr>
          <w:lang w:eastAsia="zh-CN"/>
        </w:rPr>
        <w:t>activing</w:t>
      </w:r>
      <w:proofErr w:type="spellEnd"/>
      <w:r w:rsidRPr="00947439">
        <w:rPr>
          <w:lang w:eastAsia="zh-CN"/>
        </w:rPr>
        <w:t>/</w:t>
      </w:r>
      <w:proofErr w:type="spellStart"/>
      <w:r w:rsidRPr="00947439">
        <w:rPr>
          <w:lang w:eastAsia="zh-CN"/>
        </w:rPr>
        <w:t>deactiving</w:t>
      </w:r>
      <w:proofErr w:type="spellEnd"/>
      <w:r w:rsidRPr="00947439">
        <w:rPr>
          <w:lang w:eastAsia="zh-CN"/>
        </w:rPr>
        <w:t xml:space="preserve"> </w:t>
      </w:r>
      <w:r w:rsidRPr="00947439">
        <w:t xml:space="preserve">CA based </w:t>
      </w:r>
      <w:r w:rsidRPr="00947439">
        <w:rPr>
          <w:lang w:eastAsia="zh-CN"/>
        </w:rPr>
        <w:t>PDCP duplication for the DRB.</w:t>
      </w:r>
    </w:p>
    <w:p w14:paraId="52831FCC" w14:textId="77777777" w:rsidR="00391543" w:rsidRPr="00947439" w:rsidRDefault="00391543" w:rsidP="00391543">
      <w:pPr>
        <w:spacing w:after="120"/>
        <w:jc w:val="both"/>
        <w:rPr>
          <w:lang w:eastAsia="zh-CN"/>
        </w:rPr>
      </w:pPr>
      <w:r w:rsidRPr="00947439">
        <w:rPr>
          <w:lang w:eastAsia="zh-CN"/>
        </w:rPr>
        <w:t xml:space="preserve">If </w:t>
      </w:r>
      <w:r w:rsidRPr="00947439">
        <w:rPr>
          <w:i/>
          <w:lang w:eastAsia="zh-CN"/>
        </w:rPr>
        <w:t>DC Based Duplication Configured</w:t>
      </w:r>
      <w:r w:rsidRPr="00947439">
        <w:rPr>
          <w:lang w:eastAsia="zh-CN"/>
        </w:rPr>
        <w:t xml:space="preserve"> IE is included in the UE CONTEXT SETUP REQUEST message for a DRB, </w:t>
      </w:r>
      <w:proofErr w:type="spellStart"/>
      <w:r w:rsidRPr="00947439">
        <w:rPr>
          <w:lang w:eastAsia="zh-CN"/>
        </w:rPr>
        <w:t>gNB</w:t>
      </w:r>
      <w:proofErr w:type="spellEnd"/>
      <w:r w:rsidRPr="00947439">
        <w:rPr>
          <w:lang w:eastAsia="zh-CN"/>
        </w:rPr>
        <w:t xml:space="preserve">-DU shall regard that DC based PDCP duplication is configured for this DRB if the value is set to be </w:t>
      </w:r>
      <w:r w:rsidRPr="00947439">
        <w:rPr>
          <w:snapToGrid w:val="0"/>
        </w:rPr>
        <w:t>"</w:t>
      </w:r>
      <w:r w:rsidRPr="00947439">
        <w:rPr>
          <w:lang w:eastAsia="zh-CN"/>
        </w:rPr>
        <w:t>true</w:t>
      </w:r>
      <w:r w:rsidRPr="00947439">
        <w:rPr>
          <w:snapToGrid w:val="0"/>
        </w:rPr>
        <w:t xml:space="preserve">" </w:t>
      </w:r>
      <w:r w:rsidRPr="00947439">
        <w:rPr>
          <w:lang w:eastAsia="zh-CN"/>
        </w:rPr>
        <w:t xml:space="preserve">and it should take the responsibility of PDCP duplication activation/deactivation. If </w:t>
      </w:r>
      <w:r w:rsidRPr="00947439">
        <w:rPr>
          <w:i/>
          <w:lang w:eastAsia="zh-CN"/>
        </w:rPr>
        <w:t>DC Based Duplication Activation</w:t>
      </w:r>
      <w:r w:rsidRPr="00947439">
        <w:rPr>
          <w:lang w:eastAsia="zh-CN"/>
        </w:rPr>
        <w:t xml:space="preserve"> IE is included in the UE CONTEXT SETUP REQUEST message for a DRB, </w:t>
      </w:r>
      <w:proofErr w:type="spellStart"/>
      <w:r w:rsidRPr="00947439">
        <w:rPr>
          <w:lang w:eastAsia="zh-CN"/>
        </w:rPr>
        <w:t>gNB</w:t>
      </w:r>
      <w:proofErr w:type="spellEnd"/>
      <w:r w:rsidRPr="00947439">
        <w:rPr>
          <w:lang w:eastAsia="zh-CN"/>
        </w:rPr>
        <w:t xml:space="preserve">-DU should take it into account when </w:t>
      </w:r>
      <w:proofErr w:type="spellStart"/>
      <w:r w:rsidRPr="00947439">
        <w:rPr>
          <w:lang w:eastAsia="zh-CN"/>
        </w:rPr>
        <w:t>activing</w:t>
      </w:r>
      <w:proofErr w:type="spellEnd"/>
      <w:r w:rsidRPr="00947439">
        <w:rPr>
          <w:lang w:eastAsia="zh-CN"/>
        </w:rPr>
        <w:t>/</w:t>
      </w:r>
      <w:proofErr w:type="spellStart"/>
      <w:r w:rsidRPr="00947439">
        <w:rPr>
          <w:lang w:eastAsia="zh-CN"/>
        </w:rPr>
        <w:t>deactiving</w:t>
      </w:r>
      <w:proofErr w:type="spellEnd"/>
      <w:r w:rsidRPr="00947439">
        <w:rPr>
          <w:lang w:eastAsia="zh-CN"/>
        </w:rPr>
        <w:t xml:space="preserve"> DC based PDCP duplication for this DRB.</w:t>
      </w:r>
    </w:p>
    <w:p w14:paraId="0B67BC97" w14:textId="77777777" w:rsidR="00391543" w:rsidRPr="00947439" w:rsidRDefault="00391543" w:rsidP="00391543">
      <w:pPr>
        <w:spacing w:after="120"/>
        <w:jc w:val="both"/>
        <w:rPr>
          <w:lang w:eastAsia="zh-CN"/>
        </w:rPr>
      </w:pPr>
      <w:r w:rsidRPr="00947439">
        <w:rPr>
          <w:lang w:eastAsia="zh-CN"/>
        </w:rPr>
        <w:t xml:space="preserve">If </w:t>
      </w:r>
      <w:r w:rsidRPr="00947439">
        <w:rPr>
          <w:i/>
          <w:lang w:eastAsia="zh-CN"/>
        </w:rPr>
        <w:t>UL PDCP SN length</w:t>
      </w:r>
      <w:r w:rsidRPr="00947439">
        <w:rPr>
          <w:lang w:eastAsia="zh-CN"/>
        </w:rPr>
        <w:t xml:space="preserve"> IE is included in the UE CONTEXT SETUP REQUEST message for a DRB, </w:t>
      </w:r>
      <w:proofErr w:type="spellStart"/>
      <w:r w:rsidRPr="00947439">
        <w:rPr>
          <w:lang w:eastAsia="zh-CN"/>
        </w:rPr>
        <w:t>gNB</w:t>
      </w:r>
      <w:proofErr w:type="spellEnd"/>
      <w:r w:rsidRPr="00947439">
        <w:rPr>
          <w:lang w:eastAsia="zh-CN"/>
        </w:rPr>
        <w:t xml:space="preserve">-DU </w:t>
      </w:r>
      <w:r w:rsidRPr="00947439">
        <w:t>shall, if supported, store this information and use it</w:t>
      </w:r>
      <w:r w:rsidRPr="00947439">
        <w:rPr>
          <w:lang w:eastAsia="zh-CN"/>
        </w:rPr>
        <w:t xml:space="preserve"> for lower layer configuration.</w:t>
      </w:r>
    </w:p>
    <w:p w14:paraId="25BA9A6A" w14:textId="77777777" w:rsidR="00391543" w:rsidRPr="00947439" w:rsidRDefault="00391543" w:rsidP="00391543">
      <w:pPr>
        <w:spacing w:after="120"/>
        <w:jc w:val="both"/>
        <w:rPr>
          <w:lang w:eastAsia="zh-CN"/>
        </w:rPr>
      </w:pPr>
      <w:r w:rsidRPr="00947439">
        <w:rPr>
          <w:lang w:eastAsia="zh-CN"/>
        </w:rPr>
        <w:t xml:space="preserve">For EN-DC operation, and if the </w:t>
      </w:r>
      <w:r w:rsidRPr="00947439">
        <w:rPr>
          <w:i/>
          <w:iCs/>
          <w:lang w:eastAsia="zh-CN"/>
        </w:rPr>
        <w:t>Subscriber Profile ID</w:t>
      </w:r>
      <w:r w:rsidRPr="00947439">
        <w:rPr>
          <w:lang w:eastAsia="zh-CN"/>
        </w:rPr>
        <w:t xml:space="preserve"> </w:t>
      </w:r>
      <w:r w:rsidRPr="00947439">
        <w:rPr>
          <w:i/>
          <w:lang w:eastAsia="zh-CN"/>
        </w:rPr>
        <w:t xml:space="preserve">for RAT/Frequency priority </w:t>
      </w:r>
      <w:r w:rsidRPr="00947439">
        <w:rPr>
          <w:lang w:eastAsia="zh-CN"/>
        </w:rPr>
        <w:t xml:space="preserve">IE is received from an </w:t>
      </w:r>
      <w:proofErr w:type="spellStart"/>
      <w:r w:rsidRPr="00947439">
        <w:rPr>
          <w:lang w:eastAsia="zh-CN"/>
        </w:rPr>
        <w:t>MeNB</w:t>
      </w:r>
      <w:proofErr w:type="spellEnd"/>
      <w:r w:rsidRPr="00947439">
        <w:rPr>
          <w:lang w:eastAsia="zh-CN"/>
        </w:rPr>
        <w:t xml:space="preserve">, the UE CONTEXT SETUP REQUEST message shall contain the </w:t>
      </w:r>
      <w:r w:rsidRPr="00947439">
        <w:rPr>
          <w:i/>
          <w:iCs/>
          <w:lang w:eastAsia="zh-CN"/>
        </w:rPr>
        <w:t>Subscriber Profile ID</w:t>
      </w:r>
      <w:r w:rsidRPr="00947439">
        <w:rPr>
          <w:lang w:eastAsia="zh-CN"/>
        </w:rPr>
        <w:t xml:space="preserve"> </w:t>
      </w:r>
      <w:r w:rsidRPr="00947439">
        <w:rPr>
          <w:i/>
          <w:lang w:eastAsia="zh-CN"/>
        </w:rPr>
        <w:t xml:space="preserve">for RAT/Frequency priority </w:t>
      </w:r>
      <w:r w:rsidRPr="00947439">
        <w:rPr>
          <w:lang w:eastAsia="zh-CN"/>
        </w:rPr>
        <w:t xml:space="preserve">IE. The </w:t>
      </w:r>
      <w:proofErr w:type="spellStart"/>
      <w:r w:rsidRPr="00947439">
        <w:rPr>
          <w:lang w:eastAsia="zh-CN"/>
        </w:rPr>
        <w:t>gNB</w:t>
      </w:r>
      <w:proofErr w:type="spellEnd"/>
      <w:r w:rsidRPr="00947439">
        <w:rPr>
          <w:lang w:eastAsia="zh-CN"/>
        </w:rPr>
        <w:t>-DU shall store the received Subscriber Profile ID for RAT/Frequency priority in the UE context and use it as defined in TS 36.300 [20].</w:t>
      </w:r>
    </w:p>
    <w:p w14:paraId="02C298C6" w14:textId="77777777" w:rsidR="00391543" w:rsidRPr="00947439" w:rsidRDefault="00391543" w:rsidP="00391543">
      <w:pPr>
        <w:spacing w:after="120"/>
        <w:jc w:val="both"/>
        <w:rPr>
          <w:lang w:eastAsia="zh-CN"/>
        </w:rPr>
      </w:pPr>
      <w:r w:rsidRPr="00947439">
        <w:rPr>
          <w:lang w:eastAsia="zh-CN"/>
        </w:rPr>
        <w:t xml:space="preserve">If the </w:t>
      </w:r>
      <w:r w:rsidRPr="00947439">
        <w:rPr>
          <w:i/>
          <w:lang w:eastAsia="zh-CN"/>
        </w:rPr>
        <w:t xml:space="preserve">Index to RAT/Frequency Selection Priority </w:t>
      </w:r>
      <w:r w:rsidRPr="00947439">
        <w:rPr>
          <w:lang w:eastAsia="zh-CN"/>
        </w:rPr>
        <w:t xml:space="preserve">IE is available at the </w:t>
      </w:r>
      <w:proofErr w:type="spellStart"/>
      <w:r w:rsidRPr="00947439">
        <w:rPr>
          <w:lang w:eastAsia="zh-CN"/>
        </w:rPr>
        <w:t>gNB</w:t>
      </w:r>
      <w:proofErr w:type="spellEnd"/>
      <w:r w:rsidRPr="00947439">
        <w:rPr>
          <w:lang w:eastAsia="zh-CN"/>
        </w:rPr>
        <w:t xml:space="preserve">-CU, the </w:t>
      </w:r>
      <w:r w:rsidRPr="00947439">
        <w:rPr>
          <w:i/>
          <w:lang w:eastAsia="zh-CN"/>
        </w:rPr>
        <w:t xml:space="preserve">Index to RAT/Frequency Selection Priority </w:t>
      </w:r>
      <w:r w:rsidRPr="00947439">
        <w:rPr>
          <w:lang w:eastAsia="zh-CN"/>
        </w:rPr>
        <w:t xml:space="preserve">IE shall be included in the </w:t>
      </w:r>
      <w:r w:rsidRPr="00947439">
        <w:t xml:space="preserve">UE CONTEXT SETUP REQUEST. The </w:t>
      </w:r>
      <w:proofErr w:type="spellStart"/>
      <w:r w:rsidRPr="00947439">
        <w:t>gNB</w:t>
      </w:r>
      <w:proofErr w:type="spellEnd"/>
      <w:r w:rsidRPr="00947439">
        <w:t xml:space="preserve">-DU </w:t>
      </w:r>
      <w:r w:rsidRPr="00947439">
        <w:rPr>
          <w:snapToGrid w:val="0"/>
          <w:lang w:eastAsia="zh-CN"/>
        </w:rPr>
        <w:t>may use it for RRM purposes.</w:t>
      </w:r>
    </w:p>
    <w:p w14:paraId="7E6B833F" w14:textId="77777777" w:rsidR="00391543" w:rsidRPr="00947439" w:rsidRDefault="00391543" w:rsidP="00391543">
      <w:r w:rsidRPr="00947439">
        <w:t xml:space="preserve">The </w:t>
      </w:r>
      <w:proofErr w:type="spellStart"/>
      <w:r w:rsidRPr="00947439">
        <w:t>gNB</w:t>
      </w:r>
      <w:proofErr w:type="spellEnd"/>
      <w:r w:rsidRPr="00947439">
        <w:t xml:space="preserve">-DU shall report to the </w:t>
      </w:r>
      <w:proofErr w:type="spellStart"/>
      <w:r w:rsidRPr="00947439">
        <w:t>gNB</w:t>
      </w:r>
      <w:proofErr w:type="spellEnd"/>
      <w:r w:rsidRPr="00947439">
        <w:t>-CU, in the UE CONTEXT SETUP RESPONSE message, the result for all the requested DRBs and SRBs in the following way:</w:t>
      </w:r>
    </w:p>
    <w:p w14:paraId="7D97053E" w14:textId="77777777" w:rsidR="00391543" w:rsidRPr="00947439" w:rsidRDefault="00391543" w:rsidP="00391543">
      <w:pPr>
        <w:pStyle w:val="B1"/>
      </w:pPr>
      <w:r w:rsidRPr="00947439">
        <w:t>-</w:t>
      </w:r>
      <w:r w:rsidRPr="00947439">
        <w:tab/>
        <w:t xml:space="preserve">A list of DRBs which are successfully established shall be included in the </w:t>
      </w:r>
      <w:r w:rsidRPr="00947439">
        <w:rPr>
          <w:i/>
        </w:rPr>
        <w:t>DRB Setup List</w:t>
      </w:r>
      <w:r w:rsidRPr="00947439">
        <w:t xml:space="preserve"> IE;</w:t>
      </w:r>
    </w:p>
    <w:p w14:paraId="25B107F2" w14:textId="77777777" w:rsidR="00391543" w:rsidRPr="00947439" w:rsidRDefault="00391543" w:rsidP="00391543">
      <w:pPr>
        <w:pStyle w:val="B1"/>
      </w:pPr>
      <w:r w:rsidRPr="00947439">
        <w:t>-</w:t>
      </w:r>
      <w:r w:rsidRPr="00947439">
        <w:tab/>
        <w:t xml:space="preserve">A list of DRBs which failed to be established shall be included in the </w:t>
      </w:r>
      <w:r w:rsidRPr="00947439">
        <w:rPr>
          <w:i/>
        </w:rPr>
        <w:t>DRB Failed to Setup List</w:t>
      </w:r>
      <w:r w:rsidRPr="00947439">
        <w:t xml:space="preserve"> IE;</w:t>
      </w:r>
    </w:p>
    <w:p w14:paraId="138AA276" w14:textId="77777777" w:rsidR="00391543" w:rsidRPr="00947439" w:rsidRDefault="00391543" w:rsidP="00391543">
      <w:pPr>
        <w:pStyle w:val="B1"/>
      </w:pPr>
      <w:r w:rsidRPr="00947439">
        <w:t>-</w:t>
      </w:r>
      <w:r w:rsidRPr="00947439">
        <w:tab/>
        <w:t xml:space="preserve">A list of SRBs which failed to be established shall be included in the </w:t>
      </w:r>
      <w:r w:rsidRPr="00947439">
        <w:rPr>
          <w:i/>
        </w:rPr>
        <w:t xml:space="preserve">SRB Failed to Setup List </w:t>
      </w:r>
      <w:r w:rsidRPr="00947439">
        <w:t xml:space="preserve">IE. </w:t>
      </w:r>
    </w:p>
    <w:p w14:paraId="488750A6" w14:textId="77777777" w:rsidR="00391543" w:rsidRPr="00947439" w:rsidRDefault="00391543" w:rsidP="00391543">
      <w:pPr>
        <w:pStyle w:val="B1"/>
      </w:pPr>
      <w:r w:rsidRPr="00947439">
        <w:t>-</w:t>
      </w:r>
      <w:r w:rsidRPr="00947439">
        <w:tab/>
        <w:t xml:space="preserve">A list of successfully established SRBs with logical channel identities for primary path shall be included in the </w:t>
      </w:r>
      <w:r w:rsidRPr="00947439">
        <w:rPr>
          <w:i/>
        </w:rPr>
        <w:t>SRB Setup List</w:t>
      </w:r>
      <w:r w:rsidRPr="00947439">
        <w:t xml:space="preserve"> IE only if </w:t>
      </w:r>
      <w:r w:rsidRPr="00947439">
        <w:rPr>
          <w:lang w:eastAsia="zh-CN"/>
        </w:rPr>
        <w:t>CA based PDCP</w:t>
      </w:r>
      <w:r w:rsidRPr="00947439">
        <w:t xml:space="preserve"> duplication is initiated for the concerned SRBs.</w:t>
      </w:r>
    </w:p>
    <w:p w14:paraId="0A2DCA99" w14:textId="77777777" w:rsidR="00391543" w:rsidRPr="00947439" w:rsidRDefault="00391543" w:rsidP="00391543">
      <w:r w:rsidRPr="00947439">
        <w:t xml:space="preserve">When the </w:t>
      </w:r>
      <w:proofErr w:type="spellStart"/>
      <w:r w:rsidRPr="00947439">
        <w:t>gNB</w:t>
      </w:r>
      <w:proofErr w:type="spellEnd"/>
      <w:r w:rsidRPr="00947439">
        <w:t xml:space="preserve">-DU reports the unsuccessful establishment of a DRB or SRB, the cause value should be precise enough to enable the </w:t>
      </w:r>
      <w:proofErr w:type="spellStart"/>
      <w:r w:rsidRPr="00947439">
        <w:t>gNB</w:t>
      </w:r>
      <w:proofErr w:type="spellEnd"/>
      <w:r w:rsidRPr="00947439">
        <w:t>-CU to know the reason for the unsuccessful establishment.</w:t>
      </w:r>
    </w:p>
    <w:p w14:paraId="19C1FE57" w14:textId="77777777" w:rsidR="00391543" w:rsidRPr="00947439" w:rsidRDefault="00391543" w:rsidP="00391543">
      <w:r w:rsidRPr="00947439">
        <w:t xml:space="preserve">For EN-DC operation, the </w:t>
      </w:r>
      <w:proofErr w:type="spellStart"/>
      <w:r w:rsidRPr="00947439">
        <w:t>gNB</w:t>
      </w:r>
      <w:proofErr w:type="spellEnd"/>
      <w:r w:rsidRPr="00947439">
        <w:t>-CU shall include in the UE CONTEXT SETUP REQUEST the</w:t>
      </w:r>
      <w:r w:rsidRPr="00947439">
        <w:rPr>
          <w:i/>
        </w:rPr>
        <w:t xml:space="preserve"> E-UTRAN QoS</w:t>
      </w:r>
      <w:r w:rsidRPr="00947439">
        <w:t xml:space="preserve"> IE. The allocation of resources according to the values of the </w:t>
      </w:r>
      <w:r w:rsidRPr="00947439">
        <w:rPr>
          <w:i/>
        </w:rPr>
        <w:t>Allocation and Retention Priority</w:t>
      </w:r>
      <w:r w:rsidRPr="00947439">
        <w:t xml:space="preserve"> IE included in the </w:t>
      </w:r>
      <w:r w:rsidRPr="00947439">
        <w:rPr>
          <w:i/>
        </w:rPr>
        <w:t>E-UTRAN QoS</w:t>
      </w:r>
      <w:r w:rsidRPr="00947439">
        <w:t xml:space="preserve"> IE shall follow the principles described for the E-RAB Setup procedure in TS 36.413 [15].</w:t>
      </w:r>
    </w:p>
    <w:p w14:paraId="42471045" w14:textId="77777777" w:rsidR="00391543" w:rsidRPr="00947439" w:rsidRDefault="00391543" w:rsidP="00391543">
      <w:r w:rsidRPr="00947439">
        <w:t xml:space="preserve">For NG-RAN operation, the </w:t>
      </w:r>
      <w:proofErr w:type="spellStart"/>
      <w:r w:rsidRPr="00947439">
        <w:t>gNB</w:t>
      </w:r>
      <w:proofErr w:type="spellEnd"/>
      <w:r w:rsidRPr="00947439">
        <w:t xml:space="preserve">-CU shall include in the UE CONTEXT SETUP REQUEST the </w:t>
      </w:r>
      <w:r w:rsidRPr="00947439">
        <w:rPr>
          <w:i/>
        </w:rPr>
        <w:t>DRB Information</w:t>
      </w:r>
      <w:r w:rsidRPr="00947439">
        <w:t xml:space="preserve"> IE.</w:t>
      </w:r>
    </w:p>
    <w:p w14:paraId="3B47F78A" w14:textId="77777777" w:rsidR="00391543" w:rsidRPr="00947439" w:rsidRDefault="00391543" w:rsidP="00391543">
      <w:r w:rsidRPr="00947439">
        <w:t>For DC operation, the CG-</w:t>
      </w:r>
      <w:proofErr w:type="spellStart"/>
      <w:r w:rsidRPr="00947439">
        <w:t>ConfigInfo</w:t>
      </w:r>
      <w:proofErr w:type="spellEnd"/>
      <w:r w:rsidRPr="00947439">
        <w:t xml:space="preserve"> IE shall be included in the CU to DU RRC Information IE at the </w:t>
      </w:r>
      <w:proofErr w:type="spellStart"/>
      <w:r w:rsidRPr="00947439">
        <w:t>gNB</w:t>
      </w:r>
      <w:proofErr w:type="spellEnd"/>
      <w:r w:rsidRPr="00947439">
        <w:t xml:space="preserve"> acting as secondary node. If the CG-</w:t>
      </w:r>
      <w:proofErr w:type="spellStart"/>
      <w:r w:rsidRPr="00947439">
        <w:t>ConfigInfo</w:t>
      </w:r>
      <w:proofErr w:type="spellEnd"/>
      <w:r w:rsidRPr="00947439">
        <w:t xml:space="preserve"> IE is included in the UE CONTEXT SETUP REQUEST message, the </w:t>
      </w:r>
      <w:proofErr w:type="spellStart"/>
      <w:r w:rsidRPr="00947439">
        <w:t>gNB</w:t>
      </w:r>
      <w:proofErr w:type="spellEnd"/>
      <w:r w:rsidRPr="00947439">
        <w:t>-DU shall regard it as a reconfiguration with sync as defined in TS 38.331 [8].</w:t>
      </w:r>
    </w:p>
    <w:p w14:paraId="52F0461E" w14:textId="77777777" w:rsidR="00391543" w:rsidRPr="00947439" w:rsidRDefault="00391543" w:rsidP="00391543">
      <w:r w:rsidRPr="00947439">
        <w:t xml:space="preserve">If the </w:t>
      </w:r>
      <w:proofErr w:type="spellStart"/>
      <w:r w:rsidRPr="00947439">
        <w:rPr>
          <w:i/>
        </w:rPr>
        <w:t>HandoverPreparationInformation</w:t>
      </w:r>
      <w:proofErr w:type="spellEnd"/>
      <w:r w:rsidRPr="00947439">
        <w:t xml:space="preserve"> IE is included in the </w:t>
      </w:r>
      <w:r w:rsidRPr="00947439">
        <w:rPr>
          <w:i/>
        </w:rPr>
        <w:t>CU to DU RRC Information</w:t>
      </w:r>
      <w:r w:rsidRPr="00947439">
        <w:t xml:space="preserve"> IE in the UE CONTEXT SETUP REQUEST message, the </w:t>
      </w:r>
      <w:proofErr w:type="spellStart"/>
      <w:r w:rsidRPr="00947439">
        <w:t>gNB</w:t>
      </w:r>
      <w:proofErr w:type="spellEnd"/>
      <w:r w:rsidRPr="00947439">
        <w:t xml:space="preserve">-DU of the </w:t>
      </w:r>
      <w:proofErr w:type="spellStart"/>
      <w:r w:rsidRPr="00947439">
        <w:t>gNB</w:t>
      </w:r>
      <w:proofErr w:type="spellEnd"/>
      <w:r w:rsidRPr="00947439">
        <w:t xml:space="preserve"> acting as master node shall regard it as a reconfiguration with sync as defined in TS 38.331 [8]. The </w:t>
      </w:r>
      <w:proofErr w:type="spellStart"/>
      <w:r w:rsidRPr="00947439">
        <w:t>gNB</w:t>
      </w:r>
      <w:proofErr w:type="spellEnd"/>
      <w:r w:rsidRPr="00947439">
        <w:t xml:space="preserve">-CU of the </w:t>
      </w:r>
      <w:proofErr w:type="spellStart"/>
      <w:r w:rsidRPr="00947439">
        <w:t>gNB</w:t>
      </w:r>
      <w:proofErr w:type="spellEnd"/>
      <w:r w:rsidRPr="00947439">
        <w:t xml:space="preserve"> acting as master node shall only initiate the UE Context Setup procedure for handover or secondary node addition when at least one DRB is setup for the UE. If the received </w:t>
      </w:r>
      <w:r w:rsidRPr="00947439">
        <w:rPr>
          <w:i/>
        </w:rPr>
        <w:t>CU to DU RRC Information</w:t>
      </w:r>
      <w:r w:rsidRPr="00947439">
        <w:t xml:space="preserve"> IE does not include source cell group configuration, the </w:t>
      </w:r>
      <w:proofErr w:type="spellStart"/>
      <w:r w:rsidRPr="00947439">
        <w:t>gNB</w:t>
      </w:r>
      <w:proofErr w:type="spellEnd"/>
      <w:r w:rsidRPr="00947439">
        <w:t>-DU shall generate the cell group configuration using full configuration. Otherwise, delta configuration is allowed.</w:t>
      </w:r>
    </w:p>
    <w:p w14:paraId="66BED6B2" w14:textId="77777777" w:rsidR="00391543" w:rsidRPr="00947439" w:rsidRDefault="00391543" w:rsidP="00391543">
      <w:r w:rsidRPr="00947439">
        <w:t xml:space="preserve">If the </w:t>
      </w:r>
      <w:proofErr w:type="spellStart"/>
      <w:r w:rsidRPr="00947439">
        <w:t>gNB</w:t>
      </w:r>
      <w:proofErr w:type="spellEnd"/>
      <w:r w:rsidRPr="00947439">
        <w:t>-CU includes the SMTC information of the measured frequency(</w:t>
      </w:r>
      <w:proofErr w:type="spellStart"/>
      <w:r w:rsidRPr="00947439">
        <w:t>ies</w:t>
      </w:r>
      <w:proofErr w:type="spellEnd"/>
      <w:r w:rsidRPr="00947439">
        <w:t xml:space="preserve">) in the </w:t>
      </w:r>
      <w:proofErr w:type="spellStart"/>
      <w:r w:rsidRPr="00947439">
        <w:rPr>
          <w:i/>
        </w:rPr>
        <w:t>MeasurementTimingConfiguration</w:t>
      </w:r>
      <w:proofErr w:type="spellEnd"/>
      <w:r w:rsidRPr="00947439">
        <w:t xml:space="preserve"> IE of the </w:t>
      </w:r>
      <w:r w:rsidRPr="00947439">
        <w:rPr>
          <w:i/>
        </w:rPr>
        <w:t>CU to DU RRC Information</w:t>
      </w:r>
      <w:r w:rsidRPr="00947439">
        <w:t xml:space="preserve"> IE that is included in the UE CONTEXT SETUP REQUEST message, the </w:t>
      </w:r>
      <w:proofErr w:type="spellStart"/>
      <w:r w:rsidRPr="00947439">
        <w:t>gNB</w:t>
      </w:r>
      <w:proofErr w:type="spellEnd"/>
      <w:r w:rsidRPr="00947439">
        <w:t xml:space="preserve">-DU shall generate the measurement gaps based on the received SMTC information. Then the </w:t>
      </w:r>
      <w:proofErr w:type="spellStart"/>
      <w:r w:rsidRPr="00947439">
        <w:t>gNB</w:t>
      </w:r>
      <w:proofErr w:type="spellEnd"/>
      <w:r w:rsidRPr="00947439">
        <w:t xml:space="preserve">-DU shall send the measurement gaps information to the </w:t>
      </w:r>
      <w:proofErr w:type="spellStart"/>
      <w:r w:rsidRPr="00947439">
        <w:t>gNB</w:t>
      </w:r>
      <w:proofErr w:type="spellEnd"/>
      <w:r w:rsidRPr="00947439">
        <w:t xml:space="preserve">-CU in the </w:t>
      </w:r>
      <w:proofErr w:type="spellStart"/>
      <w:r w:rsidRPr="00947439">
        <w:rPr>
          <w:i/>
        </w:rPr>
        <w:t>MeasGapConfig</w:t>
      </w:r>
      <w:proofErr w:type="spellEnd"/>
      <w:r w:rsidRPr="00947439">
        <w:t xml:space="preserve"> IE of the </w:t>
      </w:r>
      <w:r w:rsidRPr="00947439">
        <w:rPr>
          <w:i/>
        </w:rPr>
        <w:t>DU to CU RRC Information</w:t>
      </w:r>
      <w:r w:rsidRPr="00947439">
        <w:t xml:space="preserve"> IE that is included in the UE CONTEXT SETUP RESPONSE message.</w:t>
      </w:r>
    </w:p>
    <w:p w14:paraId="423F56C9" w14:textId="77777777" w:rsidR="00391543" w:rsidRPr="00947439" w:rsidRDefault="00391543" w:rsidP="00391543">
      <w:r w:rsidRPr="00947439">
        <w:t xml:space="preserve">For EN-DC operation, if the </w:t>
      </w:r>
      <w:proofErr w:type="spellStart"/>
      <w:r w:rsidRPr="00947439">
        <w:t>gNB</w:t>
      </w:r>
      <w:proofErr w:type="spellEnd"/>
      <w:r w:rsidRPr="00947439">
        <w:t xml:space="preserve">-CU includes the </w:t>
      </w:r>
      <w:r w:rsidRPr="00947439">
        <w:rPr>
          <w:i/>
        </w:rPr>
        <w:t xml:space="preserve">Resource Coordination Transfer Information </w:t>
      </w:r>
      <w:r w:rsidRPr="00947439">
        <w:t xml:space="preserve">IE in the UE CONTEXT SETUP REQUEST message, the </w:t>
      </w:r>
      <w:proofErr w:type="spellStart"/>
      <w:r w:rsidRPr="00947439">
        <w:t>gNB</w:t>
      </w:r>
      <w:proofErr w:type="spellEnd"/>
      <w:r w:rsidRPr="00947439">
        <w:t xml:space="preserve">-DU shall, if supported, use it for </w:t>
      </w:r>
      <w:r w:rsidRPr="00947439">
        <w:rPr>
          <w:snapToGrid w:val="0"/>
        </w:rPr>
        <w:t>the purpose of</w:t>
      </w:r>
      <w:r w:rsidRPr="00947439">
        <w:t xml:space="preserve"> resource coordination. If the </w:t>
      </w:r>
      <w:r w:rsidRPr="00947439">
        <w:rPr>
          <w:i/>
        </w:rPr>
        <w:t>Ignore PRACH Configuration</w:t>
      </w:r>
      <w:r w:rsidRPr="00947439">
        <w:t xml:space="preserve"> IE is present and set to "true" the </w:t>
      </w:r>
      <w:r w:rsidRPr="00947439">
        <w:rPr>
          <w:i/>
        </w:rPr>
        <w:t>E-UTRA PRACH Configuration</w:t>
      </w:r>
      <w:r w:rsidRPr="00947439">
        <w:t xml:space="preserve"> IE in the UE CONTEXT SETUP REQUEST message shall be ignored. If the </w:t>
      </w:r>
      <w:proofErr w:type="spellStart"/>
      <w:r w:rsidRPr="00947439">
        <w:t>gNB</w:t>
      </w:r>
      <w:proofErr w:type="spellEnd"/>
      <w:r w:rsidRPr="00947439">
        <w:t xml:space="preserve">-CU received the </w:t>
      </w:r>
      <w:proofErr w:type="spellStart"/>
      <w:r w:rsidRPr="00947439">
        <w:t>MeNB</w:t>
      </w:r>
      <w:proofErr w:type="spellEnd"/>
      <w:r w:rsidRPr="00947439">
        <w:t xml:space="preserve"> Resource Coordination Information as defined in TS 36.423 [9], it shall transparently transfer it to the </w:t>
      </w:r>
      <w:proofErr w:type="spellStart"/>
      <w:r w:rsidRPr="00947439">
        <w:t>gNB</w:t>
      </w:r>
      <w:proofErr w:type="spellEnd"/>
      <w:r w:rsidRPr="00947439">
        <w:t xml:space="preserve">-DU via the </w:t>
      </w:r>
      <w:r w:rsidRPr="00947439">
        <w:rPr>
          <w:i/>
        </w:rPr>
        <w:t>Resource Coordination Transfer Container</w:t>
      </w:r>
      <w:r w:rsidRPr="00947439">
        <w:t xml:space="preserve"> IE in the UE CONTEXT SETUP REQUEST message. The </w:t>
      </w:r>
      <w:proofErr w:type="spellStart"/>
      <w:r w:rsidRPr="00947439">
        <w:t>gNB</w:t>
      </w:r>
      <w:proofErr w:type="spellEnd"/>
      <w:r w:rsidRPr="00947439">
        <w:t xml:space="preserve">-DU shall use the information received in the </w:t>
      </w:r>
      <w:r w:rsidRPr="00947439">
        <w:rPr>
          <w:i/>
        </w:rPr>
        <w:t>Resource Coordination Transfer Container</w:t>
      </w:r>
      <w:r w:rsidRPr="00947439">
        <w:t xml:space="preserve"> IE for reception of </w:t>
      </w:r>
      <w:proofErr w:type="spellStart"/>
      <w:r w:rsidRPr="00947439">
        <w:t>MeNB</w:t>
      </w:r>
      <w:proofErr w:type="spellEnd"/>
      <w:r w:rsidRPr="00947439">
        <w:t xml:space="preserve"> Resource Coordination Information at the </w:t>
      </w:r>
      <w:proofErr w:type="spellStart"/>
      <w:r w:rsidRPr="00947439">
        <w:t>gNB</w:t>
      </w:r>
      <w:proofErr w:type="spellEnd"/>
      <w:r w:rsidRPr="00947439">
        <w:t xml:space="preserve"> acting as secondary node as described in TS 36.423 [9]. If the </w:t>
      </w:r>
      <w:r w:rsidRPr="00947439">
        <w:rPr>
          <w:i/>
        </w:rPr>
        <w:t xml:space="preserve">Resource </w:t>
      </w:r>
      <w:r w:rsidRPr="00947439">
        <w:rPr>
          <w:i/>
        </w:rPr>
        <w:lastRenderedPageBreak/>
        <w:t>Coordination E-UTRA Cell Information</w:t>
      </w:r>
      <w:r w:rsidRPr="00947439">
        <w:t xml:space="preserve"> IE is included in the </w:t>
      </w:r>
      <w:r w:rsidRPr="00947439">
        <w:rPr>
          <w:i/>
        </w:rPr>
        <w:t xml:space="preserve">Resource Coordination Information </w:t>
      </w:r>
      <w:r w:rsidRPr="00947439">
        <w:t xml:space="preserve">IE, the </w:t>
      </w:r>
      <w:proofErr w:type="spellStart"/>
      <w:r w:rsidRPr="00947439">
        <w:t>gNB</w:t>
      </w:r>
      <w:proofErr w:type="spellEnd"/>
      <w:r w:rsidRPr="00947439">
        <w:t xml:space="preserve">-DU shall store the information replacing previously received information for the same E-UTRA </w:t>
      </w:r>
      <w:proofErr w:type="gramStart"/>
      <w:r w:rsidRPr="00947439">
        <w:t>cell, and</w:t>
      </w:r>
      <w:proofErr w:type="gramEnd"/>
      <w:r w:rsidRPr="00947439">
        <w:t xml:space="preserve"> use the stored information for </w:t>
      </w:r>
      <w:r w:rsidRPr="00947439">
        <w:rPr>
          <w:snapToGrid w:val="0"/>
        </w:rPr>
        <w:t>the purpose of</w:t>
      </w:r>
      <w:r w:rsidRPr="00947439">
        <w:t xml:space="preserve"> resource coordination.</w:t>
      </w:r>
    </w:p>
    <w:p w14:paraId="12F13AFC" w14:textId="77777777" w:rsidR="00391543" w:rsidRPr="00947439" w:rsidRDefault="00391543" w:rsidP="00391543">
      <w:r w:rsidRPr="00947439">
        <w:t xml:space="preserve">For NGEN-DC or NE-DC operation, if the </w:t>
      </w:r>
      <w:proofErr w:type="spellStart"/>
      <w:r w:rsidRPr="00947439">
        <w:t>gNB</w:t>
      </w:r>
      <w:proofErr w:type="spellEnd"/>
      <w:r w:rsidRPr="00947439">
        <w:t xml:space="preserve">-CU includes the </w:t>
      </w:r>
      <w:r w:rsidRPr="00947439">
        <w:rPr>
          <w:i/>
        </w:rPr>
        <w:t xml:space="preserve">Resource Coordination Transfer Information </w:t>
      </w:r>
      <w:r w:rsidRPr="00947439">
        <w:t xml:space="preserve">IE in the UE CONTEXT SETUP REQUEST message, the </w:t>
      </w:r>
      <w:proofErr w:type="spellStart"/>
      <w:r w:rsidRPr="00947439">
        <w:t>gNB</w:t>
      </w:r>
      <w:proofErr w:type="spellEnd"/>
      <w:r w:rsidRPr="00947439">
        <w:t xml:space="preserve">-DU shall, if supported, use it for </w:t>
      </w:r>
      <w:r w:rsidRPr="00947439">
        <w:rPr>
          <w:snapToGrid w:val="0"/>
        </w:rPr>
        <w:t>the purpose of</w:t>
      </w:r>
      <w:r w:rsidRPr="00947439">
        <w:t xml:space="preserve"> resource coordination. If the </w:t>
      </w:r>
      <w:proofErr w:type="spellStart"/>
      <w:r w:rsidRPr="00947439">
        <w:t>gNB</w:t>
      </w:r>
      <w:proofErr w:type="spellEnd"/>
      <w:r w:rsidRPr="00947439">
        <w:t xml:space="preserve">-CU received the MR-DC Resource Coordination Information as defined in TS 38.423 [28], it shall transparently transfer it to the </w:t>
      </w:r>
      <w:proofErr w:type="spellStart"/>
      <w:r w:rsidRPr="00947439">
        <w:t>gNB</w:t>
      </w:r>
      <w:proofErr w:type="spellEnd"/>
      <w:r w:rsidRPr="00947439">
        <w:t xml:space="preserve">-DU via the </w:t>
      </w:r>
      <w:r w:rsidRPr="00947439">
        <w:rPr>
          <w:i/>
        </w:rPr>
        <w:t>Resource Coordination Transfer Container</w:t>
      </w:r>
      <w:r w:rsidRPr="00947439">
        <w:t xml:space="preserve"> IE in the UE CONTEXT SETUP REQUEST message. The </w:t>
      </w:r>
      <w:proofErr w:type="spellStart"/>
      <w:r w:rsidRPr="00947439">
        <w:t>gNB</w:t>
      </w:r>
      <w:proofErr w:type="spellEnd"/>
      <w:r w:rsidRPr="00947439">
        <w:t xml:space="preserve">-DU shall use the information received in the </w:t>
      </w:r>
      <w:r w:rsidRPr="00947439">
        <w:rPr>
          <w:i/>
        </w:rPr>
        <w:t>Resource Coordination Transfer Container</w:t>
      </w:r>
      <w:r w:rsidRPr="00947439">
        <w:t xml:space="preserve"> IE for reception of MR-DC Resource Coordination Information at the </w:t>
      </w:r>
      <w:proofErr w:type="spellStart"/>
      <w:r w:rsidRPr="00947439">
        <w:t>gNB</w:t>
      </w:r>
      <w:proofErr w:type="spellEnd"/>
      <w:r w:rsidRPr="00947439">
        <w:t xml:space="preserve"> as described in TS 38.423 [28].</w:t>
      </w:r>
    </w:p>
    <w:p w14:paraId="4B70807B" w14:textId="77777777" w:rsidR="00391543" w:rsidRPr="00947439" w:rsidRDefault="00391543" w:rsidP="00391543">
      <w:r w:rsidRPr="00947439">
        <w:t xml:space="preserve">The </w:t>
      </w:r>
      <w:proofErr w:type="spellStart"/>
      <w:r w:rsidRPr="00947439">
        <w:rPr>
          <w:i/>
        </w:rPr>
        <w:t>UEAssistanceInformation</w:t>
      </w:r>
      <w:proofErr w:type="spellEnd"/>
      <w:r w:rsidRPr="00947439">
        <w:t xml:space="preserve"> IE shall be included in </w:t>
      </w:r>
      <w:r w:rsidRPr="00947439">
        <w:rPr>
          <w:i/>
        </w:rPr>
        <w:t>CU to DU RRC Information</w:t>
      </w:r>
      <w:r w:rsidRPr="00947439">
        <w:t xml:space="preserve"> IE in the UE CONTEXT SETUP REQUEST message if the </w:t>
      </w:r>
      <w:proofErr w:type="spellStart"/>
      <w:r w:rsidRPr="00947439">
        <w:t>gNB</w:t>
      </w:r>
      <w:proofErr w:type="spellEnd"/>
      <w:r w:rsidRPr="00947439">
        <w:t xml:space="preserve">-CU received this IE from the UE; if the </w:t>
      </w:r>
      <w:proofErr w:type="spellStart"/>
      <w:r w:rsidRPr="00947439">
        <w:rPr>
          <w:i/>
        </w:rPr>
        <w:t>UEAssistanceInformation</w:t>
      </w:r>
      <w:proofErr w:type="spellEnd"/>
      <w:r w:rsidRPr="00947439">
        <w:t xml:space="preserve"> IE is included in the </w:t>
      </w:r>
      <w:r w:rsidRPr="00947439">
        <w:rPr>
          <w:i/>
        </w:rPr>
        <w:t>CU to DU RRC Information</w:t>
      </w:r>
      <w:r w:rsidRPr="00947439">
        <w:t xml:space="preserve"> IE in the UE CONTEXT SETUP REQUEST message, the </w:t>
      </w:r>
      <w:proofErr w:type="spellStart"/>
      <w:r w:rsidRPr="00947439">
        <w:t>gNB</w:t>
      </w:r>
      <w:proofErr w:type="spellEnd"/>
      <w:r w:rsidRPr="00947439">
        <w:t>-DU shall, if supported, take it into account when configuring resources for the UE.</w:t>
      </w:r>
    </w:p>
    <w:p w14:paraId="35FDCB98" w14:textId="77777777" w:rsidR="00391543" w:rsidRPr="00947439" w:rsidRDefault="00391543" w:rsidP="00391543">
      <w:r w:rsidRPr="00947439">
        <w:t xml:space="preserve">If the </w:t>
      </w:r>
      <w:r w:rsidRPr="00947439">
        <w:rPr>
          <w:i/>
        </w:rPr>
        <w:t>Resource Coordination Transfer Container</w:t>
      </w:r>
      <w:r w:rsidRPr="00947439">
        <w:t xml:space="preserve"> IE is included in the UE CONTEXT SETUP RESPONSE, the </w:t>
      </w:r>
      <w:proofErr w:type="spellStart"/>
      <w:r w:rsidRPr="00947439">
        <w:t>gNB</w:t>
      </w:r>
      <w:proofErr w:type="spellEnd"/>
      <w:r w:rsidRPr="00947439">
        <w:t>-CU shall transparently transfer this information for the purpose of resource coordination as described in TS 36.423 [9], TS 38.423 [28].</w:t>
      </w:r>
    </w:p>
    <w:p w14:paraId="6478690C" w14:textId="77777777" w:rsidR="00391543" w:rsidRPr="00947439" w:rsidRDefault="00391543" w:rsidP="00391543">
      <w:r w:rsidRPr="00947439">
        <w:rPr>
          <w:rFonts w:eastAsia="MS Mincho"/>
        </w:rPr>
        <w:t xml:space="preserve">If the </w:t>
      </w:r>
      <w:r w:rsidRPr="00947439">
        <w:rPr>
          <w:rFonts w:eastAsia="MS Mincho"/>
          <w:i/>
        </w:rPr>
        <w:t>Masked IMEISV</w:t>
      </w:r>
      <w:r w:rsidRPr="00947439">
        <w:rPr>
          <w:rFonts w:eastAsia="MS Mincho"/>
        </w:rPr>
        <w:t xml:space="preserve"> IE is contained in the UE CONTEXT SETUP REQUEST message the </w:t>
      </w:r>
      <w:proofErr w:type="spellStart"/>
      <w:r w:rsidRPr="00947439">
        <w:rPr>
          <w:rFonts w:eastAsia="MS Mincho"/>
        </w:rPr>
        <w:t>gNB</w:t>
      </w:r>
      <w:proofErr w:type="spellEnd"/>
      <w:r w:rsidRPr="00947439">
        <w:rPr>
          <w:rFonts w:eastAsia="MS Mincho"/>
        </w:rPr>
        <w:t>-DU shall, if supported, use it to determine the characteristics of the UE for subsequent handling.</w:t>
      </w:r>
    </w:p>
    <w:p w14:paraId="7A62E199" w14:textId="77777777" w:rsidR="00391543" w:rsidRPr="00947439" w:rsidRDefault="00391543" w:rsidP="00391543">
      <w:pPr>
        <w:rPr>
          <w:rFonts w:eastAsia="SimSun"/>
        </w:rPr>
      </w:pPr>
      <w:r w:rsidRPr="00947439">
        <w:rPr>
          <w:rFonts w:eastAsia="SimSun"/>
        </w:rPr>
        <w:t xml:space="preserve">If the </w:t>
      </w:r>
      <w:proofErr w:type="spellStart"/>
      <w:r w:rsidRPr="00947439">
        <w:rPr>
          <w:rFonts w:eastAsia="SimSun"/>
          <w:i/>
        </w:rPr>
        <w:t>SCell</w:t>
      </w:r>
      <w:proofErr w:type="spellEnd"/>
      <w:r w:rsidRPr="00947439">
        <w:rPr>
          <w:rFonts w:eastAsia="SimSun"/>
          <w:i/>
        </w:rPr>
        <w:t xml:space="preserve"> Failed </w:t>
      </w:r>
      <w:proofErr w:type="gramStart"/>
      <w:r w:rsidRPr="00947439">
        <w:rPr>
          <w:rFonts w:eastAsia="SimSun"/>
          <w:i/>
        </w:rPr>
        <w:t>To</w:t>
      </w:r>
      <w:proofErr w:type="gramEnd"/>
      <w:r w:rsidRPr="00947439">
        <w:rPr>
          <w:rFonts w:eastAsia="SimSun"/>
          <w:i/>
        </w:rPr>
        <w:t xml:space="preserve"> Setup List</w:t>
      </w:r>
      <w:r w:rsidRPr="00947439">
        <w:rPr>
          <w:rFonts w:eastAsia="SimSun"/>
        </w:rPr>
        <w:t xml:space="preserve"> IE is contained in the UE CONTEXT SETUP RE</w:t>
      </w:r>
      <w:r w:rsidRPr="00947439">
        <w:rPr>
          <w:rFonts w:eastAsia="SimSun"/>
          <w:lang w:eastAsia="zh-CN"/>
        </w:rPr>
        <w:t>SPONSE</w:t>
      </w:r>
      <w:r w:rsidRPr="00947439">
        <w:rPr>
          <w:rFonts w:eastAsia="SimSun"/>
        </w:rPr>
        <w:t xml:space="preserve"> message, the </w:t>
      </w:r>
      <w:proofErr w:type="spellStart"/>
      <w:r w:rsidRPr="00947439">
        <w:rPr>
          <w:rFonts w:eastAsia="SimSun"/>
        </w:rPr>
        <w:t>gNB</w:t>
      </w:r>
      <w:proofErr w:type="spellEnd"/>
      <w:r w:rsidRPr="00947439">
        <w:rPr>
          <w:rFonts w:eastAsia="SimSun"/>
        </w:rPr>
        <w:t>-</w:t>
      </w:r>
      <w:r w:rsidRPr="00947439">
        <w:rPr>
          <w:rFonts w:eastAsia="SimSun"/>
          <w:lang w:eastAsia="zh-CN"/>
        </w:rPr>
        <w:t>C</w:t>
      </w:r>
      <w:r w:rsidRPr="00947439">
        <w:rPr>
          <w:rFonts w:eastAsia="SimSun"/>
        </w:rPr>
        <w:t xml:space="preserve">U shall </w:t>
      </w:r>
      <w:r w:rsidRPr="00947439">
        <w:rPr>
          <w:rFonts w:eastAsia="SimSun"/>
          <w:lang w:eastAsia="zh-CN"/>
        </w:rPr>
        <w:t xml:space="preserve">regard the corresponding </w:t>
      </w:r>
      <w:proofErr w:type="spellStart"/>
      <w:r w:rsidRPr="00947439">
        <w:rPr>
          <w:rFonts w:eastAsia="SimSun"/>
          <w:lang w:eastAsia="zh-CN"/>
        </w:rPr>
        <w:t>SCell</w:t>
      </w:r>
      <w:proofErr w:type="spellEnd"/>
      <w:r w:rsidRPr="00947439">
        <w:rPr>
          <w:rFonts w:eastAsia="SimSun"/>
          <w:lang w:eastAsia="zh-CN"/>
        </w:rPr>
        <w:t xml:space="preserve">(s) failed to </w:t>
      </w:r>
      <w:r w:rsidRPr="00947439">
        <w:rPr>
          <w:rFonts w:eastAsia="SimSun"/>
        </w:rPr>
        <w:t>be established</w:t>
      </w:r>
      <w:r w:rsidRPr="00947439">
        <w:rPr>
          <w:rFonts w:eastAsia="SimSun"/>
          <w:lang w:eastAsia="zh-CN"/>
        </w:rPr>
        <w:t xml:space="preserve"> with an appropriate cause value for each </w:t>
      </w:r>
      <w:proofErr w:type="spellStart"/>
      <w:r w:rsidRPr="00947439">
        <w:rPr>
          <w:rFonts w:eastAsia="SimSun"/>
          <w:lang w:eastAsia="zh-CN"/>
        </w:rPr>
        <w:t>SCell</w:t>
      </w:r>
      <w:proofErr w:type="spellEnd"/>
      <w:r w:rsidRPr="00947439">
        <w:rPr>
          <w:rFonts w:eastAsia="SimSun"/>
          <w:lang w:eastAsia="zh-CN"/>
        </w:rPr>
        <w:t xml:space="preserve"> failed to setup</w:t>
      </w:r>
      <w:r w:rsidRPr="00947439">
        <w:rPr>
          <w:rFonts w:eastAsia="SimSun"/>
        </w:rPr>
        <w:t>.</w:t>
      </w:r>
    </w:p>
    <w:p w14:paraId="3E75AE88" w14:textId="77777777" w:rsidR="00391543" w:rsidRPr="00947439" w:rsidRDefault="00391543" w:rsidP="00391543">
      <w:pPr>
        <w:rPr>
          <w:lang w:eastAsia="zh-CN"/>
        </w:rPr>
      </w:pPr>
      <w:r w:rsidRPr="00947439">
        <w:rPr>
          <w:lang w:eastAsia="zh-CN"/>
        </w:rPr>
        <w:t xml:space="preserve">If the </w:t>
      </w:r>
      <w:r w:rsidRPr="00947439">
        <w:rPr>
          <w:i/>
          <w:lang w:eastAsia="zh-CN"/>
        </w:rPr>
        <w:t>Inactivity Monitoring Request</w:t>
      </w:r>
      <w:r w:rsidRPr="00947439">
        <w:rPr>
          <w:lang w:eastAsia="zh-CN"/>
        </w:rPr>
        <w:t xml:space="preserve"> IE is contained in the UE CONTEXT SETUP REQUEST message, </w:t>
      </w:r>
      <w:proofErr w:type="spellStart"/>
      <w:r w:rsidRPr="00947439">
        <w:rPr>
          <w:lang w:eastAsia="zh-CN"/>
        </w:rPr>
        <w:t>gNB</w:t>
      </w:r>
      <w:proofErr w:type="spellEnd"/>
      <w:r w:rsidRPr="00947439">
        <w:rPr>
          <w:lang w:eastAsia="zh-CN"/>
        </w:rPr>
        <w:t xml:space="preserve">-DU may consider that the </w:t>
      </w:r>
      <w:proofErr w:type="spellStart"/>
      <w:r w:rsidRPr="00947439">
        <w:rPr>
          <w:lang w:eastAsia="zh-CN"/>
        </w:rPr>
        <w:t>gNB</w:t>
      </w:r>
      <w:proofErr w:type="spellEnd"/>
      <w:r w:rsidRPr="00947439">
        <w:rPr>
          <w:lang w:eastAsia="zh-CN"/>
        </w:rPr>
        <w:t xml:space="preserve">-CU has requested the </w:t>
      </w:r>
      <w:proofErr w:type="spellStart"/>
      <w:r w:rsidRPr="00947439">
        <w:rPr>
          <w:lang w:eastAsia="zh-CN"/>
        </w:rPr>
        <w:t>gNB</w:t>
      </w:r>
      <w:proofErr w:type="spellEnd"/>
      <w:r w:rsidRPr="00947439">
        <w:rPr>
          <w:lang w:eastAsia="zh-CN"/>
        </w:rPr>
        <w:t xml:space="preserve">-DU to perform UE inactivity monitoring. If the </w:t>
      </w:r>
      <w:r w:rsidRPr="00947439">
        <w:rPr>
          <w:i/>
          <w:lang w:eastAsia="zh-CN"/>
        </w:rPr>
        <w:t>Inactivity Monitoring Response</w:t>
      </w:r>
      <w:r w:rsidRPr="00947439">
        <w:rPr>
          <w:lang w:eastAsia="zh-CN"/>
        </w:rPr>
        <w:t xml:space="preserve"> IE is contained in the UE CONTEXT SETUP RESPONSE message and set to "Not-supported", the </w:t>
      </w:r>
      <w:proofErr w:type="spellStart"/>
      <w:r w:rsidRPr="00947439">
        <w:rPr>
          <w:lang w:eastAsia="zh-CN"/>
        </w:rPr>
        <w:t>gNB</w:t>
      </w:r>
      <w:proofErr w:type="spellEnd"/>
      <w:r w:rsidRPr="00947439">
        <w:rPr>
          <w:lang w:eastAsia="zh-CN"/>
        </w:rPr>
        <w:t xml:space="preserve">-CU shall consider that the </w:t>
      </w:r>
      <w:proofErr w:type="spellStart"/>
      <w:r w:rsidRPr="00947439">
        <w:rPr>
          <w:lang w:eastAsia="zh-CN"/>
        </w:rPr>
        <w:t>gNB</w:t>
      </w:r>
      <w:proofErr w:type="spellEnd"/>
      <w:r w:rsidRPr="00947439">
        <w:rPr>
          <w:lang w:eastAsia="zh-CN"/>
        </w:rPr>
        <w:t xml:space="preserve">-DU does not support UE inactivity monitoring for the UE. </w:t>
      </w:r>
    </w:p>
    <w:p w14:paraId="43B56C4D" w14:textId="77777777" w:rsidR="00391543" w:rsidRPr="00947439" w:rsidRDefault="00391543" w:rsidP="00391543">
      <w:pPr>
        <w:rPr>
          <w:lang w:eastAsia="zh-CN"/>
        </w:rPr>
      </w:pPr>
      <w:r w:rsidRPr="00947439">
        <w:t xml:space="preserve">If the </w:t>
      </w:r>
      <w:proofErr w:type="spellStart"/>
      <w:r w:rsidRPr="00947439">
        <w:rPr>
          <w:i/>
        </w:rPr>
        <w:t>CellGroupConfig</w:t>
      </w:r>
      <w:proofErr w:type="spellEnd"/>
      <w:r w:rsidRPr="00947439">
        <w:t xml:space="preserve"> IE is included in the </w:t>
      </w:r>
      <w:r w:rsidRPr="00947439">
        <w:rPr>
          <w:i/>
        </w:rPr>
        <w:t>DU to CU RRC Information</w:t>
      </w:r>
      <w:r w:rsidRPr="00947439">
        <w:t xml:space="preserve"> IE contained in the UE CONTEXT SETUP RESPONSE message, </w:t>
      </w:r>
      <w:r w:rsidRPr="00947439">
        <w:rPr>
          <w:lang w:eastAsia="zh-CN"/>
        </w:rPr>
        <w:t xml:space="preserve">the </w:t>
      </w:r>
      <w:proofErr w:type="spellStart"/>
      <w:r w:rsidRPr="00947439">
        <w:rPr>
          <w:lang w:eastAsia="zh-CN"/>
        </w:rPr>
        <w:t>gNB</w:t>
      </w:r>
      <w:proofErr w:type="spellEnd"/>
      <w:r w:rsidRPr="00947439">
        <w:rPr>
          <w:lang w:eastAsia="zh-CN"/>
        </w:rPr>
        <w:t xml:space="preserve">-CU shall perform RRC Reconfiguration or RRC connection resume as described in TS 38.331 [8]. The </w:t>
      </w:r>
      <w:proofErr w:type="spellStart"/>
      <w:r w:rsidRPr="00947439">
        <w:rPr>
          <w:i/>
          <w:iCs/>
          <w:lang w:eastAsia="zh-CN"/>
        </w:rPr>
        <w:t>CellGroupConfig</w:t>
      </w:r>
      <w:proofErr w:type="spellEnd"/>
      <w:r w:rsidRPr="00947439">
        <w:rPr>
          <w:lang w:eastAsia="zh-CN"/>
        </w:rPr>
        <w:t xml:space="preserve"> IE shall transparently be </w:t>
      </w:r>
      <w:proofErr w:type="spellStart"/>
      <w:r w:rsidRPr="00947439">
        <w:rPr>
          <w:lang w:eastAsia="zh-CN"/>
        </w:rPr>
        <w:t>signaled</w:t>
      </w:r>
      <w:proofErr w:type="spellEnd"/>
      <w:r w:rsidRPr="00947439">
        <w:rPr>
          <w:lang w:eastAsia="zh-CN"/>
        </w:rPr>
        <w:t xml:space="preserve"> to the UE as specified in </w:t>
      </w:r>
      <w:r w:rsidRPr="00947439">
        <w:t>TS 38.331 [8]</w:t>
      </w:r>
      <w:r w:rsidRPr="00947439">
        <w:rPr>
          <w:lang w:eastAsia="zh-CN"/>
        </w:rPr>
        <w:t>.</w:t>
      </w:r>
    </w:p>
    <w:p w14:paraId="22089819" w14:textId="77777777" w:rsidR="00391543" w:rsidRPr="00947439" w:rsidRDefault="00391543" w:rsidP="00391543">
      <w:r w:rsidRPr="00947439">
        <w:t xml:space="preserve">If the </w:t>
      </w:r>
      <w:r w:rsidRPr="00947439">
        <w:rPr>
          <w:i/>
        </w:rPr>
        <w:t xml:space="preserve">Full Configuration </w:t>
      </w:r>
      <w:r w:rsidRPr="00947439">
        <w:t>IE is contained in the UE CONTEXT SETUP RE</w:t>
      </w:r>
      <w:r w:rsidRPr="00947439">
        <w:rPr>
          <w:lang w:eastAsia="zh-CN"/>
        </w:rPr>
        <w:t>SPONSE</w:t>
      </w:r>
      <w:r w:rsidRPr="00947439">
        <w:t xml:space="preserve"> message, the </w:t>
      </w:r>
      <w:proofErr w:type="spellStart"/>
      <w:r w:rsidRPr="00947439">
        <w:t>gNB</w:t>
      </w:r>
      <w:proofErr w:type="spellEnd"/>
      <w:r w:rsidRPr="00947439">
        <w:t>-</w:t>
      </w:r>
      <w:r w:rsidRPr="00947439">
        <w:rPr>
          <w:lang w:eastAsia="zh-CN"/>
        </w:rPr>
        <w:t>C</w:t>
      </w:r>
      <w:r w:rsidRPr="00947439">
        <w:t xml:space="preserve">U shall consider that the </w:t>
      </w:r>
      <w:proofErr w:type="spellStart"/>
      <w:r w:rsidRPr="00947439">
        <w:t>gNB</w:t>
      </w:r>
      <w:proofErr w:type="spellEnd"/>
      <w:r w:rsidRPr="00947439">
        <w:t xml:space="preserve">-DU has generated the </w:t>
      </w:r>
      <w:proofErr w:type="spellStart"/>
      <w:r w:rsidRPr="00947439">
        <w:rPr>
          <w:i/>
        </w:rPr>
        <w:t>CellGroupConfig</w:t>
      </w:r>
      <w:proofErr w:type="spellEnd"/>
      <w:r w:rsidRPr="00947439">
        <w:t xml:space="preserve"> IE using full configuration.</w:t>
      </w:r>
    </w:p>
    <w:p w14:paraId="3EBFAD8E" w14:textId="77777777" w:rsidR="00391543" w:rsidRPr="00947439" w:rsidRDefault="00391543" w:rsidP="00391543">
      <w:pPr>
        <w:rPr>
          <w:szCs w:val="24"/>
        </w:rPr>
      </w:pPr>
      <w:r w:rsidRPr="00947439">
        <w:rPr>
          <w:szCs w:val="24"/>
        </w:rPr>
        <w:t xml:space="preserve">If the </w:t>
      </w:r>
      <w:r w:rsidRPr="00947439">
        <w:rPr>
          <w:i/>
          <w:szCs w:val="24"/>
        </w:rPr>
        <w:t>C-RNTI</w:t>
      </w:r>
      <w:r w:rsidRPr="00947439">
        <w:rPr>
          <w:szCs w:val="24"/>
        </w:rPr>
        <w:t xml:space="preserve"> IE is included in the UE CONTEXT SETUP RESPONSE, the </w:t>
      </w:r>
      <w:proofErr w:type="spellStart"/>
      <w:r w:rsidRPr="00947439">
        <w:rPr>
          <w:szCs w:val="24"/>
        </w:rPr>
        <w:t>gNB</w:t>
      </w:r>
      <w:proofErr w:type="spellEnd"/>
      <w:r w:rsidRPr="00947439">
        <w:rPr>
          <w:szCs w:val="24"/>
        </w:rPr>
        <w:t xml:space="preserve">-CU shall consider that the C-RNTI has been allocated by the </w:t>
      </w:r>
      <w:proofErr w:type="spellStart"/>
      <w:r w:rsidRPr="00947439">
        <w:rPr>
          <w:szCs w:val="24"/>
        </w:rPr>
        <w:t>gNB</w:t>
      </w:r>
      <w:proofErr w:type="spellEnd"/>
      <w:r w:rsidRPr="00947439">
        <w:rPr>
          <w:szCs w:val="24"/>
        </w:rPr>
        <w:t>-DU for this UE context.</w:t>
      </w:r>
    </w:p>
    <w:p w14:paraId="5A71FC72" w14:textId="77777777" w:rsidR="00391543" w:rsidRPr="00947439" w:rsidRDefault="00391543" w:rsidP="00391543">
      <w:r w:rsidRPr="00947439">
        <w:t>The UE Context Setup Procedure is not used to configure SRB0.</w:t>
      </w:r>
    </w:p>
    <w:p w14:paraId="61EE95C7" w14:textId="77777777" w:rsidR="00391543" w:rsidRPr="00947439" w:rsidRDefault="00391543" w:rsidP="00391543">
      <w:r w:rsidRPr="00947439">
        <w:t xml:space="preserve">If the UE CONTEXT SETUP REQUEST message contains the </w:t>
      </w:r>
      <w:r w:rsidRPr="00947439">
        <w:rPr>
          <w:i/>
        </w:rPr>
        <w:t>RRC-Container</w:t>
      </w:r>
      <w:r w:rsidRPr="00947439">
        <w:t xml:space="preserve"> IE, the </w:t>
      </w:r>
      <w:proofErr w:type="spellStart"/>
      <w:r w:rsidRPr="00947439">
        <w:t>gNB</w:t>
      </w:r>
      <w:proofErr w:type="spellEnd"/>
      <w:r w:rsidRPr="00947439">
        <w:t>-DU shall send the corresponding RRC message to the UE via SRB1.</w:t>
      </w:r>
    </w:p>
    <w:p w14:paraId="18F4D082" w14:textId="77777777" w:rsidR="00391543" w:rsidRPr="00947439" w:rsidRDefault="00391543" w:rsidP="00391543">
      <w:r w:rsidRPr="00947439">
        <w:t xml:space="preserve">If the </w:t>
      </w:r>
      <w:r w:rsidRPr="00947439">
        <w:rPr>
          <w:i/>
        </w:rPr>
        <w:t>Notification Control</w:t>
      </w:r>
      <w:r w:rsidRPr="00947439">
        <w:t xml:space="preserve"> IE is included in the </w:t>
      </w:r>
      <w:r w:rsidRPr="00947439">
        <w:rPr>
          <w:i/>
        </w:rPr>
        <w:t>DRB to Be Setup List</w:t>
      </w:r>
      <w:r w:rsidRPr="00947439">
        <w:t xml:space="preserve"> IE and it is set to active, the </w:t>
      </w:r>
      <w:proofErr w:type="spellStart"/>
      <w:r w:rsidRPr="00947439">
        <w:t>gNB</w:t>
      </w:r>
      <w:proofErr w:type="spellEnd"/>
      <w:r w:rsidRPr="00947439">
        <w:t xml:space="preserve">-DU shall, if supported, monitor the QoS of the DRB and notify the </w:t>
      </w:r>
      <w:proofErr w:type="spellStart"/>
      <w:r w:rsidRPr="00947439">
        <w:t>gNB</w:t>
      </w:r>
      <w:proofErr w:type="spellEnd"/>
      <w:r w:rsidRPr="00947439">
        <w:t xml:space="preserve">-CU if the QoS cannot be fulfilled any longer or if the QoS can be fulfilled again. The </w:t>
      </w:r>
      <w:r w:rsidRPr="00947439">
        <w:rPr>
          <w:i/>
        </w:rPr>
        <w:t>Notification Control</w:t>
      </w:r>
      <w:r w:rsidRPr="00947439">
        <w:t xml:space="preserve"> IE can only be applied to GBR bearers.</w:t>
      </w:r>
    </w:p>
    <w:p w14:paraId="02EFBD35" w14:textId="77777777" w:rsidR="00391543" w:rsidRPr="00947439" w:rsidRDefault="00391543" w:rsidP="00391543">
      <w:pPr>
        <w:rPr>
          <w:rFonts w:eastAsia="SimSun"/>
          <w:lang w:eastAsia="zh-CN"/>
        </w:rPr>
      </w:pPr>
      <w:r w:rsidRPr="00947439">
        <w:rPr>
          <w:rFonts w:eastAsia="MS Mincho"/>
          <w:noProof/>
          <w:snapToGrid w:val="0"/>
        </w:rPr>
        <w:t xml:space="preserve">If the </w:t>
      </w:r>
      <w:r w:rsidRPr="00947439">
        <w:rPr>
          <w:rFonts w:eastAsia="MS Mincho"/>
          <w:i/>
          <w:noProof/>
          <w:snapToGrid w:val="0"/>
        </w:rPr>
        <w:t xml:space="preserve">UL PDU Session Aggregate Maximum Bit Rate </w:t>
      </w:r>
      <w:r w:rsidRPr="00947439">
        <w:rPr>
          <w:rFonts w:eastAsia="MS Mincho"/>
          <w:noProof/>
          <w:snapToGrid w:val="0"/>
        </w:rPr>
        <w:t xml:space="preserve">IE is included in the </w:t>
      </w:r>
      <w:r w:rsidRPr="00947439">
        <w:rPr>
          <w:rFonts w:eastAsia="MS Mincho"/>
          <w:i/>
          <w:noProof/>
          <w:snapToGrid w:val="0"/>
        </w:rPr>
        <w:t>QoS Flow Level QoS Parameters</w:t>
      </w:r>
      <w:r w:rsidRPr="00947439">
        <w:rPr>
          <w:rFonts w:eastAsia="MS Mincho"/>
          <w:noProof/>
          <w:snapToGrid w:val="0"/>
        </w:rPr>
        <w:t xml:space="preserve"> IE containded in the UE CONTEXT SETUP REQUEST message, the </w:t>
      </w:r>
      <w:r w:rsidRPr="00947439">
        <w:rPr>
          <w:rFonts w:eastAsia="Geneva"/>
          <w:noProof/>
          <w:lang w:eastAsia="zh-CN"/>
        </w:rPr>
        <w:t>gNB-DU</w:t>
      </w:r>
      <w:r w:rsidRPr="00947439">
        <w:rPr>
          <w:rFonts w:eastAsia="MS Mincho"/>
          <w:noProof/>
          <w:snapToGrid w:val="0"/>
        </w:rPr>
        <w:t xml:space="preserve"> shall store the received UL PDU Session Aggregate Maximum Bit Rate and use it when enforcing uplink traffic policing</w:t>
      </w:r>
      <w:r w:rsidRPr="00947439">
        <w:rPr>
          <w:noProof/>
          <w:snapToGrid w:val="0"/>
        </w:rPr>
        <w:t xml:space="preserve"> </w:t>
      </w:r>
      <w:r w:rsidRPr="00947439">
        <w:rPr>
          <w:rFonts w:eastAsia="MS Mincho"/>
          <w:noProof/>
          <w:snapToGrid w:val="0"/>
        </w:rPr>
        <w:t xml:space="preserve">for non-GBR Bearers for the concerned UE </w:t>
      </w:r>
      <w:r w:rsidRPr="00947439">
        <w:rPr>
          <w:rFonts w:eastAsia="SimSun"/>
          <w:lang w:eastAsia="zh-CN"/>
        </w:rPr>
        <w:t>as specified in TS 23.501 [21].</w:t>
      </w:r>
    </w:p>
    <w:p w14:paraId="423A53A6" w14:textId="77777777" w:rsidR="00391543" w:rsidRPr="00947439" w:rsidRDefault="00391543" w:rsidP="00391543">
      <w:pPr>
        <w:rPr>
          <w:noProof/>
          <w:snapToGrid w:val="0"/>
        </w:rPr>
      </w:pPr>
      <w:r w:rsidRPr="00947439">
        <w:rPr>
          <w:noProof/>
          <w:snapToGrid w:val="0"/>
        </w:rPr>
        <w:t xml:space="preserve">The </w:t>
      </w:r>
      <w:r w:rsidRPr="00947439">
        <w:rPr>
          <w:rFonts w:eastAsia="Geneva"/>
          <w:noProof/>
          <w:lang w:eastAsia="zh-CN"/>
        </w:rPr>
        <w:t>gNB-DU</w:t>
      </w:r>
      <w:r w:rsidRPr="00947439">
        <w:rPr>
          <w:noProof/>
          <w:snapToGrid w:val="0"/>
        </w:rPr>
        <w:t xml:space="preserve"> shall store the received gNB-DU UE Aggregate Maximum Bit Rate Uplink and use it for non-GBR Bearers for the concerned UE.</w:t>
      </w:r>
    </w:p>
    <w:p w14:paraId="52A7E664" w14:textId="77777777" w:rsidR="00391543" w:rsidRPr="00947439" w:rsidRDefault="00391543" w:rsidP="00391543">
      <w:r w:rsidRPr="00947439">
        <w:rPr>
          <w:snapToGrid w:val="0"/>
        </w:rPr>
        <w:t xml:space="preserve">If the </w:t>
      </w:r>
      <w:r w:rsidRPr="00947439">
        <w:rPr>
          <w:rFonts w:eastAsia="MS Mincho"/>
          <w:noProof/>
          <w:snapToGrid w:val="0"/>
        </w:rPr>
        <w:t>UE CONTEXT SETUP REQUEST</w:t>
      </w:r>
      <w:r w:rsidRPr="00947439">
        <w:rPr>
          <w:snapToGrid w:val="0"/>
        </w:rPr>
        <w:t xml:space="preserve"> message contains the </w:t>
      </w:r>
      <w:r w:rsidRPr="00947439">
        <w:rPr>
          <w:rFonts w:eastAsia="Batang"/>
          <w:i/>
          <w:lang w:eastAsia="ja-JP"/>
        </w:rPr>
        <w:t>QoS Flow Mapping Indication</w:t>
      </w:r>
      <w:r w:rsidRPr="00947439">
        <w:rPr>
          <w:snapToGrid w:val="0"/>
        </w:rPr>
        <w:t xml:space="preserve"> IE, the </w:t>
      </w:r>
      <w:proofErr w:type="spellStart"/>
      <w:r w:rsidRPr="00947439">
        <w:rPr>
          <w:snapToGrid w:val="0"/>
          <w:lang w:eastAsia="zh-CN"/>
        </w:rPr>
        <w:t>gNB</w:t>
      </w:r>
      <w:proofErr w:type="spellEnd"/>
      <w:r w:rsidRPr="00947439">
        <w:rPr>
          <w:snapToGrid w:val="0"/>
          <w:lang w:eastAsia="zh-CN"/>
        </w:rPr>
        <w:t>-DU</w:t>
      </w:r>
      <w:r w:rsidRPr="00947439">
        <w:rPr>
          <w:snapToGrid w:val="0"/>
        </w:rPr>
        <w:t xml:space="preserve"> </w:t>
      </w:r>
      <w:r w:rsidRPr="00947439">
        <w:rPr>
          <w:lang w:eastAsia="zh-CN"/>
        </w:rPr>
        <w:t xml:space="preserve">may </w:t>
      </w:r>
      <w:r w:rsidRPr="00947439">
        <w:t>take it into account that only the uplink or downlink QoS flow is mapped to the DRB.</w:t>
      </w:r>
    </w:p>
    <w:p w14:paraId="0E3E6811" w14:textId="77777777" w:rsidR="00391543" w:rsidRPr="00947439" w:rsidRDefault="00391543" w:rsidP="00391543">
      <w:r w:rsidRPr="00947439">
        <w:t xml:space="preserve">If the UE CONTEXT SETUP REQUEST message contains the </w:t>
      </w:r>
      <w:r w:rsidRPr="00947439">
        <w:rPr>
          <w:rFonts w:eastAsia="Batang"/>
          <w:i/>
        </w:rPr>
        <w:t xml:space="preserve">New </w:t>
      </w:r>
      <w:proofErr w:type="spellStart"/>
      <w:r w:rsidRPr="00947439">
        <w:rPr>
          <w:rFonts w:eastAsia="Batang"/>
          <w:i/>
        </w:rPr>
        <w:t>gNB</w:t>
      </w:r>
      <w:proofErr w:type="spellEnd"/>
      <w:r w:rsidRPr="00947439">
        <w:rPr>
          <w:rFonts w:eastAsia="Batang"/>
          <w:i/>
        </w:rPr>
        <w:t>-CU</w:t>
      </w:r>
      <w:r w:rsidRPr="00947439">
        <w:rPr>
          <w:i/>
        </w:rPr>
        <w:t xml:space="preserve"> UE F1AP ID</w:t>
      </w:r>
      <w:r w:rsidRPr="00947439">
        <w:t xml:space="preserve"> IE, the </w:t>
      </w:r>
      <w:proofErr w:type="spellStart"/>
      <w:r w:rsidRPr="00947439">
        <w:t>gNB</w:t>
      </w:r>
      <w:proofErr w:type="spellEnd"/>
      <w:r w:rsidRPr="00947439">
        <w:t xml:space="preserve">-DU shall, if supported, replace the value received in the </w:t>
      </w:r>
      <w:proofErr w:type="spellStart"/>
      <w:r w:rsidRPr="00947439">
        <w:rPr>
          <w:rFonts w:eastAsia="Batang"/>
          <w:i/>
        </w:rPr>
        <w:t>gNB</w:t>
      </w:r>
      <w:proofErr w:type="spellEnd"/>
      <w:r w:rsidRPr="00947439">
        <w:rPr>
          <w:rFonts w:eastAsia="Batang"/>
          <w:i/>
        </w:rPr>
        <w:t>-CU</w:t>
      </w:r>
      <w:r w:rsidRPr="00947439">
        <w:rPr>
          <w:i/>
        </w:rPr>
        <w:t xml:space="preserve"> UE F1AP ID</w:t>
      </w:r>
      <w:r w:rsidRPr="00947439">
        <w:t xml:space="preserve"> IE by the value of the </w:t>
      </w:r>
      <w:r w:rsidRPr="00947439">
        <w:rPr>
          <w:rFonts w:eastAsia="Batang"/>
          <w:i/>
        </w:rPr>
        <w:t xml:space="preserve">New </w:t>
      </w:r>
      <w:proofErr w:type="spellStart"/>
      <w:r w:rsidRPr="00947439">
        <w:rPr>
          <w:rFonts w:eastAsia="Batang"/>
          <w:i/>
        </w:rPr>
        <w:t>gNB</w:t>
      </w:r>
      <w:proofErr w:type="spellEnd"/>
      <w:r w:rsidRPr="00947439">
        <w:rPr>
          <w:rFonts w:eastAsia="Batang"/>
          <w:i/>
        </w:rPr>
        <w:t>-CU</w:t>
      </w:r>
      <w:r w:rsidRPr="00947439">
        <w:rPr>
          <w:i/>
        </w:rPr>
        <w:t xml:space="preserve"> UE F1AP ID</w:t>
      </w:r>
      <w:r w:rsidRPr="00947439">
        <w:t xml:space="preserve"> and use it for further signalling.</w:t>
      </w:r>
    </w:p>
    <w:p w14:paraId="0B2B1092" w14:textId="44CD13D8" w:rsidR="00391543" w:rsidRDefault="00391543" w:rsidP="00391543">
      <w:pPr>
        <w:rPr>
          <w:ins w:id="7" w:author="Ericsson User" w:date="2019-10-04T14:31:00Z"/>
          <w:lang w:eastAsia="ja-JP"/>
        </w:rPr>
      </w:pPr>
      <w:r w:rsidRPr="00947439">
        <w:rPr>
          <w:lang w:eastAsia="ja-JP"/>
        </w:rPr>
        <w:lastRenderedPageBreak/>
        <w:t xml:space="preserve">If the </w:t>
      </w:r>
      <w:r w:rsidRPr="00947439">
        <w:rPr>
          <w:i/>
          <w:lang w:eastAsia="ja-JP"/>
        </w:rPr>
        <w:t xml:space="preserve">RAN UE ID </w:t>
      </w:r>
      <w:r w:rsidRPr="00947439">
        <w:rPr>
          <w:lang w:eastAsia="ja-JP"/>
        </w:rPr>
        <w:t xml:space="preserve">IE is contained in the </w:t>
      </w:r>
      <w:r w:rsidRPr="00947439">
        <w:rPr>
          <w:rFonts w:eastAsia="MS Mincho"/>
          <w:noProof/>
          <w:snapToGrid w:val="0"/>
        </w:rPr>
        <w:t>UE CONTEXT SETUP REQUEST</w:t>
      </w:r>
      <w:r w:rsidRPr="00947439">
        <w:rPr>
          <w:snapToGrid w:val="0"/>
        </w:rPr>
        <w:t xml:space="preserve"> </w:t>
      </w:r>
      <w:r w:rsidRPr="00947439">
        <w:rPr>
          <w:lang w:eastAsia="ja-JP"/>
        </w:rPr>
        <w:t xml:space="preserve">message, the </w:t>
      </w:r>
      <w:proofErr w:type="spellStart"/>
      <w:r w:rsidRPr="00947439">
        <w:rPr>
          <w:lang w:eastAsia="ja-JP"/>
        </w:rPr>
        <w:t>gNB</w:t>
      </w:r>
      <w:proofErr w:type="spellEnd"/>
      <w:r w:rsidRPr="00947439">
        <w:rPr>
          <w:lang w:eastAsia="ja-JP"/>
        </w:rPr>
        <w:t>-DU shall store and replace any previous information received.</w:t>
      </w:r>
    </w:p>
    <w:p w14:paraId="485FBCB3" w14:textId="22CAF182" w:rsidR="003E45D2" w:rsidRPr="00A423D1" w:rsidRDefault="003E45D2" w:rsidP="003E45D2">
      <w:pPr>
        <w:spacing w:after="120"/>
        <w:jc w:val="both"/>
        <w:rPr>
          <w:ins w:id="8" w:author="Ericsson User" w:date="2019-10-04T14:31:00Z"/>
          <w:lang w:eastAsia="zh-CN"/>
        </w:rPr>
      </w:pPr>
      <w:ins w:id="9" w:author="Ericsson User" w:date="2019-10-04T14:31:00Z">
        <w:r w:rsidRPr="00A423D1">
          <w:rPr>
            <w:lang w:eastAsia="zh-CN"/>
          </w:rPr>
          <w:t xml:space="preserve">If </w:t>
        </w:r>
      </w:ins>
      <w:ins w:id="10" w:author="Ericsson User" w:date="2019-10-04T23:40:00Z">
        <w:r w:rsidR="000D1D63">
          <w:rPr>
            <w:lang w:eastAsia="zh-CN"/>
          </w:rPr>
          <w:t xml:space="preserve">the </w:t>
        </w:r>
      </w:ins>
      <w:ins w:id="11" w:author="Ericsson User" w:date="2019-10-04T14:31:00Z">
        <w:r>
          <w:rPr>
            <w:i/>
            <w:lang w:eastAsia="zh-CN"/>
          </w:rPr>
          <w:t>Conditional Handover Information</w:t>
        </w:r>
        <w:r w:rsidRPr="00A423D1">
          <w:rPr>
            <w:lang w:eastAsia="zh-CN"/>
          </w:rPr>
          <w:t xml:space="preserve"> IE is included in the UE CONTEXT SETUP REQUEST message, </w:t>
        </w:r>
        <w:r>
          <w:rPr>
            <w:lang w:eastAsia="zh-CN"/>
          </w:rPr>
          <w:t xml:space="preserve">the </w:t>
        </w:r>
        <w:proofErr w:type="spellStart"/>
        <w:r w:rsidRPr="00A423D1">
          <w:rPr>
            <w:lang w:eastAsia="zh-CN"/>
          </w:rPr>
          <w:t>gNB</w:t>
        </w:r>
        <w:proofErr w:type="spellEnd"/>
        <w:r w:rsidRPr="00A423D1">
          <w:rPr>
            <w:lang w:eastAsia="zh-CN"/>
          </w:rPr>
          <w:t xml:space="preserve">-DU </w:t>
        </w:r>
        <w:r w:rsidRPr="00A423D1">
          <w:t>shall</w:t>
        </w:r>
        <w:r>
          <w:t xml:space="preserve"> consider that the request concerns a conditional handover</w:t>
        </w:r>
        <w:r w:rsidRPr="00A423D1">
          <w:rPr>
            <w:lang w:eastAsia="zh-CN"/>
          </w:rPr>
          <w:t>.</w:t>
        </w:r>
      </w:ins>
    </w:p>
    <w:p w14:paraId="0A7F1545" w14:textId="77777777" w:rsidR="003E45D2" w:rsidRPr="00947439" w:rsidRDefault="003E45D2" w:rsidP="00391543"/>
    <w:p w14:paraId="0E2773F4" w14:textId="77777777" w:rsidR="00391543" w:rsidRPr="00947439" w:rsidRDefault="00391543" w:rsidP="00391543">
      <w:pPr>
        <w:pStyle w:val="Heading4"/>
        <w:rPr>
          <w:b/>
        </w:rPr>
      </w:pPr>
      <w:bookmarkStart w:id="12" w:name="_Toc20955776"/>
      <w:r w:rsidRPr="00947439">
        <w:t>8.3.1.3</w:t>
      </w:r>
      <w:r w:rsidRPr="00947439">
        <w:tab/>
        <w:t>Unsuccessful Operation</w:t>
      </w:r>
      <w:bookmarkEnd w:id="12"/>
    </w:p>
    <w:p w14:paraId="1A9812FD" w14:textId="7AA4E91D" w:rsidR="00391543" w:rsidRPr="00947439" w:rsidRDefault="00391543" w:rsidP="00391543">
      <w:pPr>
        <w:pStyle w:val="TH"/>
      </w:pPr>
      <w:r w:rsidRPr="00947439">
        <w:rPr>
          <w:noProof/>
        </w:rPr>
        <w:drawing>
          <wp:inline distT="0" distB="0" distL="0" distR="0" wp14:anchorId="50A0804C" wp14:editId="1944ACC6">
            <wp:extent cx="3378835" cy="1426845"/>
            <wp:effectExtent l="0" t="0" r="0" b="190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378835" cy="1426845"/>
                    </a:xfrm>
                    <a:prstGeom prst="rect">
                      <a:avLst/>
                    </a:prstGeom>
                    <a:noFill/>
                    <a:ln>
                      <a:noFill/>
                    </a:ln>
                  </pic:spPr>
                </pic:pic>
              </a:graphicData>
            </a:graphic>
          </wp:inline>
        </w:drawing>
      </w:r>
    </w:p>
    <w:p w14:paraId="571D21FD" w14:textId="77777777" w:rsidR="00391543" w:rsidRPr="00947439" w:rsidRDefault="00391543" w:rsidP="00391543">
      <w:pPr>
        <w:pStyle w:val="TF"/>
      </w:pPr>
      <w:r w:rsidRPr="00947439">
        <w:t>Figure 8.3.1.3-1: UE Context Setup Request procedure: unsuccessful Operation</w:t>
      </w:r>
    </w:p>
    <w:p w14:paraId="13ADDBF4" w14:textId="77777777" w:rsidR="00391543" w:rsidRPr="00947439" w:rsidRDefault="00391543" w:rsidP="00391543">
      <w:r w:rsidRPr="00947439">
        <w:t xml:space="preserve">If the </w:t>
      </w:r>
      <w:proofErr w:type="spellStart"/>
      <w:r w:rsidRPr="00947439">
        <w:t>gNB</w:t>
      </w:r>
      <w:proofErr w:type="spellEnd"/>
      <w:r w:rsidRPr="00947439">
        <w:t>-DU is not able to establish an F1 UE context, or cannot even establish one bearer it shall consider the procedure as failed and reply with the UE CONTEXT SETUP FAILURE message.</w:t>
      </w:r>
    </w:p>
    <w:p w14:paraId="0FDBC87B" w14:textId="77777777" w:rsidR="00391543" w:rsidRPr="00947439" w:rsidRDefault="00391543" w:rsidP="00391543">
      <w:r w:rsidRPr="00947439">
        <w:rPr>
          <w:rFonts w:eastAsia="SimSun"/>
        </w:rPr>
        <w:t xml:space="preserve">If the </w:t>
      </w:r>
      <w:proofErr w:type="spellStart"/>
      <w:r w:rsidRPr="00947439">
        <w:rPr>
          <w:rFonts w:eastAsia="SimSun"/>
        </w:rPr>
        <w:t>gNB</w:t>
      </w:r>
      <w:proofErr w:type="spellEnd"/>
      <w:r w:rsidRPr="00947439">
        <w:rPr>
          <w:rFonts w:eastAsia="SimSun"/>
        </w:rPr>
        <w:t xml:space="preserve">-DU is not able to accept the </w:t>
      </w:r>
      <w:proofErr w:type="spellStart"/>
      <w:r w:rsidRPr="00947439">
        <w:rPr>
          <w:rFonts w:eastAsia="SimSun"/>
          <w:i/>
        </w:rPr>
        <w:t>SpCell</w:t>
      </w:r>
      <w:proofErr w:type="spellEnd"/>
      <w:r w:rsidRPr="00947439">
        <w:rPr>
          <w:rFonts w:eastAsia="SimSun"/>
          <w:i/>
        </w:rPr>
        <w:t xml:space="preserve"> ID</w:t>
      </w:r>
      <w:r w:rsidRPr="00947439">
        <w:rPr>
          <w:rFonts w:eastAsia="SimSun"/>
        </w:rPr>
        <w:t xml:space="preserve"> IE in UE CONTEXT SETUP REQUEST message, it shall reply with the UE CONTEXT SETUP FAILURE message</w:t>
      </w:r>
      <w:r w:rsidRPr="00947439">
        <w:t xml:space="preserve"> with an appropriate cause value. Further, if the </w:t>
      </w:r>
      <w:r w:rsidRPr="00947439">
        <w:rPr>
          <w:i/>
        </w:rPr>
        <w:t xml:space="preserve">Candidate </w:t>
      </w:r>
      <w:proofErr w:type="spellStart"/>
      <w:r w:rsidRPr="00947439">
        <w:rPr>
          <w:i/>
        </w:rPr>
        <w:t>SpCell</w:t>
      </w:r>
      <w:proofErr w:type="spellEnd"/>
      <w:r w:rsidRPr="00947439">
        <w:rPr>
          <w:i/>
        </w:rPr>
        <w:t xml:space="preserve"> List </w:t>
      </w:r>
      <w:r w:rsidRPr="00947439">
        <w:t>IE</w:t>
      </w:r>
      <w:r w:rsidRPr="00947439">
        <w:rPr>
          <w:i/>
        </w:rPr>
        <w:t xml:space="preserve"> </w:t>
      </w:r>
      <w:r w:rsidRPr="00947439">
        <w:t xml:space="preserve">is included in the UE CONTEXT SETUP REQUEST message and the </w:t>
      </w:r>
      <w:proofErr w:type="spellStart"/>
      <w:r w:rsidRPr="00947439">
        <w:t>gNB</w:t>
      </w:r>
      <w:proofErr w:type="spellEnd"/>
      <w:r w:rsidRPr="00947439">
        <w:t xml:space="preserve">-DU is not able to accept the </w:t>
      </w:r>
      <w:proofErr w:type="spellStart"/>
      <w:r w:rsidRPr="00947439">
        <w:rPr>
          <w:i/>
        </w:rPr>
        <w:t>SpCell</w:t>
      </w:r>
      <w:proofErr w:type="spellEnd"/>
      <w:r w:rsidRPr="00947439">
        <w:rPr>
          <w:i/>
        </w:rPr>
        <w:t xml:space="preserve"> ID</w:t>
      </w:r>
      <w:r w:rsidRPr="00947439">
        <w:t xml:space="preserve"> IE, the </w:t>
      </w:r>
      <w:proofErr w:type="spellStart"/>
      <w:r w:rsidRPr="00947439">
        <w:t>gNB</w:t>
      </w:r>
      <w:proofErr w:type="spellEnd"/>
      <w:r w:rsidRPr="00947439">
        <w:t xml:space="preserve">-DU shall, if supported, include the </w:t>
      </w:r>
      <w:r w:rsidRPr="00947439">
        <w:rPr>
          <w:i/>
        </w:rPr>
        <w:t xml:space="preserve">Potential </w:t>
      </w:r>
      <w:proofErr w:type="spellStart"/>
      <w:r w:rsidRPr="00947439">
        <w:rPr>
          <w:i/>
        </w:rPr>
        <w:t>SpCell</w:t>
      </w:r>
      <w:proofErr w:type="spellEnd"/>
      <w:r w:rsidRPr="00947439">
        <w:rPr>
          <w:i/>
        </w:rPr>
        <w:t xml:space="preserve"> List </w:t>
      </w:r>
      <w:r w:rsidRPr="00947439">
        <w:t xml:space="preserve">IE in the UE CONTEXT SETUP FAILURE message and the </w:t>
      </w:r>
      <w:proofErr w:type="spellStart"/>
      <w:r w:rsidRPr="00947439">
        <w:t>gNB</w:t>
      </w:r>
      <w:proofErr w:type="spellEnd"/>
      <w:r w:rsidRPr="00947439">
        <w:t xml:space="preserve">-CU should take this into account for selection of an opportune </w:t>
      </w:r>
      <w:proofErr w:type="spellStart"/>
      <w:r w:rsidRPr="00947439">
        <w:t>SpCell</w:t>
      </w:r>
      <w:proofErr w:type="spellEnd"/>
      <w:r w:rsidRPr="00947439">
        <w:t xml:space="preserve">. The </w:t>
      </w:r>
      <w:proofErr w:type="spellStart"/>
      <w:r w:rsidRPr="00947439">
        <w:t>gNB</w:t>
      </w:r>
      <w:proofErr w:type="spellEnd"/>
      <w:r w:rsidRPr="00947439">
        <w:t xml:space="preserve">-DU shall include the cells in the </w:t>
      </w:r>
      <w:r w:rsidRPr="00947439">
        <w:rPr>
          <w:i/>
        </w:rPr>
        <w:t xml:space="preserve">Potential </w:t>
      </w:r>
      <w:proofErr w:type="spellStart"/>
      <w:r w:rsidRPr="00947439">
        <w:rPr>
          <w:i/>
        </w:rPr>
        <w:t>SpCell</w:t>
      </w:r>
      <w:proofErr w:type="spellEnd"/>
      <w:r w:rsidRPr="00947439">
        <w:rPr>
          <w:i/>
        </w:rPr>
        <w:t xml:space="preserve"> List</w:t>
      </w:r>
      <w:r w:rsidRPr="00947439">
        <w:t xml:space="preserve"> IE in a priority order, where the first cell in the list is the one most desired and the last one is the one least desired (e.g., based on load conditions). If the </w:t>
      </w:r>
      <w:r w:rsidRPr="00947439">
        <w:rPr>
          <w:i/>
        </w:rPr>
        <w:t xml:space="preserve">Potential </w:t>
      </w:r>
      <w:proofErr w:type="spellStart"/>
      <w:r w:rsidRPr="00947439">
        <w:rPr>
          <w:i/>
        </w:rPr>
        <w:t>SpCell</w:t>
      </w:r>
      <w:proofErr w:type="spellEnd"/>
      <w:r w:rsidRPr="00947439">
        <w:rPr>
          <w:i/>
        </w:rPr>
        <w:t xml:space="preserve"> List </w:t>
      </w:r>
      <w:r w:rsidRPr="00947439">
        <w:t xml:space="preserve">IE is present but no </w:t>
      </w:r>
      <w:r w:rsidRPr="00947439">
        <w:rPr>
          <w:i/>
        </w:rPr>
        <w:t xml:space="preserve">Potential </w:t>
      </w:r>
      <w:proofErr w:type="spellStart"/>
      <w:r w:rsidRPr="00947439">
        <w:rPr>
          <w:i/>
        </w:rPr>
        <w:t>SpCell</w:t>
      </w:r>
      <w:proofErr w:type="spellEnd"/>
      <w:r w:rsidRPr="00947439">
        <w:rPr>
          <w:i/>
        </w:rPr>
        <w:t xml:space="preserve"> Item </w:t>
      </w:r>
      <w:r w:rsidRPr="00947439">
        <w:t xml:space="preserve">IE is present, the </w:t>
      </w:r>
      <w:proofErr w:type="spellStart"/>
      <w:r w:rsidRPr="00947439">
        <w:t>gNB</w:t>
      </w:r>
      <w:proofErr w:type="spellEnd"/>
      <w:r w:rsidRPr="00947439">
        <w:t xml:space="preserve">-CU should assume that none of the cells in the </w:t>
      </w:r>
      <w:r w:rsidRPr="00947439">
        <w:rPr>
          <w:i/>
        </w:rPr>
        <w:t xml:space="preserve">Candidate </w:t>
      </w:r>
      <w:proofErr w:type="spellStart"/>
      <w:r w:rsidRPr="00947439">
        <w:rPr>
          <w:i/>
        </w:rPr>
        <w:t>SpCell</w:t>
      </w:r>
      <w:proofErr w:type="spellEnd"/>
      <w:r w:rsidRPr="00947439">
        <w:rPr>
          <w:i/>
        </w:rPr>
        <w:t xml:space="preserve"> List </w:t>
      </w:r>
      <w:r w:rsidRPr="00947439">
        <w:t xml:space="preserve">IE are acceptable for the </w:t>
      </w:r>
      <w:proofErr w:type="spellStart"/>
      <w:r w:rsidRPr="00947439">
        <w:t>gNB</w:t>
      </w:r>
      <w:proofErr w:type="spellEnd"/>
      <w:r w:rsidRPr="00947439">
        <w:t>-DU.</w:t>
      </w:r>
    </w:p>
    <w:p w14:paraId="7DA6C9EE" w14:textId="77777777" w:rsidR="00391543" w:rsidRPr="00947439" w:rsidRDefault="00391543" w:rsidP="00391543">
      <w:pPr>
        <w:pStyle w:val="Heading4"/>
      </w:pPr>
      <w:bookmarkStart w:id="13" w:name="_Toc20955777"/>
      <w:r w:rsidRPr="00947439">
        <w:t>8.3.1.4</w:t>
      </w:r>
      <w:r w:rsidRPr="00947439">
        <w:tab/>
        <w:t>Abnormal Conditions</w:t>
      </w:r>
      <w:bookmarkEnd w:id="13"/>
    </w:p>
    <w:p w14:paraId="029DB8F5" w14:textId="77777777" w:rsidR="00391543" w:rsidRPr="00947439" w:rsidRDefault="00391543" w:rsidP="00391543">
      <w:r w:rsidRPr="00947439">
        <w:t xml:space="preserve">If the </w:t>
      </w:r>
      <w:proofErr w:type="spellStart"/>
      <w:r w:rsidRPr="00947439">
        <w:t>gNB</w:t>
      </w:r>
      <w:proofErr w:type="spellEnd"/>
      <w:r w:rsidRPr="00947439">
        <w:t xml:space="preserve">-DU receives a </w:t>
      </w:r>
      <w:r w:rsidRPr="00947439">
        <w:rPr>
          <w:rFonts w:eastAsia="SimSun"/>
        </w:rPr>
        <w:t xml:space="preserve">UE CONTEXT SETUP REQUEST </w:t>
      </w:r>
      <w:r w:rsidRPr="00947439">
        <w:t xml:space="preserve">message containing </w:t>
      </w:r>
      <w:proofErr w:type="gramStart"/>
      <w:r w:rsidRPr="00947439">
        <w:t>a</w:t>
      </w:r>
      <w:proofErr w:type="gramEnd"/>
      <w:r w:rsidRPr="00947439">
        <w:t xml:space="preserve"> </w:t>
      </w:r>
      <w:r w:rsidRPr="00947439">
        <w:rPr>
          <w:i/>
        </w:rPr>
        <w:t>E-UTRAN QoS</w:t>
      </w:r>
      <w:r w:rsidRPr="00947439">
        <w:t xml:space="preserve"> IE for a GBR QoS DRB but where the </w:t>
      </w:r>
      <w:r w:rsidRPr="00947439">
        <w:rPr>
          <w:i/>
        </w:rPr>
        <w:t>GBR QoS Information</w:t>
      </w:r>
      <w:r w:rsidRPr="00947439">
        <w:t xml:space="preserve"> IE is not present, the </w:t>
      </w:r>
      <w:proofErr w:type="spellStart"/>
      <w:r w:rsidRPr="00947439">
        <w:t>gNB</w:t>
      </w:r>
      <w:proofErr w:type="spellEnd"/>
      <w:r w:rsidRPr="00947439">
        <w:t xml:space="preserve">-DU shall report the establishment of the corresponding DRB as failed in the </w:t>
      </w:r>
      <w:r w:rsidRPr="00947439">
        <w:rPr>
          <w:i/>
        </w:rPr>
        <w:t xml:space="preserve">DRB Failed to Setup List </w:t>
      </w:r>
      <w:r w:rsidRPr="00947439">
        <w:t xml:space="preserve">IE of the </w:t>
      </w:r>
      <w:r w:rsidRPr="00947439">
        <w:rPr>
          <w:rFonts w:eastAsia="SimSun"/>
        </w:rPr>
        <w:t>UE CONTEXT SETUP RESPONSE</w:t>
      </w:r>
      <w:r w:rsidRPr="00947439">
        <w:t xml:space="preserve"> message with an appropriate cause value. If the </w:t>
      </w:r>
      <w:proofErr w:type="spellStart"/>
      <w:r w:rsidRPr="00947439">
        <w:t>gNB</w:t>
      </w:r>
      <w:proofErr w:type="spellEnd"/>
      <w:r w:rsidRPr="00947439">
        <w:t xml:space="preserve">-DU receives a </w:t>
      </w:r>
      <w:r w:rsidRPr="00947439">
        <w:rPr>
          <w:rFonts w:eastAsia="SimSun"/>
        </w:rPr>
        <w:t xml:space="preserve">UE CONTEXT SETUP REQUEST </w:t>
      </w:r>
      <w:r w:rsidRPr="00947439">
        <w:t xml:space="preserve">message containing a </w:t>
      </w:r>
      <w:r w:rsidRPr="00947439">
        <w:rPr>
          <w:i/>
        </w:rPr>
        <w:t>DRB QoS</w:t>
      </w:r>
      <w:r w:rsidRPr="00947439">
        <w:t xml:space="preserve"> IE for a GBR QoS DRB but where the </w:t>
      </w:r>
      <w:r w:rsidRPr="00947439">
        <w:rPr>
          <w:i/>
        </w:rPr>
        <w:t xml:space="preserve">GBR QoS Flow Information </w:t>
      </w:r>
      <w:r w:rsidRPr="00947439">
        <w:t xml:space="preserve">IE is not present, the </w:t>
      </w:r>
      <w:proofErr w:type="spellStart"/>
      <w:r w:rsidRPr="00947439">
        <w:t>gNB</w:t>
      </w:r>
      <w:proofErr w:type="spellEnd"/>
      <w:r w:rsidRPr="00947439">
        <w:t xml:space="preserve">-DU shall report the establishment of the corresponding DRBs as failed in the </w:t>
      </w:r>
      <w:r w:rsidRPr="00947439">
        <w:rPr>
          <w:i/>
        </w:rPr>
        <w:t xml:space="preserve">DRB Failed to Setup List </w:t>
      </w:r>
      <w:r w:rsidRPr="00947439">
        <w:t xml:space="preserve">IE of the </w:t>
      </w:r>
      <w:r w:rsidRPr="00947439">
        <w:rPr>
          <w:rFonts w:eastAsia="SimSun"/>
        </w:rPr>
        <w:t>UE CONTEXT SETUP RESPONSE</w:t>
      </w:r>
      <w:r w:rsidRPr="00947439">
        <w:t xml:space="preserve"> message with an appropriate cause value.</w:t>
      </w:r>
    </w:p>
    <w:p w14:paraId="77CD4E77" w14:textId="77777777" w:rsidR="00391543" w:rsidRPr="00947439" w:rsidRDefault="00391543" w:rsidP="00391543">
      <w:r w:rsidRPr="00947439">
        <w:t xml:space="preserve">If the </w:t>
      </w:r>
      <w:r w:rsidRPr="00947439">
        <w:rPr>
          <w:i/>
        </w:rPr>
        <w:t>Delay Critical</w:t>
      </w:r>
      <w:r w:rsidRPr="00947439">
        <w:t xml:space="preserve"> IE is included in the </w:t>
      </w:r>
      <w:r w:rsidRPr="00947439">
        <w:rPr>
          <w:i/>
          <w:lang w:eastAsia="zh-CN"/>
        </w:rPr>
        <w:t>Dynamic 5QI Descriptor</w:t>
      </w:r>
      <w:r w:rsidRPr="00947439">
        <w:rPr>
          <w:i/>
        </w:rPr>
        <w:t xml:space="preserve"> </w:t>
      </w:r>
      <w:r w:rsidRPr="00947439">
        <w:t xml:space="preserve">IE within the </w:t>
      </w:r>
      <w:r w:rsidRPr="00947439">
        <w:rPr>
          <w:i/>
        </w:rPr>
        <w:t>DRB QoS</w:t>
      </w:r>
      <w:r w:rsidRPr="00947439">
        <w:t xml:space="preserve"> IE in the </w:t>
      </w:r>
      <w:r w:rsidRPr="00947439">
        <w:rPr>
          <w:rFonts w:eastAsia="SimSun"/>
        </w:rPr>
        <w:t xml:space="preserve">UE CONTEXT SETUP REQUEST </w:t>
      </w:r>
      <w:r w:rsidRPr="00947439">
        <w:t xml:space="preserve">message and is set to the value “delay critical” but the </w:t>
      </w:r>
      <w:r w:rsidRPr="00947439">
        <w:rPr>
          <w:i/>
        </w:rPr>
        <w:t>Maximum Data Burst Volume</w:t>
      </w:r>
      <w:r w:rsidRPr="00947439">
        <w:t xml:space="preserve"> IE is not present, the </w:t>
      </w:r>
      <w:proofErr w:type="spellStart"/>
      <w:r w:rsidRPr="00947439">
        <w:t>gNB</w:t>
      </w:r>
      <w:proofErr w:type="spellEnd"/>
      <w:r w:rsidRPr="00947439">
        <w:t xml:space="preserve">-DU shall report the establishment of the corresponding DRB as failed in the </w:t>
      </w:r>
      <w:r w:rsidRPr="00947439">
        <w:rPr>
          <w:i/>
        </w:rPr>
        <w:t>DRB Failed to Setup List</w:t>
      </w:r>
      <w:r w:rsidRPr="00947439">
        <w:t xml:space="preserve"> IE of the of the </w:t>
      </w:r>
      <w:r w:rsidRPr="00947439">
        <w:rPr>
          <w:rFonts w:eastAsia="SimSun"/>
        </w:rPr>
        <w:t>UE CONTEXT SETUP RESPONSE</w:t>
      </w:r>
      <w:r w:rsidRPr="00947439">
        <w:t xml:space="preserve"> message with an appropriate cause value.</w:t>
      </w:r>
    </w:p>
    <w:p w14:paraId="4CEB0FD2" w14:textId="77777777" w:rsidR="00BB583E" w:rsidRPr="00A423D1" w:rsidRDefault="00BB583E" w:rsidP="00BB583E"/>
    <w:p w14:paraId="58688958" w14:textId="693BA271" w:rsidR="00EC1DB7" w:rsidRDefault="00EC1DB7" w:rsidP="00EC1DB7">
      <w:pPr>
        <w:pStyle w:val="FirstChange"/>
      </w:pPr>
      <w:bookmarkStart w:id="14" w:name="_Toc14044567"/>
      <w:r>
        <w:t>&lt;&lt;&lt;&lt;&lt;&lt;&lt;&lt;&lt;&lt;&lt;&lt;&lt;&lt;&lt;&lt;&lt;&lt;&lt;&lt; End of 4</w:t>
      </w:r>
      <w:r>
        <w:rPr>
          <w:vertAlign w:val="superscript"/>
        </w:rPr>
        <w:t>th</w:t>
      </w:r>
      <w:r>
        <w:t xml:space="preserve"> </w:t>
      </w:r>
      <w:r w:rsidRPr="00CE63E2">
        <w:t>Change</w:t>
      </w:r>
      <w:r>
        <w:t xml:space="preserve"> </w:t>
      </w:r>
      <w:r w:rsidRPr="00CE63E2">
        <w:t>&gt;&gt;&gt;&gt;&gt;&gt;&gt;&gt;&gt;&gt;&gt;&gt;&gt;&gt;&gt;&gt;&gt;&gt;&gt;&gt;</w:t>
      </w:r>
    </w:p>
    <w:p w14:paraId="1F270CBA" w14:textId="77777777" w:rsidR="00391543" w:rsidRPr="00947439" w:rsidRDefault="00391543" w:rsidP="00391543">
      <w:pPr>
        <w:pStyle w:val="Heading3"/>
        <w:rPr>
          <w:lang w:eastAsia="zh-CN"/>
        </w:rPr>
      </w:pPr>
      <w:bookmarkStart w:id="15" w:name="_Toc20955786"/>
      <w:r w:rsidRPr="00947439">
        <w:t>8.3.4</w:t>
      </w:r>
      <w:r w:rsidRPr="00947439">
        <w:tab/>
        <w:t>UE Context Modification (</w:t>
      </w:r>
      <w:proofErr w:type="spellStart"/>
      <w:r w:rsidRPr="00947439">
        <w:t>gNB</w:t>
      </w:r>
      <w:proofErr w:type="spellEnd"/>
      <w:r w:rsidRPr="00947439">
        <w:t>-CU initiated)</w:t>
      </w:r>
      <w:bookmarkEnd w:id="15"/>
    </w:p>
    <w:p w14:paraId="381FF99D" w14:textId="77777777" w:rsidR="00391543" w:rsidRPr="00947439" w:rsidRDefault="00391543" w:rsidP="00391543">
      <w:pPr>
        <w:pStyle w:val="Heading4"/>
        <w:rPr>
          <w:lang w:eastAsia="zh-CN"/>
        </w:rPr>
      </w:pPr>
      <w:bookmarkStart w:id="16" w:name="_Toc20955787"/>
      <w:r w:rsidRPr="00947439">
        <w:t>8.3.4.1</w:t>
      </w:r>
      <w:r w:rsidRPr="00947439">
        <w:tab/>
        <w:t>General</w:t>
      </w:r>
      <w:bookmarkEnd w:id="16"/>
    </w:p>
    <w:p w14:paraId="3DB7BECC" w14:textId="77777777" w:rsidR="00391543" w:rsidRPr="00947439" w:rsidRDefault="00391543" w:rsidP="00391543">
      <w:pPr>
        <w:rPr>
          <w:lang w:eastAsia="zh-CN"/>
        </w:rPr>
      </w:pPr>
      <w:r w:rsidRPr="00947439">
        <w:rPr>
          <w:lang w:eastAsia="zh-CN"/>
        </w:rPr>
        <w:t>The purpose of the UE Context Modification procedure is to modify the established</w:t>
      </w:r>
      <w:r w:rsidRPr="00947439">
        <w:t xml:space="preserve"> UE Context, e.g., establishing, modifying and releasing radio resources</w:t>
      </w:r>
      <w:r w:rsidRPr="00947439">
        <w:rPr>
          <w:lang w:eastAsia="zh-CN"/>
        </w:rPr>
        <w:t>.</w:t>
      </w:r>
      <w:r w:rsidRPr="00947439">
        <w:t xml:space="preserve"> This procedure is also used to command the </w:t>
      </w:r>
      <w:proofErr w:type="spellStart"/>
      <w:r w:rsidRPr="00947439">
        <w:t>gNB</w:t>
      </w:r>
      <w:proofErr w:type="spellEnd"/>
      <w:r w:rsidRPr="00947439">
        <w:t>-DU to stop data transmission for the UE</w:t>
      </w:r>
      <w:r w:rsidRPr="00947439">
        <w:rPr>
          <w:rFonts w:eastAsia="MS Mincho"/>
          <w:lang w:eastAsia="ja-JP"/>
        </w:rPr>
        <w:t xml:space="preserve"> for mobility (see TS 38.401 [4])</w:t>
      </w:r>
      <w:r w:rsidRPr="00947439">
        <w:t xml:space="preserve">. </w:t>
      </w:r>
      <w:r w:rsidRPr="00947439">
        <w:rPr>
          <w:lang w:eastAsia="zh-CN"/>
        </w:rPr>
        <w:t>The procedure uses UE-associated signalling.</w:t>
      </w:r>
    </w:p>
    <w:p w14:paraId="4D1F6BE1" w14:textId="77777777" w:rsidR="00391543" w:rsidRPr="00947439" w:rsidRDefault="00391543" w:rsidP="00391543">
      <w:pPr>
        <w:pStyle w:val="Heading4"/>
      </w:pPr>
      <w:bookmarkStart w:id="17" w:name="_Toc20955788"/>
      <w:r w:rsidRPr="00947439">
        <w:lastRenderedPageBreak/>
        <w:t>8.3.4.2</w:t>
      </w:r>
      <w:r w:rsidRPr="00947439">
        <w:tab/>
        <w:t>Successful Operation</w:t>
      </w:r>
      <w:bookmarkEnd w:id="17"/>
    </w:p>
    <w:p w14:paraId="497A736D" w14:textId="5E865796" w:rsidR="00391543" w:rsidRPr="00947439" w:rsidRDefault="00391543" w:rsidP="00391543">
      <w:pPr>
        <w:pStyle w:val="TH"/>
        <w:rPr>
          <w:lang w:eastAsia="zh-CN"/>
        </w:rPr>
      </w:pPr>
      <w:r w:rsidRPr="00947439">
        <w:rPr>
          <w:noProof/>
        </w:rPr>
        <w:drawing>
          <wp:inline distT="0" distB="0" distL="0" distR="0" wp14:anchorId="00807E9E" wp14:editId="5B1F6584">
            <wp:extent cx="3994785" cy="162115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994785" cy="1621155"/>
                    </a:xfrm>
                    <a:prstGeom prst="rect">
                      <a:avLst/>
                    </a:prstGeom>
                    <a:noFill/>
                    <a:ln>
                      <a:noFill/>
                    </a:ln>
                  </pic:spPr>
                </pic:pic>
              </a:graphicData>
            </a:graphic>
          </wp:inline>
        </w:drawing>
      </w:r>
    </w:p>
    <w:p w14:paraId="79AAEA85" w14:textId="77777777" w:rsidR="00391543" w:rsidRPr="00947439" w:rsidRDefault="00391543" w:rsidP="00391543">
      <w:pPr>
        <w:pStyle w:val="TF"/>
      </w:pPr>
      <w:r w:rsidRPr="00947439">
        <w:t xml:space="preserve">Figure 8.3.4.2-1: UE Context Modification procedure. Successful </w:t>
      </w:r>
      <w:r w:rsidRPr="00947439">
        <w:rPr>
          <w:rFonts w:eastAsia="MS Mincho"/>
        </w:rPr>
        <w:t>o</w:t>
      </w:r>
      <w:r w:rsidRPr="00947439">
        <w:t>peration</w:t>
      </w:r>
    </w:p>
    <w:p w14:paraId="2CF3ECEC" w14:textId="77777777" w:rsidR="00391543" w:rsidRPr="00947439" w:rsidRDefault="00391543" w:rsidP="00391543">
      <w:pPr>
        <w:jc w:val="both"/>
        <w:rPr>
          <w:snapToGrid w:val="0"/>
        </w:rPr>
      </w:pPr>
      <w:r w:rsidRPr="00947439">
        <w:rPr>
          <w:snapToGrid w:val="0"/>
        </w:rPr>
        <w:t xml:space="preserve">The UE CONTEXT MODIFICATION REQUEST message is initiated by the </w:t>
      </w:r>
      <w:proofErr w:type="spellStart"/>
      <w:r w:rsidRPr="00947439">
        <w:rPr>
          <w:snapToGrid w:val="0"/>
        </w:rPr>
        <w:t>gNB</w:t>
      </w:r>
      <w:proofErr w:type="spellEnd"/>
      <w:r w:rsidRPr="00947439">
        <w:rPr>
          <w:snapToGrid w:val="0"/>
        </w:rPr>
        <w:t>-CU.</w:t>
      </w:r>
    </w:p>
    <w:p w14:paraId="24D4F646" w14:textId="77777777" w:rsidR="00391543" w:rsidRPr="00947439" w:rsidRDefault="00391543" w:rsidP="00391543">
      <w:r w:rsidRPr="00947439">
        <w:rPr>
          <w:snapToGrid w:val="0"/>
        </w:rPr>
        <w:t xml:space="preserve">Upon reception of the UE CONTEXT MODIFICATION REQUEST message, the </w:t>
      </w:r>
      <w:proofErr w:type="spellStart"/>
      <w:r w:rsidRPr="00947439">
        <w:rPr>
          <w:snapToGrid w:val="0"/>
        </w:rPr>
        <w:t>gNB</w:t>
      </w:r>
      <w:proofErr w:type="spellEnd"/>
      <w:r w:rsidRPr="00947439">
        <w:rPr>
          <w:snapToGrid w:val="0"/>
        </w:rPr>
        <w:t xml:space="preserve">-DU shall perform the modifications, and if successful </w:t>
      </w:r>
      <w:r w:rsidRPr="00947439">
        <w:t xml:space="preserve">reports the update in the UE </w:t>
      </w:r>
      <w:r w:rsidRPr="00947439">
        <w:rPr>
          <w:lang w:eastAsia="zh-CN"/>
        </w:rPr>
        <w:t xml:space="preserve">CONTEXT MODIFICATION </w:t>
      </w:r>
      <w:r w:rsidRPr="00947439">
        <w:t>RESPONSE message.</w:t>
      </w:r>
    </w:p>
    <w:p w14:paraId="18F89B6C" w14:textId="77777777" w:rsidR="00391543" w:rsidRPr="00947439" w:rsidRDefault="00391543" w:rsidP="00391543">
      <w:pPr>
        <w:rPr>
          <w:snapToGrid w:val="0"/>
        </w:rPr>
      </w:pPr>
      <w:r w:rsidRPr="00947439">
        <w:rPr>
          <w:snapToGrid w:val="0"/>
        </w:rPr>
        <w:t xml:space="preserve">If the </w:t>
      </w:r>
      <w:proofErr w:type="spellStart"/>
      <w:r w:rsidRPr="00947439">
        <w:rPr>
          <w:i/>
          <w:snapToGrid w:val="0"/>
        </w:rPr>
        <w:t>SpCell</w:t>
      </w:r>
      <w:proofErr w:type="spellEnd"/>
      <w:r w:rsidRPr="00947439">
        <w:rPr>
          <w:i/>
          <w:snapToGrid w:val="0"/>
        </w:rPr>
        <w:t xml:space="preserve"> ID</w:t>
      </w:r>
      <w:r w:rsidRPr="00947439">
        <w:rPr>
          <w:snapToGrid w:val="0"/>
        </w:rPr>
        <w:t xml:space="preserve"> IE is included in the UE CONTEXT MODIFICATION REQUEST message, the </w:t>
      </w:r>
      <w:proofErr w:type="spellStart"/>
      <w:r w:rsidRPr="00947439">
        <w:rPr>
          <w:snapToGrid w:val="0"/>
        </w:rPr>
        <w:t>gNB</w:t>
      </w:r>
      <w:proofErr w:type="spellEnd"/>
      <w:r w:rsidRPr="00947439">
        <w:rPr>
          <w:snapToGrid w:val="0"/>
        </w:rPr>
        <w:t>-DU shall replace any previously received value and regard it as a reconfiguration</w:t>
      </w:r>
      <w:r w:rsidRPr="00947439">
        <w:rPr>
          <w:snapToGrid w:val="0"/>
          <w:lang w:eastAsia="zh-CN"/>
        </w:rPr>
        <w:t xml:space="preserve"> with sync </w:t>
      </w:r>
      <w:r w:rsidRPr="00947439">
        <w:rPr>
          <w:snapToGrid w:val="0"/>
        </w:rPr>
        <w:t xml:space="preserve">as </w:t>
      </w:r>
      <w:r w:rsidRPr="00947439">
        <w:rPr>
          <w:snapToGrid w:val="0"/>
          <w:lang w:eastAsia="zh-CN"/>
        </w:rPr>
        <w:t xml:space="preserve">defined </w:t>
      </w:r>
      <w:r w:rsidRPr="00947439">
        <w:rPr>
          <w:snapToGrid w:val="0"/>
        </w:rPr>
        <w:t xml:space="preserve">in TS </w:t>
      </w:r>
      <w:r w:rsidRPr="00947439">
        <w:rPr>
          <w:snapToGrid w:val="0"/>
          <w:lang w:eastAsia="zh-CN"/>
        </w:rPr>
        <w:t>38.331 [8]</w:t>
      </w:r>
      <w:r w:rsidRPr="00947439">
        <w:rPr>
          <w:snapToGrid w:val="0"/>
        </w:rPr>
        <w:t xml:space="preserve">. </w:t>
      </w:r>
      <w:r w:rsidRPr="00947439">
        <w:rPr>
          <w:snapToGrid w:val="0"/>
          <w:lang w:eastAsia="zh-CN"/>
        </w:rPr>
        <w:t xml:space="preserve">If the </w:t>
      </w:r>
      <w:proofErr w:type="spellStart"/>
      <w:r w:rsidRPr="00947439">
        <w:rPr>
          <w:rFonts w:eastAsia="Batang"/>
          <w:bCs/>
          <w:i/>
        </w:rPr>
        <w:t>ServCellIndex</w:t>
      </w:r>
      <w:proofErr w:type="spellEnd"/>
      <w:r w:rsidRPr="00947439">
        <w:rPr>
          <w:rFonts w:eastAsia="Yu Mincho"/>
        </w:rPr>
        <w:t xml:space="preserve"> </w:t>
      </w:r>
      <w:r w:rsidRPr="00947439">
        <w:rPr>
          <w:lang w:eastAsia="zh-CN"/>
        </w:rPr>
        <w:t xml:space="preserve">IE is included in the UE CONTEXT MODIFICATION REQUEST message, the </w:t>
      </w:r>
      <w:proofErr w:type="spellStart"/>
      <w:r w:rsidRPr="00947439">
        <w:rPr>
          <w:lang w:eastAsia="zh-CN"/>
        </w:rPr>
        <w:t>gNB</w:t>
      </w:r>
      <w:proofErr w:type="spellEnd"/>
      <w:r w:rsidRPr="00947439">
        <w:rPr>
          <w:lang w:eastAsia="zh-CN"/>
        </w:rPr>
        <w:t xml:space="preserve">-DU shall take this into account for the indicated </w:t>
      </w:r>
      <w:proofErr w:type="spellStart"/>
      <w:r w:rsidRPr="00947439">
        <w:rPr>
          <w:lang w:eastAsia="zh-CN"/>
        </w:rPr>
        <w:t>SpCell</w:t>
      </w:r>
      <w:proofErr w:type="spellEnd"/>
      <w:r w:rsidRPr="00947439">
        <w:rPr>
          <w:lang w:eastAsia="zh-CN"/>
        </w:rPr>
        <w:t xml:space="preserve">. </w:t>
      </w:r>
      <w:r w:rsidRPr="00947439">
        <w:rPr>
          <w:rFonts w:eastAsia="Yu Mincho"/>
        </w:rPr>
        <w:t xml:space="preserve">If the </w:t>
      </w:r>
      <w:proofErr w:type="spellStart"/>
      <w:r w:rsidRPr="00947439">
        <w:rPr>
          <w:rFonts w:eastAsia="Yu Mincho"/>
          <w:i/>
        </w:rPr>
        <w:t>SpCell</w:t>
      </w:r>
      <w:proofErr w:type="spellEnd"/>
      <w:r w:rsidRPr="00947439">
        <w:rPr>
          <w:rFonts w:eastAsia="Yu Mincho"/>
          <w:i/>
        </w:rPr>
        <w:t xml:space="preserve"> UL Configured </w:t>
      </w:r>
      <w:r w:rsidRPr="00947439">
        <w:rPr>
          <w:rFonts w:eastAsia="Yu Mincho"/>
        </w:rPr>
        <w:t xml:space="preserve">IE is included in the UE CONTEXT MODIFICATION REQUEST message, the </w:t>
      </w:r>
      <w:proofErr w:type="spellStart"/>
      <w:r w:rsidRPr="00947439">
        <w:rPr>
          <w:rFonts w:eastAsia="Yu Mincho"/>
        </w:rPr>
        <w:t>gNB</w:t>
      </w:r>
      <w:proofErr w:type="spellEnd"/>
      <w:r w:rsidRPr="00947439">
        <w:rPr>
          <w:rFonts w:eastAsia="Yu Mincho"/>
        </w:rPr>
        <w:t xml:space="preserve">-DU shall configure UL for the indicated </w:t>
      </w:r>
      <w:proofErr w:type="spellStart"/>
      <w:r w:rsidRPr="00947439">
        <w:rPr>
          <w:rFonts w:eastAsia="Yu Mincho"/>
        </w:rPr>
        <w:t>SpCell</w:t>
      </w:r>
      <w:proofErr w:type="spellEnd"/>
      <w:r w:rsidRPr="00947439">
        <w:rPr>
          <w:rFonts w:eastAsia="Yu Mincho"/>
        </w:rPr>
        <w:t xml:space="preserve"> accordingly.</w:t>
      </w:r>
      <w:r w:rsidRPr="00947439">
        <w:t xml:space="preserve"> If the </w:t>
      </w:r>
      <w:proofErr w:type="spellStart"/>
      <w:r w:rsidRPr="00947439">
        <w:rPr>
          <w:i/>
        </w:rPr>
        <w:t>servingCellMO</w:t>
      </w:r>
      <w:proofErr w:type="spellEnd"/>
      <w:r w:rsidRPr="00947439">
        <w:rPr>
          <w:i/>
        </w:rPr>
        <w:t xml:space="preserve"> </w:t>
      </w:r>
      <w:r w:rsidRPr="00947439">
        <w:t xml:space="preserve">IE is included in the UE CONTEXT </w:t>
      </w:r>
      <w:r w:rsidRPr="00947439">
        <w:rPr>
          <w:lang w:eastAsia="zh-CN"/>
        </w:rPr>
        <w:t xml:space="preserve">MODIFICATION </w:t>
      </w:r>
      <w:r w:rsidRPr="00947439">
        <w:t xml:space="preserve">REQUEST message, the </w:t>
      </w:r>
      <w:proofErr w:type="spellStart"/>
      <w:r w:rsidRPr="00947439">
        <w:t>gNB</w:t>
      </w:r>
      <w:proofErr w:type="spellEnd"/>
      <w:r w:rsidRPr="00947439">
        <w:t xml:space="preserve">-DU shall configure </w:t>
      </w:r>
      <w:proofErr w:type="spellStart"/>
      <w:r w:rsidRPr="00947439">
        <w:t>servingCellMO</w:t>
      </w:r>
      <w:proofErr w:type="spellEnd"/>
      <w:r w:rsidRPr="00947439">
        <w:t xml:space="preserve"> for the indicated </w:t>
      </w:r>
      <w:proofErr w:type="spellStart"/>
      <w:r w:rsidRPr="00947439">
        <w:t>SpCell</w:t>
      </w:r>
      <w:proofErr w:type="spellEnd"/>
      <w:r w:rsidRPr="00947439">
        <w:t xml:space="preserve"> accordingly.</w:t>
      </w:r>
    </w:p>
    <w:p w14:paraId="146F365C" w14:textId="77777777" w:rsidR="00391543" w:rsidRPr="00947439" w:rsidRDefault="00391543" w:rsidP="00391543">
      <w:pPr>
        <w:rPr>
          <w:snapToGrid w:val="0"/>
        </w:rPr>
      </w:pPr>
      <w:r w:rsidRPr="00947439">
        <w:rPr>
          <w:snapToGrid w:val="0"/>
        </w:rPr>
        <w:t xml:space="preserve">If the </w:t>
      </w:r>
      <w:proofErr w:type="spellStart"/>
      <w:r w:rsidRPr="00947439">
        <w:rPr>
          <w:i/>
          <w:snapToGrid w:val="0"/>
        </w:rPr>
        <w:t>SCell</w:t>
      </w:r>
      <w:proofErr w:type="spellEnd"/>
      <w:r w:rsidRPr="00947439">
        <w:rPr>
          <w:i/>
          <w:snapToGrid w:val="0"/>
        </w:rPr>
        <w:t xml:space="preserve"> To Be Setup List</w:t>
      </w:r>
      <w:r w:rsidRPr="00947439">
        <w:rPr>
          <w:snapToGrid w:val="0"/>
        </w:rPr>
        <w:t xml:space="preserve"> IE or </w:t>
      </w:r>
      <w:proofErr w:type="spellStart"/>
      <w:r w:rsidRPr="00947439">
        <w:rPr>
          <w:i/>
          <w:snapToGrid w:val="0"/>
        </w:rPr>
        <w:t>SCell</w:t>
      </w:r>
      <w:proofErr w:type="spellEnd"/>
      <w:r w:rsidRPr="00947439">
        <w:rPr>
          <w:i/>
          <w:snapToGrid w:val="0"/>
        </w:rPr>
        <w:t xml:space="preserve"> To Be Removed List</w:t>
      </w:r>
      <w:r w:rsidRPr="00947439">
        <w:rPr>
          <w:snapToGrid w:val="0"/>
        </w:rPr>
        <w:t xml:space="preserve"> IE is included in the UE CONTEXT MODIFICATION REQUEST message, the </w:t>
      </w:r>
      <w:proofErr w:type="spellStart"/>
      <w:r w:rsidRPr="00947439">
        <w:rPr>
          <w:snapToGrid w:val="0"/>
        </w:rPr>
        <w:t>gNB</w:t>
      </w:r>
      <w:proofErr w:type="spellEnd"/>
      <w:r w:rsidRPr="00947439">
        <w:rPr>
          <w:snapToGrid w:val="0"/>
        </w:rPr>
        <w:t>-DU shall act as specified in TS 38.401 [4].</w:t>
      </w:r>
      <w:r w:rsidRPr="00947439">
        <w:t xml:space="preserve"> </w:t>
      </w:r>
      <w:bookmarkStart w:id="18" w:name="_Hlk511745197"/>
      <w:r w:rsidRPr="00947439">
        <w:t xml:space="preserve">If the </w:t>
      </w:r>
      <w:proofErr w:type="spellStart"/>
      <w:r w:rsidRPr="00947439">
        <w:rPr>
          <w:i/>
        </w:rPr>
        <w:t>SCell</w:t>
      </w:r>
      <w:proofErr w:type="spellEnd"/>
      <w:r w:rsidRPr="00947439">
        <w:rPr>
          <w:i/>
        </w:rPr>
        <w:t xml:space="preserve"> To Be Setup List </w:t>
      </w:r>
      <w:r w:rsidRPr="00947439">
        <w:t xml:space="preserve">IE is included in the UE CONTEXT MODIFICATION REQUEST message and the indicated </w:t>
      </w:r>
      <w:proofErr w:type="spellStart"/>
      <w:r w:rsidRPr="00947439">
        <w:t>SCell</w:t>
      </w:r>
      <w:proofErr w:type="spellEnd"/>
      <w:r w:rsidRPr="00947439">
        <w:t xml:space="preserve">(s) are already setup, the </w:t>
      </w:r>
      <w:proofErr w:type="spellStart"/>
      <w:r w:rsidRPr="00947439">
        <w:t>gNB</w:t>
      </w:r>
      <w:proofErr w:type="spellEnd"/>
      <w:r w:rsidRPr="00947439">
        <w:t xml:space="preserve">-DU shall </w:t>
      </w:r>
      <w:r w:rsidRPr="00947439">
        <w:rPr>
          <w:snapToGrid w:val="0"/>
        </w:rPr>
        <w:t>replace any previously received value</w:t>
      </w:r>
      <w:r w:rsidRPr="00947439">
        <w:t>.</w:t>
      </w:r>
      <w:bookmarkEnd w:id="18"/>
      <w:r w:rsidRPr="00947439">
        <w:t xml:space="preserve"> If the </w:t>
      </w:r>
      <w:proofErr w:type="spellStart"/>
      <w:r w:rsidRPr="00947439">
        <w:rPr>
          <w:i/>
        </w:rPr>
        <w:t>SCell</w:t>
      </w:r>
      <w:proofErr w:type="spellEnd"/>
      <w:r w:rsidRPr="00947439">
        <w:rPr>
          <w:i/>
        </w:rPr>
        <w:t xml:space="preserve"> UL Configured </w:t>
      </w:r>
      <w:r w:rsidRPr="00947439">
        <w:t xml:space="preserve">IE is included in the UE CONTEXT MODIFICATION REQUEST message, the </w:t>
      </w:r>
      <w:proofErr w:type="spellStart"/>
      <w:r w:rsidRPr="00947439">
        <w:t>gNB</w:t>
      </w:r>
      <w:proofErr w:type="spellEnd"/>
      <w:r w:rsidRPr="00947439">
        <w:t xml:space="preserve">-DU shall configure UL for the indicated </w:t>
      </w:r>
      <w:proofErr w:type="spellStart"/>
      <w:r w:rsidRPr="00947439">
        <w:t>SCell</w:t>
      </w:r>
      <w:proofErr w:type="spellEnd"/>
      <w:r w:rsidRPr="00947439">
        <w:t xml:space="preserve"> accordingly. If the </w:t>
      </w:r>
      <w:proofErr w:type="spellStart"/>
      <w:r w:rsidRPr="00947439">
        <w:rPr>
          <w:i/>
        </w:rPr>
        <w:t>servingCellMO</w:t>
      </w:r>
      <w:proofErr w:type="spellEnd"/>
      <w:r w:rsidRPr="00947439">
        <w:rPr>
          <w:i/>
        </w:rPr>
        <w:t xml:space="preserve"> </w:t>
      </w:r>
      <w:r w:rsidRPr="00947439">
        <w:t xml:space="preserve">IE is included in the UE CONTEXT </w:t>
      </w:r>
      <w:r w:rsidRPr="00947439">
        <w:rPr>
          <w:lang w:eastAsia="zh-CN"/>
        </w:rPr>
        <w:t xml:space="preserve">MODIFICATION </w:t>
      </w:r>
      <w:r w:rsidRPr="00947439">
        <w:t xml:space="preserve">REQUEST message, the </w:t>
      </w:r>
      <w:proofErr w:type="spellStart"/>
      <w:r w:rsidRPr="00947439">
        <w:t>gNB</w:t>
      </w:r>
      <w:proofErr w:type="spellEnd"/>
      <w:r w:rsidRPr="00947439">
        <w:t xml:space="preserve">-DU shall configure </w:t>
      </w:r>
      <w:proofErr w:type="spellStart"/>
      <w:r w:rsidRPr="00947439">
        <w:t>servingCellMO</w:t>
      </w:r>
      <w:proofErr w:type="spellEnd"/>
      <w:r w:rsidRPr="00947439">
        <w:t xml:space="preserve"> for the indicated </w:t>
      </w:r>
      <w:proofErr w:type="spellStart"/>
      <w:r w:rsidRPr="00947439">
        <w:t>SCell</w:t>
      </w:r>
      <w:proofErr w:type="spellEnd"/>
      <w:r w:rsidRPr="00947439">
        <w:t xml:space="preserve"> accordingly.</w:t>
      </w:r>
    </w:p>
    <w:p w14:paraId="09851CC6" w14:textId="77777777" w:rsidR="00391543" w:rsidRPr="00947439" w:rsidRDefault="00391543" w:rsidP="00391543">
      <w:pPr>
        <w:rPr>
          <w:snapToGrid w:val="0"/>
        </w:rPr>
      </w:pPr>
      <w:r w:rsidRPr="00947439">
        <w:rPr>
          <w:snapToGrid w:val="0"/>
        </w:rPr>
        <w:t xml:space="preserve">If the </w:t>
      </w:r>
      <w:r w:rsidRPr="00947439">
        <w:rPr>
          <w:i/>
          <w:snapToGrid w:val="0"/>
        </w:rPr>
        <w:t xml:space="preserve">DRX Cycle </w:t>
      </w:r>
      <w:r w:rsidRPr="00947439">
        <w:rPr>
          <w:snapToGrid w:val="0"/>
        </w:rPr>
        <w:t xml:space="preserve">IE is contained in the UE CONTEXT MODIFICATION REQUEST message, the </w:t>
      </w:r>
      <w:proofErr w:type="spellStart"/>
      <w:r w:rsidRPr="00947439">
        <w:rPr>
          <w:snapToGrid w:val="0"/>
        </w:rPr>
        <w:t>gNB</w:t>
      </w:r>
      <w:proofErr w:type="spellEnd"/>
      <w:r w:rsidRPr="00947439">
        <w:rPr>
          <w:snapToGrid w:val="0"/>
        </w:rPr>
        <w:t xml:space="preserve">-DU shall use the provided value from the </w:t>
      </w:r>
      <w:proofErr w:type="spellStart"/>
      <w:r w:rsidRPr="00947439">
        <w:rPr>
          <w:snapToGrid w:val="0"/>
        </w:rPr>
        <w:t>gNB</w:t>
      </w:r>
      <w:proofErr w:type="spellEnd"/>
      <w:r w:rsidRPr="00947439">
        <w:rPr>
          <w:snapToGrid w:val="0"/>
        </w:rPr>
        <w:t xml:space="preserve">-CU. If the </w:t>
      </w:r>
      <w:r w:rsidRPr="00947439">
        <w:rPr>
          <w:i/>
          <w:snapToGrid w:val="0"/>
        </w:rPr>
        <w:t>DRX configuration indicator</w:t>
      </w:r>
      <w:r w:rsidRPr="00947439">
        <w:rPr>
          <w:snapToGrid w:val="0"/>
        </w:rPr>
        <w:t xml:space="preserve"> IE is contained in the UE CONTEXT </w:t>
      </w:r>
      <w:r w:rsidRPr="00947439">
        <w:t xml:space="preserve">MODIFICATION </w:t>
      </w:r>
      <w:r w:rsidRPr="00947439">
        <w:rPr>
          <w:snapToGrid w:val="0"/>
        </w:rPr>
        <w:t xml:space="preserve">REQUEST message and set to "release", the </w:t>
      </w:r>
      <w:proofErr w:type="spellStart"/>
      <w:r w:rsidRPr="00947439">
        <w:rPr>
          <w:snapToGrid w:val="0"/>
        </w:rPr>
        <w:t>gNB</w:t>
      </w:r>
      <w:proofErr w:type="spellEnd"/>
      <w:r w:rsidRPr="00947439">
        <w:rPr>
          <w:snapToGrid w:val="0"/>
        </w:rPr>
        <w:t>-DU shall release DRX configuration.</w:t>
      </w:r>
    </w:p>
    <w:p w14:paraId="52AD97FE" w14:textId="77777777" w:rsidR="00391543" w:rsidRPr="00947439" w:rsidRDefault="00391543" w:rsidP="00391543">
      <w:pPr>
        <w:rPr>
          <w:snapToGrid w:val="0"/>
        </w:rPr>
      </w:pPr>
      <w:r w:rsidRPr="00947439">
        <w:rPr>
          <w:snapToGrid w:val="0"/>
        </w:rPr>
        <w:t xml:space="preserve">If the </w:t>
      </w:r>
      <w:r w:rsidRPr="00947439">
        <w:rPr>
          <w:i/>
          <w:snapToGrid w:val="0"/>
        </w:rPr>
        <w:t>SRB To Be Setup List</w:t>
      </w:r>
      <w:r w:rsidRPr="00947439">
        <w:rPr>
          <w:snapToGrid w:val="0"/>
        </w:rPr>
        <w:t xml:space="preserve"> IE is contained in the UE CONTEXT MODIFICATION REQUEST message, the </w:t>
      </w:r>
      <w:proofErr w:type="spellStart"/>
      <w:r w:rsidRPr="00947439">
        <w:rPr>
          <w:snapToGrid w:val="0"/>
        </w:rPr>
        <w:t>gNB</w:t>
      </w:r>
      <w:proofErr w:type="spellEnd"/>
      <w:r w:rsidRPr="00947439">
        <w:rPr>
          <w:snapToGrid w:val="0"/>
        </w:rPr>
        <w:t>-DU shall act as specified in the TS 38.401 [4</w:t>
      </w:r>
      <w:proofErr w:type="gramStart"/>
      <w:r w:rsidRPr="00947439">
        <w:rPr>
          <w:snapToGrid w:val="0"/>
        </w:rPr>
        <w:t>]</w:t>
      </w:r>
      <w:r w:rsidRPr="00947439">
        <w:rPr>
          <w:rFonts w:eastAsia="SimSun"/>
          <w:snapToGrid w:val="0"/>
          <w:lang w:eastAsia="zh-CN"/>
        </w:rPr>
        <w:t>, and</w:t>
      </w:r>
      <w:proofErr w:type="gramEnd"/>
      <w:r w:rsidRPr="00947439">
        <w:rPr>
          <w:rFonts w:eastAsia="SimSun"/>
          <w:snapToGrid w:val="0"/>
          <w:lang w:eastAsia="zh-CN"/>
        </w:rPr>
        <w:t xml:space="preserve"> replace any previously received value</w:t>
      </w:r>
      <w:r w:rsidRPr="00947439">
        <w:rPr>
          <w:snapToGrid w:val="0"/>
        </w:rPr>
        <w:t xml:space="preserve">. </w:t>
      </w:r>
      <w:r w:rsidRPr="00947439">
        <w:rPr>
          <w:rFonts w:eastAsia="MS Mincho"/>
        </w:rPr>
        <w:t xml:space="preserve">If </w:t>
      </w:r>
      <w:r w:rsidRPr="00947439">
        <w:rPr>
          <w:rFonts w:eastAsia="MS Mincho"/>
          <w:i/>
        </w:rPr>
        <w:t>Duplication Indication</w:t>
      </w:r>
      <w:r w:rsidRPr="00947439">
        <w:rPr>
          <w:rFonts w:eastAsia="MS Mincho"/>
        </w:rPr>
        <w:t xml:space="preserve"> IE is contained in the </w:t>
      </w:r>
      <w:r w:rsidRPr="00947439">
        <w:rPr>
          <w:i/>
        </w:rPr>
        <w:t>SRB To Be Setup List</w:t>
      </w:r>
      <w:r w:rsidRPr="00947439">
        <w:t xml:space="preserve"> IE</w:t>
      </w:r>
      <w:r w:rsidRPr="00947439">
        <w:rPr>
          <w:rFonts w:eastAsia="MS Mincho"/>
        </w:rPr>
        <w:t xml:space="preserve">, the </w:t>
      </w:r>
      <w:proofErr w:type="spellStart"/>
      <w:r w:rsidRPr="00947439">
        <w:rPr>
          <w:rFonts w:eastAsia="MS Mincho"/>
        </w:rPr>
        <w:t>gNB</w:t>
      </w:r>
      <w:proofErr w:type="spellEnd"/>
      <w:r w:rsidRPr="00947439">
        <w:rPr>
          <w:rFonts w:eastAsia="MS Mincho"/>
        </w:rPr>
        <w:t>-DU shall</w:t>
      </w:r>
      <w:r w:rsidRPr="00947439">
        <w:rPr>
          <w:lang w:eastAsia="zh-CN"/>
        </w:rPr>
        <w:t>, if supported,</w:t>
      </w:r>
      <w:r w:rsidRPr="00947439">
        <w:rPr>
          <w:rFonts w:eastAsia="MS Mincho"/>
        </w:rPr>
        <w:t xml:space="preserve"> setup two RLC entities for the indicated SRB</w:t>
      </w:r>
      <w:r w:rsidRPr="00947439">
        <w:t xml:space="preserve"> if the value is set to be </w:t>
      </w:r>
      <w:r w:rsidRPr="00947439">
        <w:rPr>
          <w:snapToGrid w:val="0"/>
        </w:rPr>
        <w:t>"</w:t>
      </w:r>
      <w:r w:rsidRPr="00947439">
        <w:t>true</w:t>
      </w:r>
      <w:proofErr w:type="gramStart"/>
      <w:r w:rsidRPr="00947439">
        <w:rPr>
          <w:snapToGrid w:val="0"/>
        </w:rPr>
        <w:t>"</w:t>
      </w:r>
      <w:r w:rsidRPr="00947439">
        <w:t>, or</w:t>
      </w:r>
      <w:proofErr w:type="gramEnd"/>
      <w:r w:rsidRPr="00947439">
        <w:rPr>
          <w:rFonts w:eastAsia="MS Mincho"/>
        </w:rPr>
        <w:t xml:space="preserve"> delete the RLC entity of secondary path if the value is set to be </w:t>
      </w:r>
      <w:r w:rsidRPr="00947439">
        <w:rPr>
          <w:snapToGrid w:val="0"/>
        </w:rPr>
        <w:t>"</w:t>
      </w:r>
      <w:r w:rsidRPr="00947439">
        <w:rPr>
          <w:rFonts w:eastAsia="MS Mincho"/>
        </w:rPr>
        <w:t>false</w:t>
      </w:r>
      <w:r w:rsidRPr="00947439">
        <w:rPr>
          <w:snapToGrid w:val="0"/>
        </w:rPr>
        <w:t>"</w:t>
      </w:r>
      <w:r w:rsidRPr="00947439">
        <w:rPr>
          <w:rFonts w:eastAsia="MS Mincho"/>
        </w:rPr>
        <w:t>.</w:t>
      </w:r>
    </w:p>
    <w:p w14:paraId="68ACD0B9" w14:textId="77777777" w:rsidR="00391543" w:rsidRPr="00947439" w:rsidRDefault="00391543" w:rsidP="00391543">
      <w:pPr>
        <w:rPr>
          <w:snapToGrid w:val="0"/>
        </w:rPr>
      </w:pPr>
      <w:r w:rsidRPr="00947439">
        <w:rPr>
          <w:snapToGrid w:val="0"/>
        </w:rPr>
        <w:t xml:space="preserve">If the </w:t>
      </w:r>
      <w:r w:rsidRPr="00947439">
        <w:rPr>
          <w:i/>
          <w:snapToGrid w:val="0"/>
        </w:rPr>
        <w:t>DRB To Be Setup List</w:t>
      </w:r>
      <w:r w:rsidRPr="00947439">
        <w:rPr>
          <w:snapToGrid w:val="0"/>
        </w:rPr>
        <w:t xml:space="preserve"> IE is contained in the UE CONTEXT MODIFICATION REQUEST message, the </w:t>
      </w:r>
      <w:proofErr w:type="spellStart"/>
      <w:r w:rsidRPr="00947439">
        <w:rPr>
          <w:snapToGrid w:val="0"/>
        </w:rPr>
        <w:t>gNB</w:t>
      </w:r>
      <w:proofErr w:type="spellEnd"/>
      <w:r w:rsidRPr="00947439">
        <w:rPr>
          <w:snapToGrid w:val="0"/>
        </w:rPr>
        <w:t>-DU shall act as specified in the TS 38.401 [4].</w:t>
      </w:r>
    </w:p>
    <w:p w14:paraId="48D04729" w14:textId="77777777" w:rsidR="00391543" w:rsidRPr="00947439" w:rsidRDefault="00391543" w:rsidP="00391543">
      <w:pPr>
        <w:rPr>
          <w:i/>
          <w:noProof/>
          <w:szCs w:val="18"/>
        </w:rPr>
      </w:pPr>
      <w:r w:rsidRPr="00947439">
        <w:rPr>
          <w:rFonts w:eastAsia="SimSun"/>
          <w:lang w:eastAsia="zh-CN"/>
        </w:rPr>
        <w:t>I</w:t>
      </w:r>
      <w:r w:rsidRPr="00947439">
        <w:t xml:space="preserve">f two </w:t>
      </w:r>
      <w:r w:rsidRPr="00947439">
        <w:rPr>
          <w:i/>
        </w:rPr>
        <w:t>UL UP TNL Information</w:t>
      </w:r>
      <w:r w:rsidRPr="00947439">
        <w:t xml:space="preserve"> IEs are </w:t>
      </w:r>
      <w:r w:rsidRPr="00947439">
        <w:rPr>
          <w:rFonts w:eastAsia="SimSun"/>
          <w:lang w:eastAsia="zh-CN"/>
        </w:rPr>
        <w:t>included</w:t>
      </w:r>
      <w:r w:rsidRPr="00947439">
        <w:t xml:space="preserve"> in UE CONTEXT </w:t>
      </w:r>
      <w:r w:rsidRPr="00947439">
        <w:rPr>
          <w:rFonts w:eastAsia="SimSun"/>
          <w:lang w:eastAsia="zh-CN"/>
        </w:rPr>
        <w:t>MODIFICATION</w:t>
      </w:r>
      <w:r w:rsidRPr="00947439">
        <w:t xml:space="preserve"> REQUEST message</w:t>
      </w:r>
      <w:r w:rsidRPr="00947439">
        <w:rPr>
          <w:rFonts w:eastAsia="SimSun"/>
          <w:lang w:eastAsia="zh-CN"/>
        </w:rPr>
        <w:t xml:space="preserve"> for a DRB</w:t>
      </w:r>
      <w:r w:rsidRPr="00947439">
        <w:t xml:space="preserve">, the </w:t>
      </w:r>
      <w:proofErr w:type="spellStart"/>
      <w:r w:rsidRPr="00947439">
        <w:rPr>
          <w:rFonts w:eastAsia="SimSun"/>
          <w:lang w:eastAsia="zh-CN"/>
        </w:rPr>
        <w:t>gNB</w:t>
      </w:r>
      <w:proofErr w:type="spellEnd"/>
      <w:r w:rsidRPr="00947439">
        <w:rPr>
          <w:rFonts w:eastAsia="SimSun"/>
          <w:lang w:eastAsia="zh-CN"/>
        </w:rPr>
        <w:t xml:space="preserve">-DU shall include </w:t>
      </w:r>
      <w:r w:rsidRPr="00947439">
        <w:t xml:space="preserve">two </w:t>
      </w:r>
      <w:r w:rsidRPr="00947439">
        <w:rPr>
          <w:i/>
        </w:rPr>
        <w:t>DL UP TNL Information</w:t>
      </w:r>
      <w:r w:rsidRPr="00947439">
        <w:t xml:space="preserve"> IEs in UE CONTEXT </w:t>
      </w:r>
      <w:r w:rsidRPr="00947439">
        <w:rPr>
          <w:rFonts w:eastAsia="SimSun"/>
          <w:lang w:eastAsia="zh-CN"/>
        </w:rPr>
        <w:t>MODIFICATION</w:t>
      </w:r>
      <w:r w:rsidRPr="00947439">
        <w:t xml:space="preserve"> RESPONSE message and </w:t>
      </w:r>
      <w:r w:rsidRPr="00947439">
        <w:rPr>
          <w:rFonts w:eastAsia="MS Mincho"/>
        </w:rPr>
        <w:t>setup two RLC entities for the indicated DRB</w:t>
      </w:r>
      <w:r w:rsidRPr="00947439">
        <w:rPr>
          <w:rFonts w:eastAsia="SimSun"/>
          <w:lang w:eastAsia="zh-CN"/>
        </w:rPr>
        <w:t xml:space="preserve">. </w:t>
      </w:r>
      <w:proofErr w:type="spellStart"/>
      <w:r w:rsidRPr="00947439">
        <w:t>gNB</w:t>
      </w:r>
      <w:proofErr w:type="spellEnd"/>
      <w:r w:rsidRPr="00947439">
        <w:t xml:space="preserve">-CU and </w:t>
      </w:r>
      <w:proofErr w:type="spellStart"/>
      <w:r w:rsidRPr="00947439">
        <w:t>gNB</w:t>
      </w:r>
      <w:proofErr w:type="spellEnd"/>
      <w:r w:rsidRPr="00947439">
        <w:t>-</w:t>
      </w:r>
      <w:r w:rsidRPr="00947439">
        <w:rPr>
          <w:rFonts w:eastAsia="SimSun"/>
          <w:lang w:eastAsia="zh-CN"/>
        </w:rPr>
        <w:t>D</w:t>
      </w:r>
      <w:r w:rsidRPr="00947439">
        <w:t xml:space="preserve">U use the </w:t>
      </w:r>
      <w:r w:rsidRPr="00947439">
        <w:rPr>
          <w:i/>
          <w:iCs/>
        </w:rPr>
        <w:t xml:space="preserve">UL </w:t>
      </w:r>
      <w:r w:rsidRPr="00947439">
        <w:rPr>
          <w:i/>
        </w:rPr>
        <w:t>UP TNL Information</w:t>
      </w:r>
      <w:r w:rsidRPr="00947439">
        <w:t xml:space="preserve"> IEs and </w:t>
      </w:r>
      <w:r w:rsidRPr="00947439">
        <w:rPr>
          <w:i/>
          <w:iCs/>
        </w:rPr>
        <w:t xml:space="preserve">DL </w:t>
      </w:r>
      <w:r w:rsidRPr="00947439">
        <w:rPr>
          <w:i/>
        </w:rPr>
        <w:t>UP TNL Information</w:t>
      </w:r>
      <w:r w:rsidRPr="00947439">
        <w:t xml:space="preserve"> IEs</w:t>
      </w:r>
      <w:r w:rsidRPr="00947439">
        <w:rPr>
          <w:rFonts w:eastAsia="SimSun"/>
          <w:lang w:eastAsia="zh-CN"/>
        </w:rPr>
        <w:t xml:space="preserve"> to support packet duplication for intra-</w:t>
      </w:r>
      <w:proofErr w:type="spellStart"/>
      <w:r w:rsidRPr="00947439">
        <w:rPr>
          <w:rFonts w:eastAsia="SimSun"/>
          <w:lang w:eastAsia="zh-CN"/>
        </w:rPr>
        <w:t>gNB</w:t>
      </w:r>
      <w:proofErr w:type="spellEnd"/>
      <w:r w:rsidRPr="00947439">
        <w:rPr>
          <w:rFonts w:eastAsia="SimSun"/>
          <w:lang w:eastAsia="zh-CN"/>
        </w:rPr>
        <w:t>-DU CA as defined in TS 38.470 [2].</w:t>
      </w:r>
      <w:r w:rsidRPr="00947439">
        <w:rPr>
          <w:lang w:eastAsia="zh-CN"/>
        </w:rPr>
        <w:t xml:space="preserve"> </w:t>
      </w:r>
      <w:r w:rsidRPr="00947439">
        <w:t xml:space="preserve">The first </w:t>
      </w:r>
      <w:r w:rsidRPr="00947439">
        <w:rPr>
          <w:i/>
          <w:noProof/>
          <w:szCs w:val="18"/>
        </w:rPr>
        <w:t xml:space="preserve">UP TNL Information </w:t>
      </w:r>
      <w:r w:rsidRPr="00947439">
        <w:rPr>
          <w:noProof/>
          <w:szCs w:val="18"/>
        </w:rPr>
        <w:t>IE of the two</w:t>
      </w:r>
      <w:r w:rsidRPr="00947439">
        <w:rPr>
          <w:i/>
          <w:noProof/>
          <w:szCs w:val="18"/>
        </w:rPr>
        <w:t xml:space="preserve"> UP TNL Information </w:t>
      </w:r>
      <w:r w:rsidRPr="00947439">
        <w:rPr>
          <w:noProof/>
          <w:szCs w:val="18"/>
        </w:rPr>
        <w:t>IEs is for the primary path</w:t>
      </w:r>
      <w:r w:rsidRPr="00947439">
        <w:rPr>
          <w:i/>
          <w:noProof/>
          <w:szCs w:val="18"/>
        </w:rPr>
        <w:t>.</w:t>
      </w:r>
    </w:p>
    <w:p w14:paraId="7946D6B1" w14:textId="77777777" w:rsidR="00391543" w:rsidRPr="00947439" w:rsidRDefault="00391543" w:rsidP="00391543">
      <w:pPr>
        <w:rPr>
          <w:lang w:eastAsia="zh-CN"/>
        </w:rPr>
      </w:pPr>
      <w:r w:rsidRPr="00947439">
        <w:rPr>
          <w:lang w:eastAsia="zh-CN"/>
        </w:rPr>
        <w:t xml:space="preserve">If </w:t>
      </w:r>
      <w:r w:rsidRPr="00947439">
        <w:rPr>
          <w:i/>
          <w:lang w:eastAsia="zh-CN"/>
        </w:rPr>
        <w:t>Duplication Activation</w:t>
      </w:r>
      <w:r w:rsidRPr="00947439">
        <w:rPr>
          <w:lang w:eastAsia="zh-CN"/>
        </w:rPr>
        <w:t xml:space="preserve"> IE is included in the UE CONTEXT MODIFICATION REQUEST message for a DRB, the </w:t>
      </w:r>
      <w:proofErr w:type="spellStart"/>
      <w:r w:rsidRPr="00947439">
        <w:rPr>
          <w:lang w:eastAsia="zh-CN"/>
        </w:rPr>
        <w:t>gNB</w:t>
      </w:r>
      <w:proofErr w:type="spellEnd"/>
      <w:r w:rsidRPr="00947439">
        <w:rPr>
          <w:lang w:eastAsia="zh-CN"/>
        </w:rPr>
        <w:t xml:space="preserve">-DU should take it into account when </w:t>
      </w:r>
      <w:proofErr w:type="spellStart"/>
      <w:r w:rsidRPr="00947439">
        <w:rPr>
          <w:lang w:eastAsia="zh-CN"/>
        </w:rPr>
        <w:t>activing</w:t>
      </w:r>
      <w:proofErr w:type="spellEnd"/>
      <w:r w:rsidRPr="00947439">
        <w:rPr>
          <w:lang w:eastAsia="zh-CN"/>
        </w:rPr>
        <w:t>/</w:t>
      </w:r>
      <w:proofErr w:type="spellStart"/>
      <w:r w:rsidRPr="00947439">
        <w:rPr>
          <w:lang w:eastAsia="zh-CN"/>
        </w:rPr>
        <w:t>deactiving</w:t>
      </w:r>
      <w:proofErr w:type="spellEnd"/>
      <w:r w:rsidRPr="00947439">
        <w:rPr>
          <w:lang w:eastAsia="zh-CN"/>
        </w:rPr>
        <w:t xml:space="preserve"> </w:t>
      </w:r>
      <w:r w:rsidRPr="00947439">
        <w:t xml:space="preserve">CA based </w:t>
      </w:r>
      <w:r w:rsidRPr="00947439">
        <w:rPr>
          <w:lang w:eastAsia="zh-CN"/>
        </w:rPr>
        <w:t>PDCP duplication for the DRB.</w:t>
      </w:r>
    </w:p>
    <w:p w14:paraId="2DA74C99" w14:textId="77777777" w:rsidR="00391543" w:rsidRPr="00947439" w:rsidRDefault="00391543" w:rsidP="00391543">
      <w:pPr>
        <w:rPr>
          <w:lang w:eastAsia="zh-CN"/>
        </w:rPr>
      </w:pPr>
      <w:r w:rsidRPr="00947439">
        <w:rPr>
          <w:lang w:eastAsia="zh-CN"/>
        </w:rPr>
        <w:t xml:space="preserve">If </w:t>
      </w:r>
      <w:r w:rsidRPr="00947439">
        <w:rPr>
          <w:i/>
          <w:lang w:eastAsia="zh-CN"/>
        </w:rPr>
        <w:t>DC Based Duplication Configured</w:t>
      </w:r>
      <w:r w:rsidRPr="00947439">
        <w:rPr>
          <w:lang w:eastAsia="zh-CN"/>
        </w:rPr>
        <w:t xml:space="preserve"> IE is included in the UE CONTEXT MODIFICATION REQUEST message for a DRB, the </w:t>
      </w:r>
      <w:proofErr w:type="spellStart"/>
      <w:r w:rsidRPr="00947439">
        <w:rPr>
          <w:lang w:eastAsia="zh-CN"/>
        </w:rPr>
        <w:t>gNB</w:t>
      </w:r>
      <w:proofErr w:type="spellEnd"/>
      <w:r w:rsidRPr="00947439">
        <w:rPr>
          <w:lang w:eastAsia="zh-CN"/>
        </w:rPr>
        <w:t xml:space="preserve">-DU shall regard that DC based PDCP duplication is configured for this DRB if the value is set to be </w:t>
      </w:r>
      <w:r w:rsidRPr="00947439">
        <w:rPr>
          <w:snapToGrid w:val="0"/>
        </w:rPr>
        <w:t>"</w:t>
      </w:r>
      <w:r w:rsidRPr="00947439">
        <w:rPr>
          <w:lang w:eastAsia="zh-CN"/>
        </w:rPr>
        <w:t>true</w:t>
      </w:r>
      <w:r w:rsidRPr="00947439">
        <w:rPr>
          <w:snapToGrid w:val="0"/>
        </w:rPr>
        <w:t xml:space="preserve">" </w:t>
      </w:r>
      <w:r w:rsidRPr="00947439">
        <w:rPr>
          <w:lang w:eastAsia="zh-CN"/>
        </w:rPr>
        <w:t xml:space="preserve">and it should take the responsibility of PDCP duplication activation/deactivation. Otherwise, the </w:t>
      </w:r>
      <w:proofErr w:type="spellStart"/>
      <w:r w:rsidRPr="00947439">
        <w:rPr>
          <w:lang w:eastAsia="zh-CN"/>
        </w:rPr>
        <w:t>gNB</w:t>
      </w:r>
      <w:proofErr w:type="spellEnd"/>
      <w:r w:rsidRPr="00947439">
        <w:rPr>
          <w:lang w:eastAsia="zh-CN"/>
        </w:rPr>
        <w:t xml:space="preserve">-DU shall regard that DC based PDCP duplication is de-configured for this DRB id the value is set to be </w:t>
      </w:r>
      <w:r w:rsidRPr="00947439">
        <w:rPr>
          <w:snapToGrid w:val="0"/>
        </w:rPr>
        <w:t>"</w:t>
      </w:r>
      <w:r w:rsidRPr="00947439">
        <w:rPr>
          <w:lang w:eastAsia="zh-CN"/>
        </w:rPr>
        <w:t>false</w:t>
      </w:r>
      <w:r w:rsidRPr="00947439">
        <w:rPr>
          <w:snapToGrid w:val="0"/>
        </w:rPr>
        <w:t>"</w:t>
      </w:r>
      <w:r w:rsidRPr="00947439">
        <w:rPr>
          <w:snapToGrid w:val="0"/>
          <w:lang w:eastAsia="zh-CN"/>
        </w:rPr>
        <w:t>, and</w:t>
      </w:r>
      <w:r w:rsidRPr="00947439">
        <w:rPr>
          <w:lang w:eastAsia="zh-CN"/>
        </w:rPr>
        <w:t xml:space="preserve"> it should stop PDCP duplication activation/deactivation by MAC CE. If </w:t>
      </w:r>
      <w:r w:rsidRPr="00947439">
        <w:rPr>
          <w:i/>
          <w:lang w:eastAsia="zh-CN"/>
        </w:rPr>
        <w:t>DC Based Duplication Activation</w:t>
      </w:r>
      <w:r w:rsidRPr="00947439">
        <w:rPr>
          <w:lang w:eastAsia="zh-CN"/>
        </w:rPr>
        <w:t xml:space="preserve"> IE is included in the UE </w:t>
      </w:r>
      <w:r w:rsidRPr="00947439">
        <w:rPr>
          <w:lang w:eastAsia="zh-CN"/>
        </w:rPr>
        <w:lastRenderedPageBreak/>
        <w:t xml:space="preserve">CONTEXT MODIFICATION REQUEST message for a DRB, the </w:t>
      </w:r>
      <w:proofErr w:type="spellStart"/>
      <w:r w:rsidRPr="00947439">
        <w:rPr>
          <w:lang w:eastAsia="zh-CN"/>
        </w:rPr>
        <w:t>gNB</w:t>
      </w:r>
      <w:proofErr w:type="spellEnd"/>
      <w:r w:rsidRPr="00947439">
        <w:rPr>
          <w:lang w:eastAsia="zh-CN"/>
        </w:rPr>
        <w:t xml:space="preserve">-DU should take it into account when </w:t>
      </w:r>
      <w:proofErr w:type="spellStart"/>
      <w:r w:rsidRPr="00947439">
        <w:rPr>
          <w:lang w:eastAsia="zh-CN"/>
        </w:rPr>
        <w:t>activing</w:t>
      </w:r>
      <w:proofErr w:type="spellEnd"/>
      <w:r w:rsidRPr="00947439">
        <w:rPr>
          <w:lang w:eastAsia="zh-CN"/>
        </w:rPr>
        <w:t>/</w:t>
      </w:r>
      <w:proofErr w:type="spellStart"/>
      <w:r w:rsidRPr="00947439">
        <w:rPr>
          <w:lang w:eastAsia="zh-CN"/>
        </w:rPr>
        <w:t>deactiving</w:t>
      </w:r>
      <w:proofErr w:type="spellEnd"/>
      <w:r w:rsidRPr="00947439">
        <w:rPr>
          <w:lang w:eastAsia="zh-CN"/>
        </w:rPr>
        <w:t xml:space="preserve"> DC based PDCP duplication for this DRB.</w:t>
      </w:r>
    </w:p>
    <w:p w14:paraId="06324CA6" w14:textId="77777777" w:rsidR="00391543" w:rsidRPr="00947439" w:rsidRDefault="00391543" w:rsidP="00391543">
      <w:pPr>
        <w:rPr>
          <w:lang w:eastAsia="zh-CN"/>
        </w:rPr>
      </w:pPr>
      <w:r w:rsidRPr="00947439">
        <w:t xml:space="preserve">For a certain DRB which was allocated with two GTP-U tunnels, if such DRB is modified and given one GTP-U tunnel via the UE Context Modification procedure, the </w:t>
      </w:r>
      <w:proofErr w:type="spellStart"/>
      <w:r w:rsidRPr="00947439">
        <w:t>gNB</w:t>
      </w:r>
      <w:proofErr w:type="spellEnd"/>
      <w:r w:rsidRPr="00947439">
        <w:t xml:space="preserve">-DU shall consider that the CA based PDCP duplication for the concerned DRB is de-configured. If such UE Context Modification procedure occurs, the </w:t>
      </w:r>
      <w:r w:rsidRPr="00947439">
        <w:rPr>
          <w:i/>
        </w:rPr>
        <w:t>Duplication Activation</w:t>
      </w:r>
      <w:r w:rsidRPr="00947439">
        <w:t xml:space="preserve"> IE shall not be included for the concerned DRB.</w:t>
      </w:r>
    </w:p>
    <w:p w14:paraId="52B31F38" w14:textId="77777777" w:rsidR="00391543" w:rsidRPr="00947439" w:rsidRDefault="00391543" w:rsidP="00391543">
      <w:pPr>
        <w:rPr>
          <w:rFonts w:eastAsia="SimSun"/>
          <w:lang w:eastAsia="zh-CN"/>
        </w:rPr>
      </w:pPr>
      <w:r w:rsidRPr="00947439">
        <w:rPr>
          <w:rFonts w:eastAsia="SimSun"/>
          <w:lang w:eastAsia="zh-CN"/>
        </w:rPr>
        <w:t xml:space="preserve">If the </w:t>
      </w:r>
      <w:r w:rsidRPr="00947439">
        <w:rPr>
          <w:rFonts w:eastAsia="SimSun"/>
          <w:i/>
          <w:lang w:eastAsia="zh-CN"/>
        </w:rPr>
        <w:t>UL Configuration</w:t>
      </w:r>
      <w:r w:rsidRPr="00947439">
        <w:rPr>
          <w:rFonts w:eastAsia="SimSun"/>
          <w:lang w:eastAsia="zh-CN"/>
        </w:rPr>
        <w:t xml:space="preserve"> IE in </w:t>
      </w:r>
      <w:r w:rsidRPr="00947439">
        <w:rPr>
          <w:rFonts w:eastAsia="SimSun"/>
          <w:i/>
          <w:lang w:eastAsia="zh-CN"/>
        </w:rPr>
        <w:t>DRB to Be Setup Item</w:t>
      </w:r>
      <w:r w:rsidRPr="00947439">
        <w:rPr>
          <w:rFonts w:eastAsia="SimSun"/>
          <w:lang w:eastAsia="zh-CN"/>
        </w:rPr>
        <w:t xml:space="preserve"> IE or </w:t>
      </w:r>
      <w:r w:rsidRPr="00947439">
        <w:rPr>
          <w:rFonts w:eastAsia="SimSun"/>
          <w:i/>
          <w:lang w:eastAsia="zh-CN"/>
        </w:rPr>
        <w:t>DRB to Be Modified</w:t>
      </w:r>
      <w:r w:rsidRPr="00947439">
        <w:rPr>
          <w:rFonts w:eastAsia="SimSun"/>
          <w:lang w:eastAsia="zh-CN"/>
        </w:rPr>
        <w:t xml:space="preserve"> </w:t>
      </w:r>
      <w:r w:rsidRPr="00947439">
        <w:rPr>
          <w:rFonts w:eastAsia="SimSun"/>
          <w:i/>
          <w:lang w:eastAsia="zh-CN"/>
        </w:rPr>
        <w:t>Item</w:t>
      </w:r>
      <w:r w:rsidRPr="00947439">
        <w:rPr>
          <w:rFonts w:eastAsia="SimSun"/>
          <w:lang w:eastAsia="zh-CN"/>
        </w:rPr>
        <w:t xml:space="preserve"> IE is contained in the UE CONTEXT MODIFICATION REQUEST message, the </w:t>
      </w:r>
      <w:proofErr w:type="spellStart"/>
      <w:r w:rsidRPr="00947439">
        <w:rPr>
          <w:rFonts w:eastAsia="SimSun"/>
          <w:lang w:eastAsia="zh-CN"/>
        </w:rPr>
        <w:t>gNB</w:t>
      </w:r>
      <w:proofErr w:type="spellEnd"/>
      <w:r w:rsidRPr="00947439">
        <w:rPr>
          <w:rFonts w:eastAsia="SimSun"/>
          <w:lang w:eastAsia="zh-CN"/>
        </w:rPr>
        <w:t>-DU shall take it into account for UL scheduling.</w:t>
      </w:r>
    </w:p>
    <w:p w14:paraId="3CC199E9" w14:textId="77777777" w:rsidR="00391543" w:rsidRPr="00947439" w:rsidRDefault="00391543" w:rsidP="00391543">
      <w:r w:rsidRPr="00947439">
        <w:rPr>
          <w:rFonts w:eastAsia="SimSun"/>
          <w:lang w:eastAsia="zh-CN"/>
        </w:rPr>
        <w:t xml:space="preserve">If the ongoing reconfiguration procedure involves changes of the L1/L2 configuration at the </w:t>
      </w:r>
      <w:proofErr w:type="spellStart"/>
      <w:r w:rsidRPr="00947439">
        <w:rPr>
          <w:rFonts w:eastAsia="SimSun"/>
          <w:lang w:eastAsia="zh-CN"/>
        </w:rPr>
        <w:t>gNB</w:t>
      </w:r>
      <w:proofErr w:type="spellEnd"/>
      <w:r w:rsidRPr="00947439">
        <w:rPr>
          <w:rFonts w:eastAsia="SimSun"/>
          <w:lang w:eastAsia="zh-CN"/>
        </w:rPr>
        <w:t xml:space="preserve">-DU signalled to the </w:t>
      </w:r>
      <w:proofErr w:type="spellStart"/>
      <w:r w:rsidRPr="00947439">
        <w:rPr>
          <w:rFonts w:eastAsia="SimSun"/>
          <w:lang w:eastAsia="zh-CN"/>
        </w:rPr>
        <w:t>gNB</w:t>
      </w:r>
      <w:proofErr w:type="spellEnd"/>
      <w:r w:rsidRPr="00947439">
        <w:rPr>
          <w:rFonts w:eastAsia="SimSun"/>
          <w:lang w:eastAsia="zh-CN"/>
        </w:rPr>
        <w:t xml:space="preserve">-CU via the </w:t>
      </w:r>
      <w:proofErr w:type="spellStart"/>
      <w:r w:rsidRPr="00947439">
        <w:rPr>
          <w:rFonts w:eastAsia="SimSun"/>
          <w:i/>
          <w:lang w:eastAsia="zh-CN"/>
        </w:rPr>
        <w:t>CellGroupConfig</w:t>
      </w:r>
      <w:proofErr w:type="spellEnd"/>
      <w:r w:rsidRPr="00947439">
        <w:rPr>
          <w:rFonts w:eastAsia="SimSun"/>
          <w:lang w:eastAsia="zh-CN"/>
        </w:rPr>
        <w:t xml:space="preserve"> IE, the </w:t>
      </w:r>
      <w:proofErr w:type="spellStart"/>
      <w:r w:rsidRPr="00947439">
        <w:rPr>
          <w:rFonts w:eastAsia="SimSun"/>
          <w:lang w:eastAsia="zh-CN"/>
        </w:rPr>
        <w:t>gNB</w:t>
      </w:r>
      <w:proofErr w:type="spellEnd"/>
      <w:r w:rsidRPr="00947439">
        <w:rPr>
          <w:rFonts w:eastAsia="SimSun"/>
          <w:lang w:eastAsia="zh-CN"/>
        </w:rPr>
        <w:t>-CU shall include</w:t>
      </w:r>
      <w:r w:rsidRPr="00947439">
        <w:t xml:space="preserve"> the </w:t>
      </w:r>
      <w:r w:rsidRPr="00947439">
        <w:rPr>
          <w:rFonts w:eastAsia="SimSun"/>
          <w:i/>
          <w:lang w:eastAsia="zh-CN"/>
        </w:rPr>
        <w:t>RRC Reconfiguration Complete Indicator</w:t>
      </w:r>
      <w:r w:rsidRPr="00947439">
        <w:t xml:space="preserve"> IE</w:t>
      </w:r>
      <w:r w:rsidRPr="00947439">
        <w:rPr>
          <w:rFonts w:eastAsia="SimSun"/>
          <w:lang w:eastAsia="zh-CN"/>
        </w:rPr>
        <w:t xml:space="preserve"> </w:t>
      </w:r>
      <w:r w:rsidRPr="00947439">
        <w:rPr>
          <w:snapToGrid w:val="0"/>
        </w:rPr>
        <w:t>in the UE CONTEXT MODIFICATION REQUEST message</w:t>
      </w:r>
      <w:r w:rsidRPr="00947439">
        <w:rPr>
          <w:rFonts w:eastAsia="SimSun"/>
          <w:lang w:eastAsia="zh-CN"/>
        </w:rPr>
        <w:t xml:space="preserve"> to inform the </w:t>
      </w:r>
      <w:proofErr w:type="spellStart"/>
      <w:r w:rsidRPr="00947439">
        <w:rPr>
          <w:rFonts w:eastAsia="SimSun"/>
          <w:lang w:eastAsia="zh-CN"/>
        </w:rPr>
        <w:t>gNB</w:t>
      </w:r>
      <w:proofErr w:type="spellEnd"/>
      <w:r w:rsidRPr="00947439">
        <w:rPr>
          <w:rFonts w:eastAsia="SimSun"/>
          <w:lang w:eastAsia="zh-CN"/>
        </w:rPr>
        <w:t xml:space="preserve">-DU that the ongoing reconfiguration procedure, </w:t>
      </w:r>
      <w:r w:rsidRPr="00947439">
        <w:t xml:space="preserve">including </w:t>
      </w:r>
      <w:proofErr w:type="spellStart"/>
      <w:r w:rsidRPr="00947439">
        <w:rPr>
          <w:i/>
          <w:iCs/>
        </w:rPr>
        <w:t>CellGroupConfig</w:t>
      </w:r>
      <w:proofErr w:type="spellEnd"/>
      <w:r w:rsidRPr="00947439">
        <w:rPr>
          <w:i/>
          <w:iCs/>
        </w:rPr>
        <w:t xml:space="preserve"> </w:t>
      </w:r>
      <w:r w:rsidRPr="00947439">
        <w:t>IE,</w:t>
      </w:r>
      <w:r w:rsidRPr="00947439">
        <w:rPr>
          <w:lang w:eastAsia="zh-CN"/>
        </w:rPr>
        <w:t xml:space="preserve"> </w:t>
      </w:r>
      <w:r w:rsidRPr="00947439">
        <w:rPr>
          <w:rFonts w:eastAsia="SimSun"/>
          <w:lang w:eastAsia="zh-CN"/>
        </w:rPr>
        <w:t xml:space="preserve">has been successfully or </w:t>
      </w:r>
      <w:proofErr w:type="spellStart"/>
      <w:r w:rsidRPr="00947439">
        <w:rPr>
          <w:rFonts w:eastAsia="SimSun"/>
          <w:lang w:eastAsia="zh-CN"/>
        </w:rPr>
        <w:t>unsuccesfully</w:t>
      </w:r>
      <w:proofErr w:type="spellEnd"/>
      <w:r w:rsidRPr="00947439">
        <w:rPr>
          <w:rFonts w:eastAsia="SimSun"/>
          <w:lang w:eastAsia="zh-CN"/>
        </w:rPr>
        <w:t xml:space="preserve"> performed</w:t>
      </w:r>
      <w:r w:rsidRPr="00947439">
        <w:t xml:space="preserve">. In the case that the ongoing reconfiguration procedure has failed, the </w:t>
      </w:r>
      <w:proofErr w:type="spellStart"/>
      <w:r w:rsidRPr="00947439">
        <w:t>gNB</w:t>
      </w:r>
      <w:proofErr w:type="spellEnd"/>
      <w:r w:rsidRPr="00947439">
        <w:t>-DU shall continue to use the old UE configuration.</w:t>
      </w:r>
    </w:p>
    <w:p w14:paraId="6A3A4F11" w14:textId="77777777" w:rsidR="00391543" w:rsidRPr="00947439" w:rsidRDefault="00391543" w:rsidP="00391543">
      <w:pPr>
        <w:rPr>
          <w:lang w:eastAsia="zh-CN"/>
        </w:rPr>
      </w:pPr>
      <w:r w:rsidRPr="00947439">
        <w:rPr>
          <w:lang w:eastAsia="zh-CN"/>
        </w:rPr>
        <w:t xml:space="preserve">If </w:t>
      </w:r>
      <w:r w:rsidRPr="00947439">
        <w:rPr>
          <w:i/>
          <w:lang w:eastAsia="zh-CN"/>
        </w:rPr>
        <w:t>DL PDCP SN</w:t>
      </w:r>
      <w:r w:rsidRPr="00947439">
        <w:rPr>
          <w:lang w:eastAsia="zh-CN"/>
        </w:rPr>
        <w:t xml:space="preserve"> </w:t>
      </w:r>
      <w:r w:rsidRPr="00947439">
        <w:rPr>
          <w:i/>
          <w:lang w:eastAsia="zh-CN"/>
        </w:rPr>
        <w:t xml:space="preserve">length </w:t>
      </w:r>
      <w:r w:rsidRPr="00947439">
        <w:rPr>
          <w:lang w:eastAsia="zh-CN"/>
        </w:rPr>
        <w:t xml:space="preserve">IE is included in the UE CONTEXT MODIFICATION </w:t>
      </w:r>
      <w:r w:rsidRPr="00947439">
        <w:t>REQUEST</w:t>
      </w:r>
      <w:r w:rsidRPr="00947439">
        <w:rPr>
          <w:lang w:eastAsia="zh-CN"/>
        </w:rPr>
        <w:t xml:space="preserve"> message for a DRB, </w:t>
      </w:r>
      <w:proofErr w:type="spellStart"/>
      <w:r w:rsidRPr="00947439">
        <w:rPr>
          <w:lang w:eastAsia="zh-CN"/>
        </w:rPr>
        <w:t>gNB</w:t>
      </w:r>
      <w:proofErr w:type="spellEnd"/>
      <w:r w:rsidRPr="00947439">
        <w:rPr>
          <w:lang w:eastAsia="zh-CN"/>
        </w:rPr>
        <w:t>-DU shall, if supported, store this information and use it for lower layer configuration.</w:t>
      </w:r>
    </w:p>
    <w:p w14:paraId="59F82DB2" w14:textId="77777777" w:rsidR="00391543" w:rsidRPr="00947439" w:rsidRDefault="00391543" w:rsidP="00391543">
      <w:pPr>
        <w:rPr>
          <w:lang w:eastAsia="zh-CN"/>
        </w:rPr>
      </w:pPr>
      <w:r w:rsidRPr="00947439">
        <w:rPr>
          <w:lang w:eastAsia="zh-CN"/>
        </w:rPr>
        <w:t xml:space="preserve">If </w:t>
      </w:r>
      <w:r w:rsidRPr="00947439">
        <w:rPr>
          <w:i/>
          <w:lang w:eastAsia="zh-CN"/>
        </w:rPr>
        <w:t>UL PDCP SN length</w:t>
      </w:r>
      <w:r w:rsidRPr="00947439">
        <w:rPr>
          <w:lang w:eastAsia="zh-CN"/>
        </w:rPr>
        <w:t xml:space="preserve"> IE is included in the UE CONTEXT MODIFICATION </w:t>
      </w:r>
      <w:r w:rsidRPr="00947439">
        <w:t>REQUEST</w:t>
      </w:r>
      <w:r w:rsidRPr="00947439">
        <w:rPr>
          <w:lang w:eastAsia="zh-CN"/>
        </w:rPr>
        <w:t xml:space="preserve"> message for a DRB, </w:t>
      </w:r>
      <w:proofErr w:type="spellStart"/>
      <w:r w:rsidRPr="00947439">
        <w:rPr>
          <w:lang w:eastAsia="zh-CN"/>
        </w:rPr>
        <w:t>gNB</w:t>
      </w:r>
      <w:proofErr w:type="spellEnd"/>
      <w:r w:rsidRPr="00947439">
        <w:rPr>
          <w:lang w:eastAsia="zh-CN"/>
        </w:rPr>
        <w:t xml:space="preserve">-DU </w:t>
      </w:r>
      <w:r w:rsidRPr="00947439">
        <w:t>shall, if supported, store this information and use it</w:t>
      </w:r>
      <w:r w:rsidRPr="00947439">
        <w:rPr>
          <w:lang w:eastAsia="zh-CN"/>
        </w:rPr>
        <w:t xml:space="preserve"> for lower layer configuration.</w:t>
      </w:r>
    </w:p>
    <w:p w14:paraId="20FDDC6F" w14:textId="77777777" w:rsidR="00391543" w:rsidRPr="00947439" w:rsidRDefault="00391543" w:rsidP="00391543">
      <w:pPr>
        <w:rPr>
          <w:snapToGrid w:val="0"/>
        </w:rPr>
      </w:pPr>
      <w:r w:rsidRPr="00947439">
        <w:rPr>
          <w:rFonts w:eastAsia="SimSun"/>
          <w:lang w:eastAsia="zh-CN"/>
        </w:rPr>
        <w:t xml:space="preserve">If the </w:t>
      </w:r>
      <w:r w:rsidRPr="00947439">
        <w:rPr>
          <w:rFonts w:eastAsia="SimSun"/>
          <w:i/>
          <w:lang w:eastAsia="zh-CN"/>
        </w:rPr>
        <w:t>RLC Failure Indication</w:t>
      </w:r>
      <w:r w:rsidRPr="00947439">
        <w:rPr>
          <w:rFonts w:eastAsia="SimSun"/>
          <w:lang w:eastAsia="zh-CN"/>
        </w:rPr>
        <w:t xml:space="preserve"> IE is included in </w:t>
      </w:r>
      <w:r w:rsidRPr="00947439">
        <w:t xml:space="preserve">UE CONTEXT </w:t>
      </w:r>
      <w:r w:rsidRPr="00947439">
        <w:rPr>
          <w:rFonts w:eastAsia="SimSun"/>
          <w:lang w:eastAsia="zh-CN"/>
        </w:rPr>
        <w:t>MODIFICATION</w:t>
      </w:r>
      <w:r w:rsidRPr="00947439">
        <w:t xml:space="preserve"> REQUEST message</w:t>
      </w:r>
      <w:r w:rsidRPr="00947439">
        <w:rPr>
          <w:rFonts w:eastAsia="SimSun"/>
          <w:lang w:eastAsia="zh-CN"/>
        </w:rPr>
        <w:t xml:space="preserve">, the </w:t>
      </w:r>
      <w:proofErr w:type="spellStart"/>
      <w:r w:rsidRPr="00947439">
        <w:rPr>
          <w:rFonts w:eastAsia="SimSun"/>
          <w:lang w:eastAsia="zh-CN"/>
        </w:rPr>
        <w:t>gNB</w:t>
      </w:r>
      <w:proofErr w:type="spellEnd"/>
      <w:r w:rsidRPr="00947439">
        <w:rPr>
          <w:rFonts w:eastAsia="SimSun"/>
          <w:lang w:eastAsia="zh-CN"/>
        </w:rPr>
        <w:t>-DU should consider that the RLC entity indicated by such IE needs to be re-established when the CA-based packet duplication is active</w:t>
      </w:r>
      <w:r w:rsidRPr="00947439">
        <w:rPr>
          <w:lang w:eastAsia="zh-CN"/>
        </w:rPr>
        <w:t xml:space="preserve">, and the </w:t>
      </w:r>
      <w:proofErr w:type="spellStart"/>
      <w:r w:rsidRPr="00947439">
        <w:rPr>
          <w:lang w:eastAsia="zh-CN"/>
        </w:rPr>
        <w:t>gNB</w:t>
      </w:r>
      <w:proofErr w:type="spellEnd"/>
      <w:r w:rsidRPr="00947439">
        <w:rPr>
          <w:lang w:eastAsia="zh-CN"/>
        </w:rPr>
        <w:t xml:space="preserve">-DU may include the </w:t>
      </w:r>
      <w:r w:rsidRPr="00947439">
        <w:rPr>
          <w:i/>
          <w:lang w:eastAsia="zh-CN"/>
        </w:rPr>
        <w:t xml:space="preserve">Associated </w:t>
      </w:r>
      <w:proofErr w:type="spellStart"/>
      <w:r w:rsidRPr="00947439">
        <w:rPr>
          <w:i/>
          <w:lang w:eastAsia="zh-CN"/>
        </w:rPr>
        <w:t>SCell</w:t>
      </w:r>
      <w:proofErr w:type="spellEnd"/>
      <w:r w:rsidRPr="00947439">
        <w:rPr>
          <w:i/>
          <w:lang w:eastAsia="zh-CN"/>
        </w:rPr>
        <w:t xml:space="preserve"> List</w:t>
      </w:r>
      <w:r w:rsidRPr="00947439">
        <w:rPr>
          <w:lang w:eastAsia="zh-CN"/>
        </w:rPr>
        <w:t xml:space="preserve"> IE in UE CONTEXT MODIFICATION RESPONSE by containing a list of </w:t>
      </w:r>
      <w:proofErr w:type="spellStart"/>
      <w:r w:rsidRPr="00947439">
        <w:rPr>
          <w:lang w:eastAsia="zh-CN"/>
        </w:rPr>
        <w:t>SCell</w:t>
      </w:r>
      <w:proofErr w:type="spellEnd"/>
      <w:r w:rsidRPr="00947439">
        <w:rPr>
          <w:lang w:eastAsia="zh-CN"/>
        </w:rPr>
        <w:t xml:space="preserve">(s) associated with the RLC entity indicated by the </w:t>
      </w:r>
      <w:r w:rsidRPr="00947439">
        <w:rPr>
          <w:i/>
          <w:lang w:eastAsia="zh-CN"/>
        </w:rPr>
        <w:t>RLC Failure Indication</w:t>
      </w:r>
      <w:r w:rsidRPr="00947439">
        <w:rPr>
          <w:lang w:eastAsia="zh-CN"/>
        </w:rPr>
        <w:t xml:space="preserve"> IE.</w:t>
      </w:r>
    </w:p>
    <w:p w14:paraId="45FE4ED6" w14:textId="77777777" w:rsidR="00391543" w:rsidRPr="00947439" w:rsidRDefault="00391543" w:rsidP="00391543">
      <w:r w:rsidRPr="00947439">
        <w:t xml:space="preserve">If the UE CONTEXT MODIFICATION REQUEST message contains the </w:t>
      </w:r>
      <w:r w:rsidRPr="00947439">
        <w:rPr>
          <w:i/>
        </w:rPr>
        <w:t>RRC-Container</w:t>
      </w:r>
      <w:r w:rsidRPr="00947439">
        <w:t xml:space="preserve"> IE, the </w:t>
      </w:r>
      <w:proofErr w:type="spellStart"/>
      <w:r w:rsidRPr="00947439">
        <w:t>gNB</w:t>
      </w:r>
      <w:proofErr w:type="spellEnd"/>
      <w:r w:rsidRPr="00947439">
        <w:t>-DU shall send the corresponding RRC message to the UE.</w:t>
      </w:r>
      <w:r w:rsidRPr="00947439">
        <w:rPr>
          <w:lang w:eastAsia="zh-CN"/>
        </w:rPr>
        <w:t xml:space="preserve"> If the </w:t>
      </w:r>
      <w:r w:rsidRPr="00947439">
        <w:t>UE CONTEXT MODIFICATION REQUEST</w:t>
      </w:r>
      <w:r w:rsidRPr="00947439">
        <w:rPr>
          <w:lang w:eastAsia="zh-CN"/>
        </w:rPr>
        <w:t xml:space="preserve"> message includes </w:t>
      </w:r>
      <w:r w:rsidRPr="00947439">
        <w:t xml:space="preserve">the </w:t>
      </w:r>
      <w:r w:rsidRPr="00947439">
        <w:rPr>
          <w:i/>
        </w:rPr>
        <w:t>Execute Duplication</w:t>
      </w:r>
      <w:r w:rsidRPr="00947439">
        <w:t xml:space="preserve"> IE, the </w:t>
      </w:r>
      <w:proofErr w:type="spellStart"/>
      <w:r w:rsidRPr="00947439">
        <w:t>gNB</w:t>
      </w:r>
      <w:proofErr w:type="spellEnd"/>
      <w:r w:rsidRPr="00947439">
        <w:t xml:space="preserve">-DU </w:t>
      </w:r>
      <w:r w:rsidRPr="00947439">
        <w:rPr>
          <w:lang w:eastAsia="zh-CN"/>
        </w:rPr>
        <w:t>shall</w:t>
      </w:r>
      <w:r w:rsidRPr="00947439">
        <w:t xml:space="preserve"> perform CA based duplication</w:t>
      </w:r>
      <w:r w:rsidRPr="00947439">
        <w:rPr>
          <w:lang w:eastAsia="zh-CN"/>
        </w:rPr>
        <w:t>, if configured,</w:t>
      </w:r>
      <w:r w:rsidRPr="00947439">
        <w:t xml:space="preserve"> for </w:t>
      </w:r>
      <w:r w:rsidRPr="00947439">
        <w:rPr>
          <w:lang w:eastAsia="zh-CN"/>
        </w:rPr>
        <w:t xml:space="preserve">the SRB for the included </w:t>
      </w:r>
      <w:r w:rsidRPr="00947439">
        <w:rPr>
          <w:i/>
          <w:lang w:eastAsia="zh-CN"/>
        </w:rPr>
        <w:t>RRC-Container</w:t>
      </w:r>
      <w:r w:rsidRPr="00947439">
        <w:rPr>
          <w:lang w:eastAsia="zh-CN"/>
        </w:rPr>
        <w:t xml:space="preserve"> IE</w:t>
      </w:r>
      <w:r w:rsidRPr="00947439">
        <w:t>.</w:t>
      </w:r>
    </w:p>
    <w:p w14:paraId="482350A4" w14:textId="77777777" w:rsidR="00391543" w:rsidRPr="00947439" w:rsidRDefault="00391543" w:rsidP="00391543">
      <w:r w:rsidRPr="00947439">
        <w:t xml:space="preserve">If the UE CONTEXT MODIFICATION REQUEST message contains the </w:t>
      </w:r>
      <w:r w:rsidRPr="00947439">
        <w:rPr>
          <w:i/>
        </w:rPr>
        <w:t>Transmission Action Indicator</w:t>
      </w:r>
      <w:r w:rsidRPr="00947439">
        <w:t xml:space="preserve"> IE, the </w:t>
      </w:r>
      <w:proofErr w:type="spellStart"/>
      <w:r w:rsidRPr="00947439">
        <w:t>gNB</w:t>
      </w:r>
      <w:proofErr w:type="spellEnd"/>
      <w:r w:rsidRPr="00947439">
        <w:t xml:space="preserve">-DU shall stop or restart (if already stopped) data transmission for the UE, according to the value of this IE. It is up to </w:t>
      </w:r>
      <w:proofErr w:type="spellStart"/>
      <w:r w:rsidRPr="00947439">
        <w:t>gNB</w:t>
      </w:r>
      <w:proofErr w:type="spellEnd"/>
      <w:r w:rsidRPr="00947439">
        <w:t>-DU implementation when to stop or restart the UE scheduling.</w:t>
      </w:r>
    </w:p>
    <w:p w14:paraId="0DD988CF" w14:textId="77777777" w:rsidR="00391543" w:rsidRPr="00947439" w:rsidRDefault="00391543" w:rsidP="00391543">
      <w:r w:rsidRPr="00947439">
        <w:t xml:space="preserve">For EN-DC operation, if the </w:t>
      </w:r>
      <w:r w:rsidRPr="00947439">
        <w:rPr>
          <w:rFonts w:eastAsia="Batang"/>
          <w:bCs/>
          <w:i/>
        </w:rPr>
        <w:t>DRB to Be Setup List</w:t>
      </w:r>
      <w:r w:rsidRPr="00947439">
        <w:rPr>
          <w:i/>
        </w:rPr>
        <w:t xml:space="preserve"> </w:t>
      </w:r>
      <w:r w:rsidRPr="00947439">
        <w:t xml:space="preserve">IE is present in </w:t>
      </w:r>
      <w:r w:rsidRPr="00947439">
        <w:rPr>
          <w:lang w:eastAsia="ja-JP"/>
        </w:rPr>
        <w:t xml:space="preserve">the </w:t>
      </w:r>
      <w:r w:rsidRPr="00947439">
        <w:rPr>
          <w:snapToGrid w:val="0"/>
        </w:rPr>
        <w:t>UE CONTEXT MODIFICATION REQUEST</w:t>
      </w:r>
      <w:r w:rsidRPr="00947439">
        <w:t xml:space="preserve"> </w:t>
      </w:r>
      <w:r w:rsidRPr="00947439">
        <w:rPr>
          <w:lang w:eastAsia="ja-JP"/>
        </w:rPr>
        <w:t>message</w:t>
      </w:r>
      <w:r w:rsidRPr="00947439">
        <w:t xml:space="preserve"> the </w:t>
      </w:r>
      <w:proofErr w:type="spellStart"/>
      <w:r w:rsidRPr="00947439">
        <w:t>gNB</w:t>
      </w:r>
      <w:proofErr w:type="spellEnd"/>
      <w:r w:rsidRPr="00947439">
        <w:t>-CU shall include the</w:t>
      </w:r>
      <w:r w:rsidRPr="00947439">
        <w:rPr>
          <w:i/>
        </w:rPr>
        <w:t xml:space="preserve"> E-UTRAN QoS</w:t>
      </w:r>
      <w:r w:rsidRPr="00947439">
        <w:t xml:space="preserve"> IE. The allocation of resources according to the values of the </w:t>
      </w:r>
      <w:r w:rsidRPr="00947439">
        <w:rPr>
          <w:i/>
        </w:rPr>
        <w:t>Allocation and Retention Priority</w:t>
      </w:r>
      <w:r w:rsidRPr="00947439">
        <w:t xml:space="preserve"> IE included in the </w:t>
      </w:r>
      <w:r w:rsidRPr="00947439">
        <w:rPr>
          <w:i/>
        </w:rPr>
        <w:t>E-UTRAN QoS</w:t>
      </w:r>
      <w:r w:rsidRPr="00947439">
        <w:t xml:space="preserve"> IE shall follow the principles described for the E-RAB Setup procedure in TS 36.413 [15]. For NG-RAN operation, the </w:t>
      </w:r>
      <w:proofErr w:type="spellStart"/>
      <w:r w:rsidRPr="00947439">
        <w:t>gNB</w:t>
      </w:r>
      <w:proofErr w:type="spellEnd"/>
      <w:r w:rsidRPr="00947439">
        <w:t xml:space="preserve">-CU shall include the </w:t>
      </w:r>
      <w:r w:rsidRPr="00947439">
        <w:rPr>
          <w:i/>
        </w:rPr>
        <w:t>DRB Information</w:t>
      </w:r>
      <w:r w:rsidRPr="00947439">
        <w:t xml:space="preserve"> IE in the UE CONTEXT MODIFICATION REQUEST message.</w:t>
      </w:r>
    </w:p>
    <w:p w14:paraId="6D622FE2" w14:textId="77777777" w:rsidR="00391543" w:rsidRPr="00947439" w:rsidRDefault="00391543" w:rsidP="00391543">
      <w:r w:rsidRPr="00947439">
        <w:rPr>
          <w:lang w:eastAsia="zh-CN"/>
        </w:rPr>
        <w:t>I</w:t>
      </w:r>
      <w:r w:rsidRPr="00947439">
        <w:t xml:space="preserve">f the </w:t>
      </w:r>
      <w:proofErr w:type="spellStart"/>
      <w:r w:rsidRPr="00947439">
        <w:t>gNB</w:t>
      </w:r>
      <w:proofErr w:type="spellEnd"/>
      <w:r w:rsidRPr="00947439">
        <w:t>-CU includes the SMTC information of the measured frequency(</w:t>
      </w:r>
      <w:proofErr w:type="spellStart"/>
      <w:r w:rsidRPr="00947439">
        <w:t>ies</w:t>
      </w:r>
      <w:proofErr w:type="spellEnd"/>
      <w:r w:rsidRPr="00947439">
        <w:t xml:space="preserve">) in the </w:t>
      </w:r>
      <w:proofErr w:type="spellStart"/>
      <w:r w:rsidRPr="00947439">
        <w:rPr>
          <w:i/>
        </w:rPr>
        <w:t>MeasurementTimingConfiguration</w:t>
      </w:r>
      <w:proofErr w:type="spellEnd"/>
      <w:r w:rsidRPr="00947439">
        <w:t xml:space="preserve"> IE of the </w:t>
      </w:r>
      <w:r w:rsidRPr="00947439">
        <w:rPr>
          <w:i/>
        </w:rPr>
        <w:t>CU to DU RRC Information</w:t>
      </w:r>
      <w:r w:rsidRPr="00947439">
        <w:t xml:space="preserve"> IE that is included in the UE CONTEXT </w:t>
      </w:r>
      <w:r w:rsidRPr="00947439">
        <w:rPr>
          <w:lang w:eastAsia="zh-CN"/>
        </w:rPr>
        <w:t>MODIFICATION</w:t>
      </w:r>
      <w:r w:rsidRPr="00947439">
        <w:t xml:space="preserve"> REQUEST message, the </w:t>
      </w:r>
      <w:proofErr w:type="spellStart"/>
      <w:r w:rsidRPr="00947439">
        <w:t>gNB</w:t>
      </w:r>
      <w:proofErr w:type="spellEnd"/>
      <w:r w:rsidRPr="00947439">
        <w:t xml:space="preserve">-DU shall generate the measurement gaps based on the received SMTC information. Then the </w:t>
      </w:r>
      <w:proofErr w:type="spellStart"/>
      <w:r w:rsidRPr="00947439">
        <w:t>gNB</w:t>
      </w:r>
      <w:proofErr w:type="spellEnd"/>
      <w:r w:rsidRPr="00947439">
        <w:t xml:space="preserve">-DU shall send the measurement gaps information to the </w:t>
      </w:r>
      <w:proofErr w:type="spellStart"/>
      <w:r w:rsidRPr="00947439">
        <w:t>gNB</w:t>
      </w:r>
      <w:proofErr w:type="spellEnd"/>
      <w:r w:rsidRPr="00947439">
        <w:t xml:space="preserve">-CU in the </w:t>
      </w:r>
      <w:proofErr w:type="spellStart"/>
      <w:r w:rsidRPr="00947439">
        <w:rPr>
          <w:i/>
        </w:rPr>
        <w:t>MeasGapConfig</w:t>
      </w:r>
      <w:proofErr w:type="spellEnd"/>
      <w:r w:rsidRPr="00947439">
        <w:t xml:space="preserve"> IE of the </w:t>
      </w:r>
      <w:r w:rsidRPr="00947439">
        <w:rPr>
          <w:i/>
        </w:rPr>
        <w:t>DU to CU RRC Information</w:t>
      </w:r>
      <w:r w:rsidRPr="00947439">
        <w:t xml:space="preserve"> IE that is included in the UE CONTEXT </w:t>
      </w:r>
      <w:r w:rsidRPr="00947439">
        <w:rPr>
          <w:lang w:eastAsia="zh-CN"/>
        </w:rPr>
        <w:t>MODIFICATION</w:t>
      </w:r>
      <w:r w:rsidRPr="00947439">
        <w:t xml:space="preserve"> RESPONSE message.</w:t>
      </w:r>
    </w:p>
    <w:p w14:paraId="6AD3E444" w14:textId="77777777" w:rsidR="00391543" w:rsidRPr="00947439" w:rsidRDefault="00391543" w:rsidP="00391543">
      <w:r w:rsidRPr="00947439">
        <w:rPr>
          <w:rFonts w:cs="Calibri"/>
          <w:sz w:val="18"/>
          <w:szCs w:val="24"/>
        </w:rPr>
        <w:t>For DC operation,</w:t>
      </w:r>
      <w:r w:rsidRPr="00947439">
        <w:rPr>
          <w:rFonts w:cs="Calibri" w:hint="eastAsia"/>
          <w:sz w:val="18"/>
          <w:szCs w:val="24"/>
          <w:lang w:eastAsia="zh-CN"/>
        </w:rPr>
        <w:t xml:space="preserve"> i</w:t>
      </w:r>
      <w:r w:rsidRPr="00947439">
        <w:t xml:space="preserve">f the </w:t>
      </w:r>
      <w:proofErr w:type="spellStart"/>
      <w:r w:rsidRPr="00947439">
        <w:t>gNB</w:t>
      </w:r>
      <w:proofErr w:type="spellEnd"/>
      <w:r w:rsidRPr="00947439">
        <w:t xml:space="preserve">-CU includes the </w:t>
      </w:r>
      <w:r w:rsidRPr="00947439">
        <w:rPr>
          <w:rFonts w:hint="eastAsia"/>
          <w:i/>
          <w:lang w:eastAsia="zh-CN"/>
        </w:rPr>
        <w:t>CG-Config</w:t>
      </w:r>
      <w:r w:rsidRPr="00947439">
        <w:rPr>
          <w:rFonts w:hint="eastAsia"/>
          <w:lang w:eastAsia="zh-CN"/>
        </w:rPr>
        <w:t xml:space="preserve"> IE</w:t>
      </w:r>
      <w:r w:rsidRPr="00947439">
        <w:t xml:space="preserve"> in the </w:t>
      </w:r>
      <w:r w:rsidRPr="00947439">
        <w:rPr>
          <w:i/>
        </w:rPr>
        <w:t>CU to DU RRC Information</w:t>
      </w:r>
      <w:r w:rsidRPr="00947439">
        <w:t xml:space="preserve"> IE that is included in the UE CONTEXT </w:t>
      </w:r>
      <w:r w:rsidRPr="00947439">
        <w:rPr>
          <w:lang w:eastAsia="zh-CN"/>
        </w:rPr>
        <w:t>MODIFICATION</w:t>
      </w:r>
      <w:r w:rsidRPr="00947439">
        <w:t xml:space="preserve"> REQUEST message</w:t>
      </w:r>
      <w:r w:rsidRPr="00947439">
        <w:rPr>
          <w:rFonts w:hint="eastAsia"/>
          <w:lang w:eastAsia="zh-CN"/>
        </w:rPr>
        <w:t>,</w:t>
      </w:r>
      <w:r w:rsidRPr="00947439">
        <w:t xml:space="preserve"> the </w:t>
      </w:r>
      <w:proofErr w:type="spellStart"/>
      <w:r w:rsidRPr="00947439">
        <w:t>gNB</w:t>
      </w:r>
      <w:proofErr w:type="spellEnd"/>
      <w:r w:rsidRPr="00947439">
        <w:t xml:space="preserve">-DU </w:t>
      </w:r>
      <w:r w:rsidRPr="00947439">
        <w:rPr>
          <w:rFonts w:hint="eastAsia"/>
        </w:rPr>
        <w:t>may initiate low layer parameters coordination taking this information into account</w:t>
      </w:r>
      <w:r w:rsidRPr="00947439">
        <w:rPr>
          <w:rFonts w:hint="eastAsia"/>
          <w:lang w:eastAsia="zh-CN"/>
        </w:rPr>
        <w:t>.</w:t>
      </w:r>
    </w:p>
    <w:p w14:paraId="5DE8E595" w14:textId="77777777" w:rsidR="00391543" w:rsidRPr="00947439" w:rsidRDefault="00391543" w:rsidP="00391543">
      <w:r w:rsidRPr="00947439">
        <w:t xml:space="preserve">For EN-DC operation, if the </w:t>
      </w:r>
      <w:proofErr w:type="spellStart"/>
      <w:r w:rsidRPr="00947439">
        <w:t>gNB</w:t>
      </w:r>
      <w:proofErr w:type="spellEnd"/>
      <w:r w:rsidRPr="00947439">
        <w:t xml:space="preserve">-CU includes the </w:t>
      </w:r>
      <w:r w:rsidRPr="00947439">
        <w:rPr>
          <w:i/>
        </w:rPr>
        <w:t xml:space="preserve">Resource Coordination Transfer Information </w:t>
      </w:r>
      <w:r w:rsidRPr="00947439">
        <w:t xml:space="preserve">IE in </w:t>
      </w:r>
      <w:r w:rsidRPr="00947439">
        <w:rPr>
          <w:lang w:eastAsia="ja-JP"/>
        </w:rPr>
        <w:t xml:space="preserve">the </w:t>
      </w:r>
      <w:r w:rsidRPr="00947439">
        <w:rPr>
          <w:snapToGrid w:val="0"/>
        </w:rPr>
        <w:t>UE CONTEXT MODIFICATION REQUEST</w:t>
      </w:r>
      <w:r w:rsidRPr="00947439">
        <w:t xml:space="preserve"> </w:t>
      </w:r>
      <w:r w:rsidRPr="00947439">
        <w:rPr>
          <w:lang w:eastAsia="ja-JP"/>
        </w:rPr>
        <w:t>message</w:t>
      </w:r>
      <w:r w:rsidRPr="00947439">
        <w:t xml:space="preserve">, the </w:t>
      </w:r>
      <w:proofErr w:type="spellStart"/>
      <w:r w:rsidRPr="00947439">
        <w:t>gNB</w:t>
      </w:r>
      <w:proofErr w:type="spellEnd"/>
      <w:r w:rsidRPr="00947439">
        <w:t xml:space="preserve">-DU shall, if supported, use it for </w:t>
      </w:r>
      <w:r w:rsidRPr="00947439">
        <w:rPr>
          <w:snapToGrid w:val="0"/>
        </w:rPr>
        <w:t>the purpose of</w:t>
      </w:r>
      <w:r w:rsidRPr="00947439">
        <w:t xml:space="preserve"> resource coordination. If the </w:t>
      </w:r>
      <w:proofErr w:type="spellStart"/>
      <w:r w:rsidRPr="00947439">
        <w:t>gNB</w:t>
      </w:r>
      <w:proofErr w:type="spellEnd"/>
      <w:r w:rsidRPr="00947439">
        <w:t xml:space="preserve">-CU received the </w:t>
      </w:r>
      <w:proofErr w:type="spellStart"/>
      <w:r w:rsidRPr="00947439">
        <w:t>MeNB</w:t>
      </w:r>
      <w:proofErr w:type="spellEnd"/>
      <w:r w:rsidRPr="00947439">
        <w:t xml:space="preserve"> Resource Coordination Information as defined in TS 36.423 [9], after completion of UE Context Setup procedures, the </w:t>
      </w:r>
      <w:proofErr w:type="spellStart"/>
      <w:r w:rsidRPr="00947439">
        <w:t>gNB</w:t>
      </w:r>
      <w:proofErr w:type="spellEnd"/>
      <w:r w:rsidRPr="00947439">
        <w:t xml:space="preserve">-CU shall transparently transfer it to the </w:t>
      </w:r>
      <w:proofErr w:type="spellStart"/>
      <w:r w:rsidRPr="00947439">
        <w:t>gNB</w:t>
      </w:r>
      <w:proofErr w:type="spellEnd"/>
      <w:r w:rsidRPr="00947439">
        <w:t xml:space="preserve">-DU via the </w:t>
      </w:r>
      <w:r w:rsidRPr="00947439">
        <w:rPr>
          <w:i/>
        </w:rPr>
        <w:t>Resource Coordination Transfer Container</w:t>
      </w:r>
      <w:r w:rsidRPr="00947439">
        <w:t xml:space="preserve"> IE in the UE CONTEXT MODIFICATION REQUEST message. The </w:t>
      </w:r>
      <w:proofErr w:type="spellStart"/>
      <w:r w:rsidRPr="00947439">
        <w:t>gNB</w:t>
      </w:r>
      <w:proofErr w:type="spellEnd"/>
      <w:r w:rsidRPr="00947439">
        <w:t xml:space="preserve">-DU shall use the information received in the </w:t>
      </w:r>
      <w:r w:rsidRPr="00947439">
        <w:rPr>
          <w:i/>
        </w:rPr>
        <w:t xml:space="preserve">Resource Coordination Transfer Container </w:t>
      </w:r>
      <w:r w:rsidRPr="00947439">
        <w:t xml:space="preserve">IE for reception of </w:t>
      </w:r>
      <w:proofErr w:type="spellStart"/>
      <w:r w:rsidRPr="00947439">
        <w:t>MeNB</w:t>
      </w:r>
      <w:proofErr w:type="spellEnd"/>
      <w:r w:rsidRPr="00947439">
        <w:t xml:space="preserve"> Resource Coordination Information at the </w:t>
      </w:r>
      <w:proofErr w:type="spellStart"/>
      <w:r w:rsidRPr="00947439">
        <w:t>gNB</w:t>
      </w:r>
      <w:proofErr w:type="spellEnd"/>
      <w:r w:rsidRPr="00947439">
        <w:t xml:space="preserve"> acting as secondary node as described in TS 36.423 [9]. If the </w:t>
      </w:r>
      <w:r w:rsidRPr="00947439">
        <w:rPr>
          <w:i/>
        </w:rPr>
        <w:t>Resource Coordination E-UTRA Cell Information</w:t>
      </w:r>
      <w:r w:rsidRPr="00947439">
        <w:t xml:space="preserve"> IE is included in the </w:t>
      </w:r>
      <w:r w:rsidRPr="00947439">
        <w:rPr>
          <w:i/>
        </w:rPr>
        <w:t xml:space="preserve">Resource Coordination Transfer Information </w:t>
      </w:r>
      <w:r w:rsidRPr="00947439">
        <w:t xml:space="preserve">IE, the </w:t>
      </w:r>
      <w:proofErr w:type="spellStart"/>
      <w:r w:rsidRPr="00947439">
        <w:t>gNB</w:t>
      </w:r>
      <w:proofErr w:type="spellEnd"/>
      <w:r w:rsidRPr="00947439">
        <w:t xml:space="preserve">-DU shall store the information replacing previously received information for the same E-UTRA </w:t>
      </w:r>
      <w:proofErr w:type="gramStart"/>
      <w:r w:rsidRPr="00947439">
        <w:t>cell, and</w:t>
      </w:r>
      <w:proofErr w:type="gramEnd"/>
      <w:r w:rsidRPr="00947439">
        <w:t xml:space="preserve"> use the stored information for </w:t>
      </w:r>
      <w:r w:rsidRPr="00947439">
        <w:rPr>
          <w:snapToGrid w:val="0"/>
        </w:rPr>
        <w:t>the purpose of</w:t>
      </w:r>
      <w:r w:rsidRPr="00947439">
        <w:t xml:space="preserve"> resource coordination. If the </w:t>
      </w:r>
      <w:r w:rsidRPr="00947439">
        <w:rPr>
          <w:i/>
        </w:rPr>
        <w:t>Ignore PRACH Configuration</w:t>
      </w:r>
      <w:r w:rsidRPr="00947439">
        <w:t xml:space="preserve"> IE is present and set to "true" the </w:t>
      </w:r>
      <w:r w:rsidRPr="00947439">
        <w:rPr>
          <w:i/>
        </w:rPr>
        <w:t>E-UTRA PRACH Configuration</w:t>
      </w:r>
      <w:r w:rsidRPr="00947439">
        <w:t xml:space="preserve"> IE in the UE CONTEXT MODIFICATION REQUEST message shall be ignored.</w:t>
      </w:r>
    </w:p>
    <w:p w14:paraId="4ABC8016" w14:textId="77777777" w:rsidR="00391543" w:rsidRPr="00947439" w:rsidRDefault="00391543" w:rsidP="00391543">
      <w:pPr>
        <w:spacing w:after="120"/>
        <w:jc w:val="both"/>
        <w:rPr>
          <w:lang w:eastAsia="zh-CN"/>
        </w:rPr>
      </w:pPr>
      <w:r w:rsidRPr="00947439">
        <w:lastRenderedPageBreak/>
        <w:t xml:space="preserve">For NGEN-DC or NE-DC operation, if the </w:t>
      </w:r>
      <w:proofErr w:type="spellStart"/>
      <w:r w:rsidRPr="00947439">
        <w:t>gNB</w:t>
      </w:r>
      <w:proofErr w:type="spellEnd"/>
      <w:r w:rsidRPr="00947439">
        <w:t xml:space="preserve">-CU includes the </w:t>
      </w:r>
      <w:r w:rsidRPr="00947439">
        <w:rPr>
          <w:i/>
        </w:rPr>
        <w:t xml:space="preserve">Resource Coordination Transfer Information </w:t>
      </w:r>
      <w:r w:rsidRPr="00947439">
        <w:t xml:space="preserve">IE in the UE CONTEXT MODIFICATION REQUEST message, the </w:t>
      </w:r>
      <w:proofErr w:type="spellStart"/>
      <w:r w:rsidRPr="00947439">
        <w:t>gNB</w:t>
      </w:r>
      <w:proofErr w:type="spellEnd"/>
      <w:r w:rsidRPr="00947439">
        <w:t xml:space="preserve">-DU shall, if supported, use it for </w:t>
      </w:r>
      <w:r w:rsidRPr="00947439">
        <w:rPr>
          <w:snapToGrid w:val="0"/>
        </w:rPr>
        <w:t>the purpose of</w:t>
      </w:r>
      <w:r w:rsidRPr="00947439">
        <w:t xml:space="preserve"> resource coordination. If the </w:t>
      </w:r>
      <w:proofErr w:type="spellStart"/>
      <w:r w:rsidRPr="00947439">
        <w:t>gNB</w:t>
      </w:r>
      <w:proofErr w:type="spellEnd"/>
      <w:r w:rsidRPr="00947439">
        <w:t xml:space="preserve">-CU received the MR-DC Resource Coordination Information as defined in TS 38.423 [28], after completion of UE Context Setup procedures, the </w:t>
      </w:r>
      <w:proofErr w:type="spellStart"/>
      <w:r w:rsidRPr="00947439">
        <w:t>gNB</w:t>
      </w:r>
      <w:proofErr w:type="spellEnd"/>
      <w:r w:rsidRPr="00947439">
        <w:t xml:space="preserve">-CU shall transparently transfer it to the </w:t>
      </w:r>
      <w:proofErr w:type="spellStart"/>
      <w:r w:rsidRPr="00947439">
        <w:t>gNB</w:t>
      </w:r>
      <w:proofErr w:type="spellEnd"/>
      <w:r w:rsidRPr="00947439">
        <w:t xml:space="preserve">-DU via the </w:t>
      </w:r>
      <w:r w:rsidRPr="00947439">
        <w:rPr>
          <w:i/>
        </w:rPr>
        <w:t>Resource Coordination Transfer Container</w:t>
      </w:r>
      <w:r w:rsidRPr="00947439">
        <w:t xml:space="preserve"> IE in the UE CONTEXT MODIFICATION REQUEST message. The </w:t>
      </w:r>
      <w:proofErr w:type="spellStart"/>
      <w:r w:rsidRPr="00947439">
        <w:t>gNB</w:t>
      </w:r>
      <w:proofErr w:type="spellEnd"/>
      <w:r w:rsidRPr="00947439">
        <w:t xml:space="preserve">-DU shall use the information received in the </w:t>
      </w:r>
      <w:r w:rsidRPr="00947439">
        <w:rPr>
          <w:i/>
        </w:rPr>
        <w:t>Resource Coordination Transfer Container</w:t>
      </w:r>
      <w:r w:rsidRPr="00947439">
        <w:t xml:space="preserve"> IE for reception of MR-DC Resource Coordination Information at the </w:t>
      </w:r>
      <w:proofErr w:type="spellStart"/>
      <w:r w:rsidRPr="00947439">
        <w:t>gNB</w:t>
      </w:r>
      <w:proofErr w:type="spellEnd"/>
      <w:r w:rsidRPr="00947439">
        <w:t xml:space="preserve"> as described in TS 38.423 [28].</w:t>
      </w:r>
    </w:p>
    <w:p w14:paraId="3C8AA89B" w14:textId="77777777" w:rsidR="00391543" w:rsidRPr="00947439" w:rsidRDefault="00391543" w:rsidP="00391543">
      <w:pPr>
        <w:spacing w:after="120"/>
        <w:jc w:val="both"/>
        <w:rPr>
          <w:lang w:eastAsia="zh-CN"/>
        </w:rPr>
      </w:pPr>
      <w:r w:rsidRPr="00947439">
        <w:rPr>
          <w:lang w:eastAsia="zh-CN"/>
        </w:rPr>
        <w:t xml:space="preserve">For EN-DC operation, and if the </w:t>
      </w:r>
      <w:r w:rsidRPr="00947439">
        <w:rPr>
          <w:i/>
          <w:iCs/>
          <w:lang w:eastAsia="zh-CN"/>
        </w:rPr>
        <w:t>Subscriber Profile ID</w:t>
      </w:r>
      <w:r w:rsidRPr="00947439">
        <w:rPr>
          <w:lang w:eastAsia="zh-CN"/>
        </w:rPr>
        <w:t xml:space="preserve"> </w:t>
      </w:r>
      <w:r w:rsidRPr="00947439">
        <w:rPr>
          <w:i/>
          <w:lang w:eastAsia="zh-CN"/>
        </w:rPr>
        <w:t xml:space="preserve">for RAT/Frequency priority </w:t>
      </w:r>
      <w:r w:rsidRPr="00947439">
        <w:rPr>
          <w:lang w:eastAsia="zh-CN"/>
        </w:rPr>
        <w:t xml:space="preserve">IE is received from an </w:t>
      </w:r>
      <w:proofErr w:type="spellStart"/>
      <w:r w:rsidRPr="00947439">
        <w:rPr>
          <w:lang w:eastAsia="zh-CN"/>
        </w:rPr>
        <w:t>MeNB</w:t>
      </w:r>
      <w:proofErr w:type="spellEnd"/>
      <w:r w:rsidRPr="00947439">
        <w:rPr>
          <w:lang w:eastAsia="zh-CN"/>
        </w:rPr>
        <w:t xml:space="preserve">, the UE CONTEXT MODIFICTION REQUEST message shall contain the </w:t>
      </w:r>
      <w:r w:rsidRPr="00947439">
        <w:rPr>
          <w:i/>
          <w:iCs/>
          <w:lang w:eastAsia="zh-CN"/>
        </w:rPr>
        <w:t>Subscriber Profile ID</w:t>
      </w:r>
      <w:r w:rsidRPr="00947439">
        <w:rPr>
          <w:lang w:eastAsia="zh-CN"/>
        </w:rPr>
        <w:t xml:space="preserve"> </w:t>
      </w:r>
      <w:r w:rsidRPr="00947439">
        <w:rPr>
          <w:i/>
          <w:lang w:eastAsia="zh-CN"/>
        </w:rPr>
        <w:t xml:space="preserve">for RAT/Frequency priority </w:t>
      </w:r>
      <w:r w:rsidRPr="00947439">
        <w:rPr>
          <w:lang w:eastAsia="zh-CN"/>
        </w:rPr>
        <w:t xml:space="preserve">IE. The </w:t>
      </w:r>
      <w:proofErr w:type="spellStart"/>
      <w:r w:rsidRPr="00947439">
        <w:rPr>
          <w:lang w:eastAsia="zh-CN"/>
        </w:rPr>
        <w:t>gNB</w:t>
      </w:r>
      <w:proofErr w:type="spellEnd"/>
      <w:r w:rsidRPr="00947439">
        <w:rPr>
          <w:lang w:eastAsia="zh-CN"/>
        </w:rPr>
        <w:t>-DU shall store the received Subscriber Profile ID for RAT/Frequency priority in the UE context and use it as defined in TS 36.300 [20].</w:t>
      </w:r>
    </w:p>
    <w:p w14:paraId="2E730944" w14:textId="77777777" w:rsidR="00391543" w:rsidRPr="00947439" w:rsidRDefault="00391543" w:rsidP="00391543">
      <w:pPr>
        <w:rPr>
          <w:snapToGrid w:val="0"/>
          <w:lang w:eastAsia="zh-CN"/>
        </w:rPr>
      </w:pPr>
      <w:r w:rsidRPr="00947439">
        <w:rPr>
          <w:lang w:eastAsia="zh-CN"/>
        </w:rPr>
        <w:t xml:space="preserve">If the </w:t>
      </w:r>
      <w:r w:rsidRPr="00947439">
        <w:rPr>
          <w:i/>
          <w:lang w:eastAsia="zh-CN"/>
        </w:rPr>
        <w:t xml:space="preserve">Index to RAT/Frequency Selection Priority </w:t>
      </w:r>
      <w:r w:rsidRPr="00947439">
        <w:rPr>
          <w:lang w:eastAsia="zh-CN"/>
        </w:rPr>
        <w:t xml:space="preserve">IE is modified at the </w:t>
      </w:r>
      <w:proofErr w:type="spellStart"/>
      <w:r w:rsidRPr="00947439">
        <w:rPr>
          <w:lang w:eastAsia="zh-CN"/>
        </w:rPr>
        <w:t>gNB</w:t>
      </w:r>
      <w:proofErr w:type="spellEnd"/>
      <w:r w:rsidRPr="00947439">
        <w:rPr>
          <w:lang w:eastAsia="zh-CN"/>
        </w:rPr>
        <w:t xml:space="preserve">-CU, the </w:t>
      </w:r>
      <w:r w:rsidRPr="00947439">
        <w:rPr>
          <w:i/>
          <w:lang w:eastAsia="zh-CN"/>
        </w:rPr>
        <w:t xml:space="preserve">Index to RAT/Frequency Selection Priority </w:t>
      </w:r>
      <w:r w:rsidRPr="00947439">
        <w:rPr>
          <w:lang w:eastAsia="zh-CN"/>
        </w:rPr>
        <w:t xml:space="preserve">IE shall be included in the </w:t>
      </w:r>
      <w:r w:rsidRPr="00947439">
        <w:t xml:space="preserve">UE CONTEXT MODIFICATION REQUEST. The </w:t>
      </w:r>
      <w:proofErr w:type="spellStart"/>
      <w:r w:rsidRPr="00947439">
        <w:t>gNB</w:t>
      </w:r>
      <w:proofErr w:type="spellEnd"/>
      <w:r w:rsidRPr="00947439">
        <w:t xml:space="preserve">-DU </w:t>
      </w:r>
      <w:r w:rsidRPr="00947439">
        <w:rPr>
          <w:snapToGrid w:val="0"/>
          <w:lang w:eastAsia="zh-CN"/>
        </w:rPr>
        <w:t>may use it for RRM purposes.</w:t>
      </w:r>
    </w:p>
    <w:p w14:paraId="0E375012" w14:textId="77777777" w:rsidR="00391543" w:rsidRPr="00947439" w:rsidRDefault="00391543" w:rsidP="00391543">
      <w:pPr>
        <w:rPr>
          <w:snapToGrid w:val="0"/>
          <w:lang w:eastAsia="zh-CN"/>
        </w:rPr>
      </w:pPr>
      <w:r w:rsidRPr="00947439">
        <w:rPr>
          <w:snapToGrid w:val="0"/>
          <w:lang w:eastAsia="zh-CN"/>
        </w:rPr>
        <w:t xml:space="preserve">If the UE CONTEXT MODIFICATION REQUEST message contains the </w:t>
      </w:r>
      <w:r w:rsidRPr="00947439">
        <w:rPr>
          <w:i/>
          <w:snapToGrid w:val="0"/>
          <w:lang w:eastAsia="zh-CN"/>
        </w:rPr>
        <w:t xml:space="preserve">Uplink </w:t>
      </w:r>
      <w:proofErr w:type="spellStart"/>
      <w:r w:rsidRPr="00947439">
        <w:rPr>
          <w:i/>
          <w:snapToGrid w:val="0"/>
          <w:lang w:eastAsia="zh-CN"/>
        </w:rPr>
        <w:t>TxDirectCurrentList</w:t>
      </w:r>
      <w:proofErr w:type="spellEnd"/>
      <w:r w:rsidRPr="00947439">
        <w:rPr>
          <w:i/>
          <w:snapToGrid w:val="0"/>
          <w:lang w:eastAsia="zh-CN"/>
        </w:rPr>
        <w:t xml:space="preserve"> Information</w:t>
      </w:r>
      <w:r w:rsidRPr="00947439">
        <w:rPr>
          <w:snapToGrid w:val="0"/>
          <w:lang w:eastAsia="zh-CN"/>
        </w:rPr>
        <w:t xml:space="preserve"> IE, the </w:t>
      </w:r>
      <w:proofErr w:type="spellStart"/>
      <w:r w:rsidRPr="00947439">
        <w:rPr>
          <w:snapToGrid w:val="0"/>
          <w:lang w:eastAsia="zh-CN"/>
        </w:rPr>
        <w:t>gNB</w:t>
      </w:r>
      <w:proofErr w:type="spellEnd"/>
      <w:r w:rsidRPr="00947439">
        <w:rPr>
          <w:snapToGrid w:val="0"/>
          <w:lang w:eastAsia="zh-CN"/>
        </w:rPr>
        <w:t>-DU may take that into account when selecting L1 configuration.</w:t>
      </w:r>
    </w:p>
    <w:p w14:paraId="7B077842" w14:textId="77777777" w:rsidR="00391543" w:rsidRPr="00947439" w:rsidRDefault="00391543" w:rsidP="00391543">
      <w:pPr>
        <w:rPr>
          <w:snapToGrid w:val="0"/>
          <w:lang w:eastAsia="zh-CN"/>
        </w:rPr>
      </w:pPr>
      <w:r w:rsidRPr="00947439">
        <w:t xml:space="preserve">The </w:t>
      </w:r>
      <w:proofErr w:type="spellStart"/>
      <w:r w:rsidRPr="00947439">
        <w:rPr>
          <w:i/>
        </w:rPr>
        <w:t>UEAssistanceInformation</w:t>
      </w:r>
      <w:proofErr w:type="spellEnd"/>
      <w:r w:rsidRPr="00947439">
        <w:t xml:space="preserve"> IE shall be included in </w:t>
      </w:r>
      <w:r w:rsidRPr="00947439">
        <w:rPr>
          <w:i/>
        </w:rPr>
        <w:t>CU to DU RRC Information</w:t>
      </w:r>
      <w:r w:rsidRPr="00947439">
        <w:t xml:space="preserve"> IE in the UE CONTEXT MODIFICATION REQUEST message if the </w:t>
      </w:r>
      <w:proofErr w:type="spellStart"/>
      <w:r w:rsidRPr="00947439">
        <w:t>gNB</w:t>
      </w:r>
      <w:proofErr w:type="spellEnd"/>
      <w:r w:rsidRPr="00947439">
        <w:t xml:space="preserve">-CU received this IE from the UE; if the </w:t>
      </w:r>
      <w:proofErr w:type="spellStart"/>
      <w:r w:rsidRPr="00947439">
        <w:rPr>
          <w:i/>
        </w:rPr>
        <w:t>UEAssistanceInformation</w:t>
      </w:r>
      <w:proofErr w:type="spellEnd"/>
      <w:r w:rsidRPr="00947439">
        <w:t xml:space="preserve"> IE is included in the </w:t>
      </w:r>
      <w:r w:rsidRPr="00947439">
        <w:rPr>
          <w:i/>
        </w:rPr>
        <w:t>CU to DU RRC Information</w:t>
      </w:r>
      <w:r w:rsidRPr="00947439">
        <w:t xml:space="preserve"> IE in the UE CONTEXT MODIFICATION REQUEST message, the </w:t>
      </w:r>
      <w:proofErr w:type="spellStart"/>
      <w:r w:rsidRPr="00947439">
        <w:t>gNB</w:t>
      </w:r>
      <w:proofErr w:type="spellEnd"/>
      <w:r w:rsidRPr="00947439">
        <w:t>-DU shall, if supported, take it into account when configuring resources for the UE.</w:t>
      </w:r>
    </w:p>
    <w:p w14:paraId="689D853E" w14:textId="77777777" w:rsidR="00391543" w:rsidRPr="00947439" w:rsidRDefault="00391543" w:rsidP="00391543">
      <w:r w:rsidRPr="00947439">
        <w:t xml:space="preserve">The </w:t>
      </w:r>
      <w:proofErr w:type="spellStart"/>
      <w:r w:rsidRPr="00947439">
        <w:t>gNB</w:t>
      </w:r>
      <w:proofErr w:type="spellEnd"/>
      <w:r w:rsidRPr="00947439">
        <w:t xml:space="preserve">-DU shall report to the </w:t>
      </w:r>
      <w:proofErr w:type="spellStart"/>
      <w:r w:rsidRPr="00947439">
        <w:t>gNB</w:t>
      </w:r>
      <w:proofErr w:type="spellEnd"/>
      <w:r w:rsidRPr="00947439">
        <w:t>-CU, in the UE CONTEXT MODIFICATION RESPONSE message, the result for all the requested or modified DRBs and SRBs in the following way:</w:t>
      </w:r>
    </w:p>
    <w:p w14:paraId="7E0D92BB" w14:textId="77777777" w:rsidR="00391543" w:rsidRPr="00947439" w:rsidRDefault="00391543" w:rsidP="00391543">
      <w:pPr>
        <w:pStyle w:val="B1"/>
      </w:pPr>
      <w:r w:rsidRPr="00947439">
        <w:t>-</w:t>
      </w:r>
      <w:r w:rsidRPr="00947439">
        <w:tab/>
        <w:t xml:space="preserve">A list of DRBs which are successfully established shall be included in the </w:t>
      </w:r>
      <w:r w:rsidRPr="00947439">
        <w:rPr>
          <w:i/>
        </w:rPr>
        <w:t>DRB Setup List</w:t>
      </w:r>
      <w:r w:rsidRPr="00947439">
        <w:t xml:space="preserve"> IE;</w:t>
      </w:r>
    </w:p>
    <w:p w14:paraId="69C30FC2" w14:textId="77777777" w:rsidR="00391543" w:rsidRPr="00947439" w:rsidRDefault="00391543" w:rsidP="00391543">
      <w:pPr>
        <w:pStyle w:val="B1"/>
      </w:pPr>
      <w:r w:rsidRPr="00947439">
        <w:t>-</w:t>
      </w:r>
      <w:r w:rsidRPr="00947439">
        <w:tab/>
        <w:t xml:space="preserve">A list of DRBs which failed to be established shall be included in the </w:t>
      </w:r>
      <w:r w:rsidRPr="00947439">
        <w:rPr>
          <w:i/>
        </w:rPr>
        <w:t>DRB Failed to be Setup List</w:t>
      </w:r>
      <w:r w:rsidRPr="00947439">
        <w:t xml:space="preserve"> IE;</w:t>
      </w:r>
    </w:p>
    <w:p w14:paraId="7B40812E" w14:textId="77777777" w:rsidR="00391543" w:rsidRPr="00947439" w:rsidRDefault="00391543" w:rsidP="00391543">
      <w:pPr>
        <w:pStyle w:val="B1"/>
      </w:pPr>
      <w:r w:rsidRPr="00947439">
        <w:t>-</w:t>
      </w:r>
      <w:r w:rsidRPr="00947439">
        <w:tab/>
        <w:t xml:space="preserve">A list of DRBs which are successfully modified shall be included in the </w:t>
      </w:r>
      <w:r w:rsidRPr="00947439">
        <w:rPr>
          <w:i/>
        </w:rPr>
        <w:t>DRB Modified List</w:t>
      </w:r>
      <w:r w:rsidRPr="00947439">
        <w:t xml:space="preserve"> IE;</w:t>
      </w:r>
    </w:p>
    <w:p w14:paraId="74A8BDA4" w14:textId="77777777" w:rsidR="00391543" w:rsidRPr="00947439" w:rsidRDefault="00391543" w:rsidP="00391543">
      <w:pPr>
        <w:pStyle w:val="B1"/>
      </w:pPr>
      <w:r w:rsidRPr="00947439">
        <w:t>-</w:t>
      </w:r>
      <w:r w:rsidRPr="00947439">
        <w:tab/>
        <w:t xml:space="preserve">A list of DRBs which failed to be modified shall be included in the </w:t>
      </w:r>
      <w:r w:rsidRPr="00947439">
        <w:rPr>
          <w:i/>
        </w:rPr>
        <w:t>DRB Failed to be Modified List</w:t>
      </w:r>
      <w:r w:rsidRPr="00947439">
        <w:t xml:space="preserve"> IE;</w:t>
      </w:r>
    </w:p>
    <w:p w14:paraId="08802734" w14:textId="77777777" w:rsidR="00391543" w:rsidRPr="00947439" w:rsidRDefault="00391543" w:rsidP="00391543">
      <w:pPr>
        <w:pStyle w:val="B1"/>
      </w:pPr>
      <w:r w:rsidRPr="00947439">
        <w:t>-</w:t>
      </w:r>
      <w:r w:rsidRPr="00947439">
        <w:tab/>
        <w:t xml:space="preserve">A list of SRBs which failed to be established shall be included in the </w:t>
      </w:r>
      <w:r w:rsidRPr="00947439">
        <w:rPr>
          <w:i/>
        </w:rPr>
        <w:t>SRB Failed to be Setup List</w:t>
      </w:r>
      <w:r w:rsidRPr="00947439">
        <w:t xml:space="preserve"> IE. </w:t>
      </w:r>
    </w:p>
    <w:p w14:paraId="376CBBA6" w14:textId="77777777" w:rsidR="00391543" w:rsidRPr="00947439" w:rsidRDefault="00391543" w:rsidP="00391543">
      <w:pPr>
        <w:pStyle w:val="B1"/>
      </w:pPr>
      <w:r w:rsidRPr="00947439">
        <w:t>-</w:t>
      </w:r>
      <w:r w:rsidRPr="00947439">
        <w:tab/>
        <w:t xml:space="preserve">A list of successfully established SRBs with logical channel identities for primary path shall be included in the </w:t>
      </w:r>
      <w:r w:rsidRPr="00947439">
        <w:rPr>
          <w:i/>
        </w:rPr>
        <w:t>SRB Setup List</w:t>
      </w:r>
      <w:r w:rsidRPr="00947439">
        <w:t xml:space="preserve"> IE only if </w:t>
      </w:r>
      <w:r w:rsidRPr="00947439">
        <w:rPr>
          <w:lang w:eastAsia="zh-CN"/>
        </w:rPr>
        <w:t>CA based PDCP</w:t>
      </w:r>
      <w:r w:rsidRPr="00947439">
        <w:t xml:space="preserve"> duplication is initiated for the concerned SRBs.</w:t>
      </w:r>
    </w:p>
    <w:p w14:paraId="6167AD43" w14:textId="77777777" w:rsidR="00391543" w:rsidRPr="00947439" w:rsidRDefault="00391543" w:rsidP="00391543">
      <w:pPr>
        <w:pStyle w:val="B1"/>
      </w:pPr>
      <w:r w:rsidRPr="00947439">
        <w:t>-</w:t>
      </w:r>
      <w:r w:rsidRPr="00947439">
        <w:tab/>
        <w:t xml:space="preserve">A list of successfully modified SRBs with logical channel identities for primary path shall be included in the </w:t>
      </w:r>
      <w:r w:rsidRPr="00947439">
        <w:rPr>
          <w:i/>
        </w:rPr>
        <w:t>SRB Modified List</w:t>
      </w:r>
      <w:r w:rsidRPr="00947439">
        <w:t xml:space="preserve"> IE only if </w:t>
      </w:r>
      <w:r w:rsidRPr="00947439">
        <w:rPr>
          <w:lang w:eastAsia="zh-CN"/>
        </w:rPr>
        <w:t>CA based PDCP</w:t>
      </w:r>
      <w:r w:rsidRPr="00947439">
        <w:t xml:space="preserve"> duplication is initiated for the concerned SRBs.</w:t>
      </w:r>
    </w:p>
    <w:p w14:paraId="616EDB00" w14:textId="77777777" w:rsidR="00391543" w:rsidRPr="00947439" w:rsidRDefault="00391543" w:rsidP="00391543">
      <w:r w:rsidRPr="00947439">
        <w:t xml:space="preserve">When the </w:t>
      </w:r>
      <w:proofErr w:type="spellStart"/>
      <w:r w:rsidRPr="00947439">
        <w:t>gNB</w:t>
      </w:r>
      <w:proofErr w:type="spellEnd"/>
      <w:r w:rsidRPr="00947439">
        <w:t xml:space="preserve">-DU reports the unsuccessful establishment of a DRB or SRB, the cause value should be precise enough to enable the </w:t>
      </w:r>
      <w:proofErr w:type="spellStart"/>
      <w:r w:rsidRPr="00947439">
        <w:t>gNB</w:t>
      </w:r>
      <w:proofErr w:type="spellEnd"/>
      <w:r w:rsidRPr="00947439">
        <w:t>-CU to know the reason for the unsuccessful establishment.</w:t>
      </w:r>
    </w:p>
    <w:p w14:paraId="74D46BE8" w14:textId="77777777" w:rsidR="00391543" w:rsidRPr="00947439" w:rsidRDefault="00391543" w:rsidP="00391543">
      <w:r w:rsidRPr="00947439">
        <w:t xml:space="preserve">If the </w:t>
      </w:r>
      <w:r w:rsidRPr="00947439">
        <w:rPr>
          <w:i/>
        </w:rPr>
        <w:t>Resource Coordination Transfer Container</w:t>
      </w:r>
      <w:r w:rsidRPr="00947439">
        <w:t xml:space="preserve"> IE is included in the UE CONTEXT MODIFICATION RESPONSE, the </w:t>
      </w:r>
      <w:proofErr w:type="spellStart"/>
      <w:r w:rsidRPr="00947439">
        <w:t>gNB</w:t>
      </w:r>
      <w:proofErr w:type="spellEnd"/>
      <w:r w:rsidRPr="00947439">
        <w:t>-CU shall transparently transfer this information for the purpose of resource coordination as described in TS 36.423 [9], TS 38.423 [28].</w:t>
      </w:r>
    </w:p>
    <w:p w14:paraId="143CAC7A" w14:textId="77777777" w:rsidR="00391543" w:rsidRPr="00947439" w:rsidRDefault="00391543" w:rsidP="00391543">
      <w:pPr>
        <w:rPr>
          <w:lang w:eastAsia="zh-CN"/>
        </w:rPr>
      </w:pPr>
      <w:r w:rsidRPr="00947439">
        <w:t xml:space="preserve">If the </w:t>
      </w:r>
      <w:proofErr w:type="spellStart"/>
      <w:r w:rsidRPr="00947439">
        <w:rPr>
          <w:i/>
        </w:rPr>
        <w:t>CellGroupConfig</w:t>
      </w:r>
      <w:proofErr w:type="spellEnd"/>
      <w:r w:rsidRPr="00947439">
        <w:t xml:space="preserve"> IE is included in the </w:t>
      </w:r>
      <w:r w:rsidRPr="00947439">
        <w:rPr>
          <w:i/>
        </w:rPr>
        <w:t>DU to CU RRC Information</w:t>
      </w:r>
      <w:r w:rsidRPr="00947439">
        <w:t xml:space="preserve"> IE contained in the UE CONTEXT MODIFICATION RESPONSE message, </w:t>
      </w:r>
      <w:r w:rsidRPr="00947439">
        <w:rPr>
          <w:lang w:eastAsia="zh-CN"/>
        </w:rPr>
        <w:t xml:space="preserve">the </w:t>
      </w:r>
      <w:proofErr w:type="spellStart"/>
      <w:r w:rsidRPr="00947439">
        <w:rPr>
          <w:lang w:eastAsia="zh-CN"/>
        </w:rPr>
        <w:t>gNB</w:t>
      </w:r>
      <w:proofErr w:type="spellEnd"/>
      <w:r w:rsidRPr="00947439">
        <w:rPr>
          <w:lang w:eastAsia="zh-CN"/>
        </w:rPr>
        <w:t xml:space="preserve">-CU shall perform RRC Reconfiguration as described in TS 38.331 [8]. The </w:t>
      </w:r>
      <w:proofErr w:type="spellStart"/>
      <w:r w:rsidRPr="00947439">
        <w:rPr>
          <w:i/>
          <w:iCs/>
          <w:lang w:eastAsia="zh-CN"/>
        </w:rPr>
        <w:t>CellGroupConfig</w:t>
      </w:r>
      <w:proofErr w:type="spellEnd"/>
      <w:r w:rsidRPr="00947439">
        <w:rPr>
          <w:lang w:eastAsia="zh-CN"/>
        </w:rPr>
        <w:t xml:space="preserve"> IE shall transparently be </w:t>
      </w:r>
      <w:proofErr w:type="spellStart"/>
      <w:r w:rsidRPr="00947439">
        <w:rPr>
          <w:lang w:eastAsia="zh-CN"/>
        </w:rPr>
        <w:t>signaled</w:t>
      </w:r>
      <w:proofErr w:type="spellEnd"/>
      <w:r w:rsidRPr="00947439">
        <w:rPr>
          <w:lang w:eastAsia="zh-CN"/>
        </w:rPr>
        <w:t xml:space="preserve"> to the UE as specified in </w:t>
      </w:r>
      <w:r w:rsidRPr="00947439">
        <w:t>TS 38.331 [8]</w:t>
      </w:r>
      <w:r w:rsidRPr="00947439">
        <w:rPr>
          <w:lang w:eastAsia="zh-CN"/>
        </w:rPr>
        <w:t>.</w:t>
      </w:r>
    </w:p>
    <w:p w14:paraId="76B18E46" w14:textId="77777777" w:rsidR="00391543" w:rsidRPr="00947439" w:rsidRDefault="00391543" w:rsidP="00391543">
      <w:pPr>
        <w:rPr>
          <w:lang w:eastAsia="zh-CN"/>
        </w:rPr>
      </w:pPr>
      <w:r w:rsidRPr="00947439">
        <w:t xml:space="preserve">If the </w:t>
      </w:r>
      <w:r w:rsidRPr="00947439">
        <w:rPr>
          <w:i/>
          <w:lang w:eastAsia="zh-CN"/>
        </w:rPr>
        <w:t>UE-</w:t>
      </w:r>
      <w:proofErr w:type="spellStart"/>
      <w:r w:rsidRPr="00947439">
        <w:rPr>
          <w:i/>
          <w:lang w:eastAsia="zh-CN"/>
        </w:rPr>
        <w:t>CapabilityRAT</w:t>
      </w:r>
      <w:proofErr w:type="spellEnd"/>
      <w:r w:rsidRPr="00947439">
        <w:rPr>
          <w:i/>
          <w:lang w:eastAsia="zh-CN"/>
        </w:rPr>
        <w:t>-</w:t>
      </w:r>
      <w:proofErr w:type="spellStart"/>
      <w:r w:rsidRPr="00947439">
        <w:rPr>
          <w:i/>
          <w:lang w:eastAsia="zh-CN"/>
        </w:rPr>
        <w:t>ContainerList</w:t>
      </w:r>
      <w:proofErr w:type="spellEnd"/>
      <w:r w:rsidRPr="00947439">
        <w:rPr>
          <w:lang w:eastAsia="zh-CN"/>
        </w:rPr>
        <w:t xml:space="preserve"> IE is included in the UE CONTEXT SETUP MODOFOCATION REQUEST, the </w:t>
      </w:r>
      <w:proofErr w:type="spellStart"/>
      <w:r w:rsidRPr="00947439">
        <w:rPr>
          <w:lang w:eastAsia="zh-CN"/>
        </w:rPr>
        <w:t>gNB</w:t>
      </w:r>
      <w:proofErr w:type="spellEnd"/>
      <w:r w:rsidRPr="00947439">
        <w:rPr>
          <w:lang w:eastAsia="zh-CN"/>
        </w:rPr>
        <w:t>-DU shall take this information into account for UE specific configurations.</w:t>
      </w:r>
    </w:p>
    <w:p w14:paraId="14ABF7FD" w14:textId="77777777" w:rsidR="00391543" w:rsidRPr="00947439" w:rsidRDefault="00391543" w:rsidP="00391543">
      <w:pPr>
        <w:rPr>
          <w:rFonts w:eastAsia="SimSun"/>
        </w:rPr>
      </w:pPr>
      <w:r w:rsidRPr="00947439">
        <w:rPr>
          <w:rFonts w:eastAsia="SimSun"/>
        </w:rPr>
        <w:t xml:space="preserve">If the </w:t>
      </w:r>
      <w:proofErr w:type="spellStart"/>
      <w:r w:rsidRPr="00947439">
        <w:rPr>
          <w:rFonts w:eastAsia="SimSun"/>
          <w:i/>
        </w:rPr>
        <w:t>SCell</w:t>
      </w:r>
      <w:proofErr w:type="spellEnd"/>
      <w:r w:rsidRPr="00947439">
        <w:rPr>
          <w:rFonts w:eastAsia="SimSun"/>
          <w:i/>
        </w:rPr>
        <w:t xml:space="preserve"> Failed </w:t>
      </w:r>
      <w:proofErr w:type="gramStart"/>
      <w:r w:rsidRPr="00947439">
        <w:rPr>
          <w:rFonts w:eastAsia="SimSun"/>
          <w:i/>
        </w:rPr>
        <w:t>To</w:t>
      </w:r>
      <w:proofErr w:type="gramEnd"/>
      <w:r w:rsidRPr="00947439">
        <w:rPr>
          <w:rFonts w:eastAsia="SimSun"/>
          <w:i/>
        </w:rPr>
        <w:t xml:space="preserve"> Setup List</w:t>
      </w:r>
      <w:r w:rsidRPr="00947439">
        <w:rPr>
          <w:rFonts w:eastAsia="SimSun"/>
        </w:rPr>
        <w:t xml:space="preserve"> IE is contained in the UE CONTEXT </w:t>
      </w:r>
      <w:r w:rsidRPr="00947439">
        <w:rPr>
          <w:rFonts w:eastAsia="SimSun"/>
          <w:lang w:eastAsia="zh-CN"/>
        </w:rPr>
        <w:t>MODIFICATION</w:t>
      </w:r>
      <w:r w:rsidRPr="00947439">
        <w:rPr>
          <w:rFonts w:eastAsia="SimSun"/>
        </w:rPr>
        <w:t xml:space="preserve"> RE</w:t>
      </w:r>
      <w:r w:rsidRPr="00947439">
        <w:rPr>
          <w:rFonts w:eastAsia="SimSun"/>
          <w:lang w:eastAsia="zh-CN"/>
        </w:rPr>
        <w:t>SPONSE</w:t>
      </w:r>
      <w:r w:rsidRPr="00947439">
        <w:rPr>
          <w:rFonts w:eastAsia="SimSun"/>
        </w:rPr>
        <w:t xml:space="preserve"> message, the </w:t>
      </w:r>
      <w:proofErr w:type="spellStart"/>
      <w:r w:rsidRPr="00947439">
        <w:rPr>
          <w:rFonts w:eastAsia="SimSun"/>
        </w:rPr>
        <w:t>gNB</w:t>
      </w:r>
      <w:proofErr w:type="spellEnd"/>
      <w:r w:rsidRPr="00947439">
        <w:rPr>
          <w:rFonts w:eastAsia="SimSun"/>
        </w:rPr>
        <w:t>-</w:t>
      </w:r>
      <w:r w:rsidRPr="00947439">
        <w:rPr>
          <w:rFonts w:eastAsia="SimSun"/>
          <w:lang w:eastAsia="zh-CN"/>
        </w:rPr>
        <w:t>C</w:t>
      </w:r>
      <w:r w:rsidRPr="00947439">
        <w:rPr>
          <w:rFonts w:eastAsia="SimSun"/>
        </w:rPr>
        <w:t xml:space="preserve">U shall </w:t>
      </w:r>
      <w:r w:rsidRPr="00947439">
        <w:rPr>
          <w:rFonts w:eastAsia="SimSun"/>
          <w:lang w:eastAsia="zh-CN"/>
        </w:rPr>
        <w:t xml:space="preserve">regard the corresponding </w:t>
      </w:r>
      <w:proofErr w:type="spellStart"/>
      <w:r w:rsidRPr="00947439">
        <w:rPr>
          <w:rFonts w:eastAsia="SimSun"/>
          <w:lang w:eastAsia="zh-CN"/>
        </w:rPr>
        <w:t>SCell</w:t>
      </w:r>
      <w:proofErr w:type="spellEnd"/>
      <w:r w:rsidRPr="00947439">
        <w:rPr>
          <w:rFonts w:eastAsia="SimSun"/>
          <w:lang w:eastAsia="zh-CN"/>
        </w:rPr>
        <w:t xml:space="preserve">(s) failed to </w:t>
      </w:r>
      <w:r w:rsidRPr="00947439">
        <w:rPr>
          <w:rFonts w:eastAsia="SimSun"/>
        </w:rPr>
        <w:t>be established</w:t>
      </w:r>
      <w:r w:rsidRPr="00947439">
        <w:rPr>
          <w:rFonts w:eastAsia="SimSun"/>
          <w:lang w:eastAsia="zh-CN"/>
        </w:rPr>
        <w:t xml:space="preserve"> with an appropriate cause value for each </w:t>
      </w:r>
      <w:proofErr w:type="spellStart"/>
      <w:r w:rsidRPr="00947439">
        <w:rPr>
          <w:rFonts w:eastAsia="SimSun"/>
          <w:lang w:eastAsia="zh-CN"/>
        </w:rPr>
        <w:t>SCell</w:t>
      </w:r>
      <w:proofErr w:type="spellEnd"/>
      <w:r w:rsidRPr="00947439">
        <w:rPr>
          <w:rFonts w:eastAsia="SimSun"/>
          <w:lang w:eastAsia="zh-CN"/>
        </w:rPr>
        <w:t xml:space="preserve"> failed to setup</w:t>
      </w:r>
      <w:r w:rsidRPr="00947439">
        <w:rPr>
          <w:rFonts w:eastAsia="SimSun"/>
        </w:rPr>
        <w:t>.</w:t>
      </w:r>
    </w:p>
    <w:p w14:paraId="24554F66" w14:textId="77777777" w:rsidR="00391543" w:rsidRPr="00947439" w:rsidRDefault="00391543" w:rsidP="00391543">
      <w:pPr>
        <w:rPr>
          <w:rFonts w:eastAsia="SimSun"/>
        </w:rPr>
      </w:pPr>
      <w:r w:rsidRPr="00947439">
        <w:rPr>
          <w:rFonts w:eastAsia="SimSun"/>
        </w:rPr>
        <w:t xml:space="preserve">If the </w:t>
      </w:r>
      <w:r w:rsidRPr="00947439">
        <w:rPr>
          <w:rFonts w:eastAsia="SimSun"/>
          <w:i/>
        </w:rPr>
        <w:t>C-RNTI</w:t>
      </w:r>
      <w:r w:rsidRPr="00947439">
        <w:rPr>
          <w:rFonts w:eastAsia="SimSun"/>
        </w:rPr>
        <w:t xml:space="preserve"> IE is included in the UE CONTEXT MODIFICATION RESPONSE, the </w:t>
      </w:r>
      <w:proofErr w:type="spellStart"/>
      <w:r w:rsidRPr="00947439">
        <w:rPr>
          <w:rFonts w:eastAsia="SimSun"/>
        </w:rPr>
        <w:t>gNB</w:t>
      </w:r>
      <w:proofErr w:type="spellEnd"/>
      <w:r w:rsidRPr="00947439">
        <w:rPr>
          <w:rFonts w:eastAsia="SimSun"/>
        </w:rPr>
        <w:t xml:space="preserve">-CU shall consider that the C-RNTI has been allocated by the </w:t>
      </w:r>
      <w:proofErr w:type="spellStart"/>
      <w:r w:rsidRPr="00947439">
        <w:rPr>
          <w:rFonts w:eastAsia="SimSun"/>
        </w:rPr>
        <w:t>gNB</w:t>
      </w:r>
      <w:proofErr w:type="spellEnd"/>
      <w:r w:rsidRPr="00947439">
        <w:rPr>
          <w:rFonts w:eastAsia="SimSun"/>
        </w:rPr>
        <w:t>-DU for this UE context.</w:t>
      </w:r>
    </w:p>
    <w:p w14:paraId="77D3AF27" w14:textId="77777777" w:rsidR="00391543" w:rsidRPr="00947439" w:rsidRDefault="00391543" w:rsidP="00391543">
      <w:pPr>
        <w:rPr>
          <w:lang w:eastAsia="zh-CN"/>
        </w:rPr>
      </w:pPr>
      <w:r w:rsidRPr="00947439">
        <w:rPr>
          <w:lang w:eastAsia="zh-CN"/>
        </w:rPr>
        <w:lastRenderedPageBreak/>
        <w:t xml:space="preserve">If the </w:t>
      </w:r>
      <w:r w:rsidRPr="00947439">
        <w:rPr>
          <w:i/>
          <w:lang w:eastAsia="zh-CN"/>
        </w:rPr>
        <w:t>Inactivity Monitoring Request</w:t>
      </w:r>
      <w:r w:rsidRPr="00947439">
        <w:rPr>
          <w:lang w:eastAsia="zh-CN"/>
        </w:rPr>
        <w:t xml:space="preserve"> IE is contained in the UE CONTEXT MODIFICATION REQUEST message, </w:t>
      </w:r>
      <w:proofErr w:type="spellStart"/>
      <w:r w:rsidRPr="00947439">
        <w:rPr>
          <w:lang w:eastAsia="zh-CN"/>
        </w:rPr>
        <w:t>gNB</w:t>
      </w:r>
      <w:proofErr w:type="spellEnd"/>
      <w:r w:rsidRPr="00947439">
        <w:rPr>
          <w:lang w:eastAsia="zh-CN"/>
        </w:rPr>
        <w:t xml:space="preserve">-DU may consider that the </w:t>
      </w:r>
      <w:proofErr w:type="spellStart"/>
      <w:r w:rsidRPr="00947439">
        <w:rPr>
          <w:lang w:eastAsia="zh-CN"/>
        </w:rPr>
        <w:t>gNB</w:t>
      </w:r>
      <w:proofErr w:type="spellEnd"/>
      <w:r w:rsidRPr="00947439">
        <w:rPr>
          <w:lang w:eastAsia="zh-CN"/>
        </w:rPr>
        <w:t xml:space="preserve">-CU has requested the </w:t>
      </w:r>
      <w:proofErr w:type="spellStart"/>
      <w:r w:rsidRPr="00947439">
        <w:rPr>
          <w:lang w:eastAsia="zh-CN"/>
        </w:rPr>
        <w:t>gNB</w:t>
      </w:r>
      <w:proofErr w:type="spellEnd"/>
      <w:r w:rsidRPr="00947439">
        <w:rPr>
          <w:lang w:eastAsia="zh-CN"/>
        </w:rPr>
        <w:t xml:space="preserve">-DU to perform UE inactivity monitoring. If the </w:t>
      </w:r>
      <w:r w:rsidRPr="00947439">
        <w:rPr>
          <w:i/>
          <w:lang w:eastAsia="zh-CN"/>
        </w:rPr>
        <w:t>Inactivity Monitoring Response</w:t>
      </w:r>
      <w:r w:rsidRPr="00947439">
        <w:rPr>
          <w:lang w:eastAsia="zh-CN"/>
        </w:rPr>
        <w:t xml:space="preserve"> IE is contained in the UE CONTEXT MODIFICATION RESPONSE message and set to “Not-supported”, the </w:t>
      </w:r>
      <w:proofErr w:type="spellStart"/>
      <w:r w:rsidRPr="00947439">
        <w:rPr>
          <w:lang w:eastAsia="zh-CN"/>
        </w:rPr>
        <w:t>gNB</w:t>
      </w:r>
      <w:proofErr w:type="spellEnd"/>
      <w:r w:rsidRPr="00947439">
        <w:rPr>
          <w:lang w:eastAsia="zh-CN"/>
        </w:rPr>
        <w:t xml:space="preserve">-CU shall consider that the </w:t>
      </w:r>
      <w:proofErr w:type="spellStart"/>
      <w:r w:rsidRPr="00947439">
        <w:rPr>
          <w:lang w:eastAsia="zh-CN"/>
        </w:rPr>
        <w:t>gNB</w:t>
      </w:r>
      <w:proofErr w:type="spellEnd"/>
      <w:r w:rsidRPr="00947439">
        <w:rPr>
          <w:lang w:eastAsia="zh-CN"/>
        </w:rPr>
        <w:t>-DU does not support UE inactivity monitoring for the UE.</w:t>
      </w:r>
    </w:p>
    <w:p w14:paraId="0EF366BA" w14:textId="77777777" w:rsidR="00391543" w:rsidRPr="00947439" w:rsidRDefault="00391543" w:rsidP="00391543">
      <w:r w:rsidRPr="00947439">
        <w:t>The UE Context Modify Procedure is not used to configure SRB0.</w:t>
      </w:r>
    </w:p>
    <w:p w14:paraId="2AB8B547" w14:textId="77777777" w:rsidR="00391543" w:rsidRPr="00947439" w:rsidRDefault="00391543" w:rsidP="00391543">
      <w:r w:rsidRPr="00947439">
        <w:t xml:space="preserve">If the </w:t>
      </w:r>
      <w:r w:rsidRPr="00947439">
        <w:rPr>
          <w:i/>
        </w:rPr>
        <w:t>Notification Control</w:t>
      </w:r>
      <w:r w:rsidRPr="00947439">
        <w:t xml:space="preserve"> IE is included in the </w:t>
      </w:r>
      <w:r w:rsidRPr="00947439">
        <w:rPr>
          <w:i/>
        </w:rPr>
        <w:t>DRB to Be Setup List</w:t>
      </w:r>
      <w:r w:rsidRPr="00947439">
        <w:t xml:space="preserve"> IE or the </w:t>
      </w:r>
      <w:r w:rsidRPr="00947439">
        <w:rPr>
          <w:i/>
        </w:rPr>
        <w:t>DRB to Be Modified List</w:t>
      </w:r>
      <w:r w:rsidRPr="00947439">
        <w:t xml:space="preserve"> IE and it is set to active, the </w:t>
      </w:r>
      <w:proofErr w:type="spellStart"/>
      <w:r w:rsidRPr="00947439">
        <w:t>gNB</w:t>
      </w:r>
      <w:proofErr w:type="spellEnd"/>
      <w:r w:rsidRPr="00947439">
        <w:t xml:space="preserve">-DU shall, if supported, monitor the QoS of the DRB and notify the </w:t>
      </w:r>
      <w:proofErr w:type="spellStart"/>
      <w:r w:rsidRPr="00947439">
        <w:t>gNB</w:t>
      </w:r>
      <w:proofErr w:type="spellEnd"/>
      <w:r w:rsidRPr="00947439">
        <w:t xml:space="preserve">-CU if the QoS cannot be fulfilled any longer or if the QoS can be fulfilled again. The </w:t>
      </w:r>
      <w:r w:rsidRPr="00947439">
        <w:rPr>
          <w:i/>
        </w:rPr>
        <w:t>Notification Control</w:t>
      </w:r>
      <w:r w:rsidRPr="00947439">
        <w:t xml:space="preserve"> IE can only be applied to GBR bearers.</w:t>
      </w:r>
    </w:p>
    <w:p w14:paraId="0B0F381E" w14:textId="77777777" w:rsidR="00391543" w:rsidRPr="00947439" w:rsidRDefault="00391543" w:rsidP="00391543">
      <w:pPr>
        <w:rPr>
          <w:rFonts w:eastAsia="SimSun"/>
          <w:lang w:eastAsia="zh-CN"/>
        </w:rPr>
      </w:pPr>
      <w:r w:rsidRPr="00947439">
        <w:rPr>
          <w:rFonts w:eastAsia="MS Mincho"/>
          <w:noProof/>
          <w:snapToGrid w:val="0"/>
        </w:rPr>
        <w:t xml:space="preserve">If the </w:t>
      </w:r>
      <w:r w:rsidRPr="00947439">
        <w:rPr>
          <w:rFonts w:eastAsia="MS Mincho"/>
          <w:i/>
          <w:noProof/>
          <w:snapToGrid w:val="0"/>
        </w:rPr>
        <w:t xml:space="preserve">UL PDU Session Aggregate Maximum Bit Rate </w:t>
      </w:r>
      <w:r w:rsidRPr="00947439">
        <w:rPr>
          <w:rFonts w:eastAsia="MS Mincho"/>
          <w:noProof/>
          <w:snapToGrid w:val="0"/>
        </w:rPr>
        <w:t xml:space="preserve">IE is included in the </w:t>
      </w:r>
      <w:r w:rsidRPr="00947439">
        <w:rPr>
          <w:rFonts w:eastAsia="MS Mincho"/>
          <w:i/>
          <w:noProof/>
          <w:snapToGrid w:val="0"/>
        </w:rPr>
        <w:t>QoS Flow Level QoS Parameters</w:t>
      </w:r>
      <w:r w:rsidRPr="00947439">
        <w:rPr>
          <w:rFonts w:eastAsia="MS Mincho"/>
          <w:noProof/>
          <w:snapToGrid w:val="0"/>
        </w:rPr>
        <w:t xml:space="preserve"> IE containded in the UE CONTEXT MODIFICATION REQUEST message, the </w:t>
      </w:r>
      <w:r w:rsidRPr="00947439">
        <w:rPr>
          <w:rFonts w:eastAsia="Geneva"/>
          <w:noProof/>
          <w:lang w:eastAsia="zh-CN"/>
        </w:rPr>
        <w:t>gNB-DU</w:t>
      </w:r>
      <w:r w:rsidRPr="00947439">
        <w:rPr>
          <w:rFonts w:eastAsia="MS Mincho"/>
          <w:noProof/>
          <w:snapToGrid w:val="0"/>
        </w:rPr>
        <w:t xml:space="preserve"> shall replace the received UL PDU Session Aggregate Maximum Bit Rate and use it </w:t>
      </w:r>
      <w:r w:rsidRPr="00947439">
        <w:rPr>
          <w:rFonts w:eastAsia="SimSun"/>
          <w:lang w:eastAsia="zh-CN"/>
        </w:rPr>
        <w:t>as specified in TS 23.501 [21].</w:t>
      </w:r>
    </w:p>
    <w:p w14:paraId="61E889C6" w14:textId="77777777" w:rsidR="00391543" w:rsidRPr="00947439" w:rsidRDefault="00391543" w:rsidP="00391543">
      <w:pPr>
        <w:rPr>
          <w:noProof/>
          <w:snapToGrid w:val="0"/>
        </w:rPr>
      </w:pPr>
      <w:r w:rsidRPr="00947439">
        <w:rPr>
          <w:noProof/>
          <w:snapToGrid w:val="0"/>
        </w:rPr>
        <w:t xml:space="preserve">If the </w:t>
      </w:r>
      <w:r w:rsidRPr="00947439">
        <w:rPr>
          <w:i/>
          <w:noProof/>
          <w:snapToGrid w:val="0"/>
        </w:rPr>
        <w:t>gNB-DU UE Aggregate Maximum Bit Rate Uplink</w:t>
      </w:r>
      <w:r w:rsidRPr="00947439">
        <w:rPr>
          <w:noProof/>
          <w:snapToGrid w:val="0"/>
        </w:rPr>
        <w:t xml:space="preserve"> IE is included in the UE CONTEXT MODIFICATION REQUEST message, the </w:t>
      </w:r>
      <w:r w:rsidRPr="00947439">
        <w:rPr>
          <w:rFonts w:eastAsia="Geneva"/>
          <w:noProof/>
          <w:lang w:eastAsia="zh-CN"/>
        </w:rPr>
        <w:t>gNB-DU</w:t>
      </w:r>
      <w:r w:rsidRPr="00947439">
        <w:rPr>
          <w:noProof/>
          <w:snapToGrid w:val="0"/>
        </w:rPr>
        <w:t xml:space="preserve"> shall:</w:t>
      </w:r>
    </w:p>
    <w:p w14:paraId="30FA5795" w14:textId="77777777" w:rsidR="00391543" w:rsidRPr="00947439" w:rsidRDefault="00391543" w:rsidP="00391543">
      <w:pPr>
        <w:pStyle w:val="B1"/>
        <w:rPr>
          <w:noProof/>
          <w:snapToGrid w:val="0"/>
        </w:rPr>
      </w:pPr>
      <w:r w:rsidRPr="00947439">
        <w:rPr>
          <w:noProof/>
          <w:snapToGrid w:val="0"/>
        </w:rPr>
        <w:t>-</w:t>
      </w:r>
      <w:r w:rsidRPr="00947439">
        <w:rPr>
          <w:noProof/>
          <w:snapToGrid w:val="0"/>
        </w:rPr>
        <w:tab/>
        <w:t>replace the previously provided gNB-DU UE Aggregate Maximum Bit Rate Uplink with the new received gNB-DU UE Aggregate Maximum Bit Rate Uplink;</w:t>
      </w:r>
    </w:p>
    <w:p w14:paraId="0EFEC320" w14:textId="77777777" w:rsidR="00391543" w:rsidRPr="00947439" w:rsidRDefault="00391543" w:rsidP="00391543">
      <w:pPr>
        <w:pStyle w:val="B1"/>
        <w:rPr>
          <w:rFonts w:eastAsia="SimSun"/>
          <w:lang w:eastAsia="zh-CN"/>
        </w:rPr>
      </w:pPr>
      <w:r w:rsidRPr="00947439">
        <w:rPr>
          <w:noProof/>
          <w:snapToGrid w:val="0"/>
        </w:rPr>
        <w:t>-</w:t>
      </w:r>
      <w:r w:rsidRPr="00947439">
        <w:rPr>
          <w:noProof/>
          <w:snapToGrid w:val="0"/>
        </w:rPr>
        <w:tab/>
        <w:t>use the received gNB-DU UE Aggregate Maximum Bit Rate Uplink for non-GBR Bearers for the concerned UE.</w:t>
      </w:r>
    </w:p>
    <w:p w14:paraId="5E906DDA" w14:textId="77777777" w:rsidR="00391543" w:rsidRPr="00947439" w:rsidRDefault="00391543" w:rsidP="00391543">
      <w:r w:rsidRPr="00947439">
        <w:t xml:space="preserve">The </w:t>
      </w:r>
      <w:r w:rsidRPr="00947439">
        <w:rPr>
          <w:i/>
          <w:noProof/>
          <w:snapToGrid w:val="0"/>
        </w:rPr>
        <w:t xml:space="preserve">UL PDU Session Aggregate Maximum Bit Rate </w:t>
      </w:r>
      <w:r w:rsidRPr="00947439">
        <w:rPr>
          <w:noProof/>
          <w:snapToGrid w:val="0"/>
        </w:rPr>
        <w:t>IE</w:t>
      </w:r>
      <w:r w:rsidRPr="00947439">
        <w:t xml:space="preserve"> shall be sent if </w:t>
      </w:r>
      <w:r w:rsidRPr="00947439">
        <w:rPr>
          <w:i/>
        </w:rPr>
        <w:t>DRB to Be Setup List</w:t>
      </w:r>
      <w:r w:rsidRPr="00947439">
        <w:t xml:space="preserve"> IE is included and the </w:t>
      </w:r>
      <w:proofErr w:type="spellStart"/>
      <w:r w:rsidRPr="00947439">
        <w:t>gNB</w:t>
      </w:r>
      <w:proofErr w:type="spellEnd"/>
      <w:r w:rsidRPr="00947439">
        <w:t xml:space="preserve">-CU has not previously sent it. The </w:t>
      </w:r>
      <w:proofErr w:type="spellStart"/>
      <w:r w:rsidRPr="00947439">
        <w:t>gNB</w:t>
      </w:r>
      <w:proofErr w:type="spellEnd"/>
      <w:r w:rsidRPr="00947439">
        <w:t xml:space="preserve">-DU shall store and use the received </w:t>
      </w:r>
      <w:proofErr w:type="spellStart"/>
      <w:r w:rsidRPr="00947439">
        <w:t>gNB</w:t>
      </w:r>
      <w:proofErr w:type="spellEnd"/>
      <w:r w:rsidRPr="00947439">
        <w:t>-DU UE Aggregate Maximum Bit Rate Uplink.</w:t>
      </w:r>
    </w:p>
    <w:p w14:paraId="65D32C1E" w14:textId="77777777" w:rsidR="00391543" w:rsidRPr="00947439" w:rsidRDefault="00391543" w:rsidP="00391543">
      <w:r w:rsidRPr="00947439">
        <w:t xml:space="preserve">If the </w:t>
      </w:r>
      <w:r w:rsidRPr="00947439">
        <w:rPr>
          <w:i/>
        </w:rPr>
        <w:t>RLC Status IE</w:t>
      </w:r>
      <w:r w:rsidRPr="00947439">
        <w:t xml:space="preserve"> is included in the UE CONTEXT MODIFICATION RESPONSE message, the </w:t>
      </w:r>
      <w:proofErr w:type="spellStart"/>
      <w:r w:rsidRPr="00947439">
        <w:t>gNB</w:t>
      </w:r>
      <w:proofErr w:type="spellEnd"/>
      <w:r w:rsidRPr="00947439">
        <w:t xml:space="preserve">-CU shall assume that RLC has been </w:t>
      </w:r>
      <w:proofErr w:type="spellStart"/>
      <w:r w:rsidRPr="00947439">
        <w:t>reestablished</w:t>
      </w:r>
      <w:proofErr w:type="spellEnd"/>
      <w:r w:rsidRPr="00947439">
        <w:t xml:space="preserve"> at the </w:t>
      </w:r>
      <w:proofErr w:type="spellStart"/>
      <w:r w:rsidRPr="00947439">
        <w:t>gNB</w:t>
      </w:r>
      <w:proofErr w:type="spellEnd"/>
      <w:r w:rsidRPr="00947439">
        <w:t>-DU and may trigger PDCP data recovery.</w:t>
      </w:r>
    </w:p>
    <w:p w14:paraId="715078A0" w14:textId="77777777" w:rsidR="00391543" w:rsidRPr="00947439" w:rsidRDefault="00391543" w:rsidP="00391543">
      <w:r w:rsidRPr="00947439">
        <w:t>If the GNB-</w:t>
      </w:r>
      <w:r w:rsidRPr="00947439">
        <w:rPr>
          <w:i/>
        </w:rPr>
        <w:t>DU Configuration Query</w:t>
      </w:r>
      <w:r w:rsidRPr="00947439">
        <w:t xml:space="preserve"> IE is contained in the UE CONTEXT MODIFICATION REQUEST message, </w:t>
      </w:r>
      <w:proofErr w:type="spellStart"/>
      <w:r w:rsidRPr="00947439">
        <w:t>gNB</w:t>
      </w:r>
      <w:proofErr w:type="spellEnd"/>
      <w:r w:rsidRPr="00947439">
        <w:t xml:space="preserve">-DU shall include the </w:t>
      </w:r>
      <w:proofErr w:type="spellStart"/>
      <w:r w:rsidRPr="00947439">
        <w:rPr>
          <w:i/>
        </w:rPr>
        <w:t>CellGroupConfig</w:t>
      </w:r>
      <w:proofErr w:type="spellEnd"/>
      <w:r w:rsidRPr="00947439">
        <w:rPr>
          <w:i/>
        </w:rPr>
        <w:t xml:space="preserve"> </w:t>
      </w:r>
      <w:r w:rsidRPr="00947439">
        <w:t xml:space="preserve">IE in the </w:t>
      </w:r>
      <w:r w:rsidRPr="00947439">
        <w:rPr>
          <w:i/>
        </w:rPr>
        <w:t>DU To CU RRC Information</w:t>
      </w:r>
      <w:r w:rsidRPr="00947439">
        <w:t xml:space="preserve"> IE in the UE CONTEXT MODIFICATION RESPONSE message.</w:t>
      </w:r>
    </w:p>
    <w:p w14:paraId="37308A63" w14:textId="77777777" w:rsidR="00391543" w:rsidRPr="00947439" w:rsidRDefault="00391543" w:rsidP="00391543">
      <w:pPr>
        <w:rPr>
          <w:lang w:eastAsia="zh-CN"/>
        </w:rPr>
      </w:pPr>
      <w:r w:rsidRPr="00947439">
        <w:rPr>
          <w:lang w:eastAsia="zh-CN"/>
        </w:rPr>
        <w:t>I</w:t>
      </w:r>
      <w:r w:rsidRPr="00947439">
        <w:t xml:space="preserve">f the </w:t>
      </w:r>
      <w:r w:rsidRPr="00947439">
        <w:rPr>
          <w:i/>
          <w:iCs/>
        </w:rPr>
        <w:t>Bearer Type Change</w:t>
      </w:r>
      <w:r w:rsidRPr="00947439">
        <w:rPr>
          <w:iCs/>
        </w:rPr>
        <w:t xml:space="preserve"> </w:t>
      </w:r>
      <w:r w:rsidRPr="00947439">
        <w:t xml:space="preserve">IE is </w:t>
      </w:r>
      <w:r w:rsidRPr="00947439">
        <w:rPr>
          <w:lang w:eastAsia="zh-CN"/>
        </w:rPr>
        <w:t>included</w:t>
      </w:r>
      <w:r w:rsidRPr="00947439">
        <w:t xml:space="preserve"> in </w:t>
      </w:r>
      <w:r w:rsidRPr="00947439">
        <w:rPr>
          <w:i/>
          <w:iCs/>
        </w:rPr>
        <w:t>DRB to Be Modified List</w:t>
      </w:r>
      <w:r w:rsidRPr="00947439">
        <w:t xml:space="preserve"> IE in the UE CONTEXT </w:t>
      </w:r>
      <w:r w:rsidRPr="00947439">
        <w:rPr>
          <w:lang w:eastAsia="zh-CN"/>
        </w:rPr>
        <w:t>MODIFICATION</w:t>
      </w:r>
      <w:r w:rsidRPr="00947439">
        <w:t xml:space="preserve"> REQUEST message, the </w:t>
      </w:r>
      <w:proofErr w:type="spellStart"/>
      <w:r w:rsidRPr="00947439">
        <w:rPr>
          <w:lang w:eastAsia="zh-CN"/>
        </w:rPr>
        <w:t>gNB</w:t>
      </w:r>
      <w:proofErr w:type="spellEnd"/>
      <w:r w:rsidRPr="00947439">
        <w:rPr>
          <w:lang w:eastAsia="zh-CN"/>
        </w:rPr>
        <w:t>-DU shall either reset the lower layers or generate a new LCID for the affected bearer as specified in TS 37.340[7].</w:t>
      </w:r>
    </w:p>
    <w:p w14:paraId="5C39BFF8" w14:textId="77777777" w:rsidR="00391543" w:rsidRPr="00947439" w:rsidRDefault="00391543" w:rsidP="00391543">
      <w:pPr>
        <w:rPr>
          <w:lang w:eastAsia="zh-CN"/>
        </w:rPr>
      </w:pPr>
      <w:r w:rsidRPr="00947439">
        <w:rPr>
          <w:lang w:eastAsia="zh-CN"/>
        </w:rPr>
        <w:t xml:space="preserve">For NE-DC operation, if </w:t>
      </w:r>
      <w:proofErr w:type="spellStart"/>
      <w:r w:rsidRPr="00947439">
        <w:rPr>
          <w:i/>
          <w:lang w:eastAsia="zh-CN"/>
        </w:rPr>
        <w:t>NeedforGap</w:t>
      </w:r>
      <w:proofErr w:type="spellEnd"/>
      <w:r w:rsidRPr="00947439">
        <w:rPr>
          <w:lang w:eastAsia="zh-CN"/>
        </w:rPr>
        <w:t xml:space="preserve"> IE is included in </w:t>
      </w:r>
      <w:r w:rsidRPr="00947439">
        <w:t xml:space="preserve">the UE CONTEXT </w:t>
      </w:r>
      <w:r w:rsidRPr="00947439">
        <w:rPr>
          <w:lang w:eastAsia="zh-CN"/>
        </w:rPr>
        <w:t>MODIFICATION</w:t>
      </w:r>
      <w:r w:rsidRPr="00947439">
        <w:t xml:space="preserve"> REQUEST </w:t>
      </w:r>
      <w:proofErr w:type="spellStart"/>
      <w:r w:rsidRPr="00947439">
        <w:t>message</w:t>
      </w:r>
      <w:r w:rsidRPr="00947439">
        <w:rPr>
          <w:lang w:eastAsia="zh-CN"/>
        </w:rPr>
        <w:t>,the</w:t>
      </w:r>
      <w:proofErr w:type="spellEnd"/>
      <w:r w:rsidRPr="00947439">
        <w:rPr>
          <w:lang w:eastAsia="zh-CN"/>
        </w:rPr>
        <w:t xml:space="preserve"> </w:t>
      </w:r>
      <w:proofErr w:type="spellStart"/>
      <w:r w:rsidRPr="00947439">
        <w:rPr>
          <w:lang w:eastAsia="zh-CN"/>
        </w:rPr>
        <w:t>gNB</w:t>
      </w:r>
      <w:proofErr w:type="spellEnd"/>
      <w:r w:rsidRPr="00947439">
        <w:rPr>
          <w:lang w:eastAsia="zh-CN"/>
        </w:rPr>
        <w:t xml:space="preserve">-DU shall generate measurement gap for the </w:t>
      </w:r>
      <w:proofErr w:type="spellStart"/>
      <w:r w:rsidRPr="00947439">
        <w:rPr>
          <w:lang w:eastAsia="zh-CN"/>
        </w:rPr>
        <w:t>SeNB</w:t>
      </w:r>
      <w:proofErr w:type="spellEnd"/>
      <w:r w:rsidRPr="00947439">
        <w:rPr>
          <w:lang w:eastAsia="zh-CN"/>
        </w:rPr>
        <w:t>.</w:t>
      </w:r>
    </w:p>
    <w:p w14:paraId="2E867C4A" w14:textId="77777777" w:rsidR="00391543" w:rsidRPr="00947439" w:rsidRDefault="00391543" w:rsidP="00391543">
      <w:r w:rsidRPr="00947439">
        <w:t xml:space="preserve">If the </w:t>
      </w:r>
      <w:r w:rsidRPr="00947439">
        <w:rPr>
          <w:i/>
        </w:rPr>
        <w:t>QoS Flow Mapping Indication</w:t>
      </w:r>
      <w:r w:rsidRPr="00947439">
        <w:t xml:space="preserve"> IE is included in the UE CONTEXT </w:t>
      </w:r>
      <w:r w:rsidRPr="00947439">
        <w:rPr>
          <w:lang w:eastAsia="zh-CN"/>
        </w:rPr>
        <w:t>MODIFICATION</w:t>
      </w:r>
      <w:r w:rsidRPr="00947439">
        <w:t xml:space="preserve"> REQUEST message, the </w:t>
      </w:r>
      <w:proofErr w:type="spellStart"/>
      <w:r w:rsidRPr="00947439">
        <w:t>gNB</w:t>
      </w:r>
      <w:proofErr w:type="spellEnd"/>
      <w:r w:rsidRPr="00947439">
        <w:t xml:space="preserve">-DU </w:t>
      </w:r>
      <w:r w:rsidRPr="00947439">
        <w:rPr>
          <w:lang w:eastAsia="zh-CN"/>
        </w:rPr>
        <w:t>shall</w:t>
      </w:r>
      <w:r w:rsidRPr="00947439">
        <w:t xml:space="preserve">, if supported, </w:t>
      </w:r>
      <w:r w:rsidRPr="00947439">
        <w:rPr>
          <w:snapToGrid w:val="0"/>
          <w:lang w:eastAsia="zh-CN"/>
        </w:rPr>
        <w:t>replace any previously received value</w:t>
      </w:r>
      <w:r w:rsidRPr="00947439">
        <w:t xml:space="preserve"> and take it into account that only the uplink or downlink QoS flow is mapped to the DRB.</w:t>
      </w:r>
    </w:p>
    <w:p w14:paraId="785AEBA3" w14:textId="77777777" w:rsidR="00391543" w:rsidRPr="00947439" w:rsidRDefault="00391543" w:rsidP="00391543">
      <w:r w:rsidRPr="00947439">
        <w:t xml:space="preserve">If the </w:t>
      </w:r>
      <w:r w:rsidRPr="00947439">
        <w:rPr>
          <w:i/>
        </w:rPr>
        <w:t xml:space="preserve">Full Configuration </w:t>
      </w:r>
      <w:r w:rsidRPr="00947439">
        <w:t>IE is contained in the UE CONTEXT MODIFICATION RE</w:t>
      </w:r>
      <w:r w:rsidRPr="00947439">
        <w:rPr>
          <w:lang w:eastAsia="zh-CN"/>
        </w:rPr>
        <w:t>QUEST</w:t>
      </w:r>
      <w:r w:rsidRPr="00947439">
        <w:t xml:space="preserve"> message, the </w:t>
      </w:r>
      <w:proofErr w:type="spellStart"/>
      <w:r w:rsidRPr="00947439">
        <w:t>gNB</w:t>
      </w:r>
      <w:proofErr w:type="spellEnd"/>
      <w:r w:rsidRPr="00947439">
        <w:t>-</w:t>
      </w:r>
      <w:r w:rsidRPr="00947439">
        <w:rPr>
          <w:lang w:eastAsia="zh-CN"/>
        </w:rPr>
        <w:t>D</w:t>
      </w:r>
      <w:r w:rsidRPr="00947439">
        <w:t xml:space="preserve">U shall generate a </w:t>
      </w:r>
      <w:proofErr w:type="spellStart"/>
      <w:r w:rsidRPr="00947439">
        <w:rPr>
          <w:i/>
        </w:rPr>
        <w:t>CellGroupConfig</w:t>
      </w:r>
      <w:proofErr w:type="spellEnd"/>
      <w:r w:rsidRPr="00947439">
        <w:t xml:space="preserve"> IE using full configuration and include it in the UE CONTEXT MODIFICATION RESPONSE.</w:t>
      </w:r>
    </w:p>
    <w:p w14:paraId="530EB45D" w14:textId="6134EFAD" w:rsidR="00391543" w:rsidRDefault="00391543" w:rsidP="00391543">
      <w:pPr>
        <w:rPr>
          <w:ins w:id="19" w:author="Ericsson User" w:date="2019-10-04T14:31:00Z"/>
        </w:rPr>
      </w:pPr>
      <w:r w:rsidRPr="00947439">
        <w:t xml:space="preserve">If the </w:t>
      </w:r>
      <w:r w:rsidRPr="00947439">
        <w:rPr>
          <w:i/>
        </w:rPr>
        <w:t xml:space="preserve">Full Configuration </w:t>
      </w:r>
      <w:r w:rsidRPr="00947439">
        <w:t>IE is contained in the UE CONTEXT MODIFICATION RE</w:t>
      </w:r>
      <w:r w:rsidRPr="00947439">
        <w:rPr>
          <w:rFonts w:hint="eastAsia"/>
          <w:lang w:eastAsia="zh-CN"/>
        </w:rPr>
        <w:t>SPONSE</w:t>
      </w:r>
      <w:r w:rsidRPr="00947439">
        <w:t xml:space="preserve"> message, the </w:t>
      </w:r>
      <w:proofErr w:type="spellStart"/>
      <w:r w:rsidRPr="00947439">
        <w:t>gNB</w:t>
      </w:r>
      <w:proofErr w:type="spellEnd"/>
      <w:r w:rsidRPr="00947439">
        <w:t>-</w:t>
      </w:r>
      <w:r w:rsidRPr="00947439">
        <w:rPr>
          <w:rFonts w:hint="eastAsia"/>
          <w:lang w:eastAsia="zh-CN"/>
        </w:rPr>
        <w:t>C</w:t>
      </w:r>
      <w:r w:rsidRPr="00947439">
        <w:t xml:space="preserve">U shall consider that the </w:t>
      </w:r>
      <w:proofErr w:type="spellStart"/>
      <w:r w:rsidRPr="00947439">
        <w:t>gNB</w:t>
      </w:r>
      <w:proofErr w:type="spellEnd"/>
      <w:r w:rsidRPr="00947439">
        <w:t xml:space="preserve">-DU has generated the </w:t>
      </w:r>
      <w:proofErr w:type="spellStart"/>
      <w:r w:rsidRPr="00947439">
        <w:rPr>
          <w:i/>
        </w:rPr>
        <w:t>CellGroupConfig</w:t>
      </w:r>
      <w:proofErr w:type="spellEnd"/>
      <w:r w:rsidRPr="00947439">
        <w:t xml:space="preserve"> IE using full configuration.</w:t>
      </w:r>
    </w:p>
    <w:p w14:paraId="75529C30" w14:textId="4D2526F6" w:rsidR="003E45D2" w:rsidRPr="00A423D1" w:rsidRDefault="003E45D2" w:rsidP="003E45D2">
      <w:pPr>
        <w:spacing w:after="120"/>
        <w:jc w:val="both"/>
        <w:rPr>
          <w:ins w:id="20" w:author="Ericsson User" w:date="2019-10-04T14:31:00Z"/>
          <w:lang w:eastAsia="zh-CN"/>
        </w:rPr>
      </w:pPr>
      <w:ins w:id="21" w:author="Ericsson User" w:date="2019-10-04T14:31:00Z">
        <w:r w:rsidRPr="00A423D1">
          <w:rPr>
            <w:lang w:eastAsia="zh-CN"/>
          </w:rPr>
          <w:t xml:space="preserve">If </w:t>
        </w:r>
      </w:ins>
      <w:ins w:id="22" w:author="Ericsson User" w:date="2019-10-04T23:40:00Z">
        <w:r w:rsidR="000D1D63">
          <w:rPr>
            <w:lang w:eastAsia="zh-CN"/>
          </w:rPr>
          <w:t xml:space="preserve">the </w:t>
        </w:r>
      </w:ins>
      <w:ins w:id="23" w:author="Ericsson User" w:date="2019-10-04T14:31:00Z">
        <w:r>
          <w:rPr>
            <w:i/>
            <w:lang w:eastAsia="zh-CN"/>
          </w:rPr>
          <w:t>Conditional Handover Information</w:t>
        </w:r>
        <w:r w:rsidRPr="00A423D1">
          <w:rPr>
            <w:lang w:eastAsia="zh-CN"/>
          </w:rPr>
          <w:t xml:space="preserve"> IE is included in the UE CONTEXT </w:t>
        </w:r>
        <w:r>
          <w:rPr>
            <w:lang w:eastAsia="zh-CN"/>
          </w:rPr>
          <w:t>MODIFICATION</w:t>
        </w:r>
        <w:r w:rsidRPr="00A423D1">
          <w:rPr>
            <w:lang w:eastAsia="zh-CN"/>
          </w:rPr>
          <w:t xml:space="preserve"> REQUEST message, </w:t>
        </w:r>
        <w:r>
          <w:rPr>
            <w:lang w:eastAsia="zh-CN"/>
          </w:rPr>
          <w:t xml:space="preserve">the </w:t>
        </w:r>
        <w:proofErr w:type="spellStart"/>
        <w:r w:rsidRPr="00A423D1">
          <w:rPr>
            <w:lang w:eastAsia="zh-CN"/>
          </w:rPr>
          <w:t>gNB</w:t>
        </w:r>
        <w:proofErr w:type="spellEnd"/>
        <w:r w:rsidRPr="00A423D1">
          <w:rPr>
            <w:lang w:eastAsia="zh-CN"/>
          </w:rPr>
          <w:t xml:space="preserve">-DU </w:t>
        </w:r>
        <w:r w:rsidRPr="00A423D1">
          <w:t>shall</w:t>
        </w:r>
        <w:r>
          <w:t xml:space="preserve"> consider that the request concerns a conditional handover</w:t>
        </w:r>
        <w:r w:rsidRPr="00A423D1">
          <w:rPr>
            <w:lang w:eastAsia="zh-CN"/>
          </w:rPr>
          <w:t>.</w:t>
        </w:r>
      </w:ins>
    </w:p>
    <w:p w14:paraId="46DBB243" w14:textId="77777777" w:rsidR="003E45D2" w:rsidRPr="00947439" w:rsidRDefault="003E45D2" w:rsidP="00391543"/>
    <w:p w14:paraId="762A4034" w14:textId="77777777" w:rsidR="00391543" w:rsidRPr="00947439" w:rsidRDefault="00391543" w:rsidP="00391543">
      <w:pPr>
        <w:pStyle w:val="Heading4"/>
      </w:pPr>
      <w:bookmarkStart w:id="24" w:name="_Toc20955789"/>
      <w:r w:rsidRPr="00947439">
        <w:lastRenderedPageBreak/>
        <w:t>8.3.4.3</w:t>
      </w:r>
      <w:r w:rsidRPr="00947439">
        <w:tab/>
        <w:t>Unsuccessful Operation</w:t>
      </w:r>
      <w:bookmarkEnd w:id="24"/>
    </w:p>
    <w:p w14:paraId="4DEE04B9" w14:textId="21889BFE" w:rsidR="00391543" w:rsidRPr="00947439" w:rsidRDefault="00391543" w:rsidP="00391543">
      <w:pPr>
        <w:pStyle w:val="TH"/>
        <w:rPr>
          <w:lang w:eastAsia="zh-CN"/>
        </w:rPr>
      </w:pPr>
      <w:r w:rsidRPr="00947439">
        <w:rPr>
          <w:noProof/>
        </w:rPr>
        <w:drawing>
          <wp:inline distT="0" distB="0" distL="0" distR="0" wp14:anchorId="5C8616D7" wp14:editId="3721AA22">
            <wp:extent cx="3449955" cy="162115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449955" cy="1621155"/>
                    </a:xfrm>
                    <a:prstGeom prst="rect">
                      <a:avLst/>
                    </a:prstGeom>
                    <a:noFill/>
                    <a:ln>
                      <a:noFill/>
                    </a:ln>
                  </pic:spPr>
                </pic:pic>
              </a:graphicData>
            </a:graphic>
          </wp:inline>
        </w:drawing>
      </w:r>
    </w:p>
    <w:p w14:paraId="3F381489" w14:textId="77777777" w:rsidR="00391543" w:rsidRPr="00947439" w:rsidRDefault="00391543" w:rsidP="00391543">
      <w:pPr>
        <w:pStyle w:val="TF"/>
      </w:pPr>
      <w:r w:rsidRPr="00947439">
        <w:t xml:space="preserve">Figure 8.3.4.3-1: UE Context Modification procedure. Unsuccessful </w:t>
      </w:r>
      <w:r w:rsidRPr="00947439">
        <w:rPr>
          <w:rFonts w:eastAsia="MS Mincho"/>
        </w:rPr>
        <w:t>o</w:t>
      </w:r>
      <w:r w:rsidRPr="00947439">
        <w:t>peration</w:t>
      </w:r>
    </w:p>
    <w:p w14:paraId="657891C0" w14:textId="77777777" w:rsidR="00391543" w:rsidRPr="00947439" w:rsidRDefault="00391543" w:rsidP="00391543">
      <w:r w:rsidRPr="00947439">
        <w:t xml:space="preserve">In case none of the requested modifications of the UE context can be successfully performed, the </w:t>
      </w:r>
      <w:proofErr w:type="spellStart"/>
      <w:r w:rsidRPr="00947439">
        <w:t>gNB</w:t>
      </w:r>
      <w:proofErr w:type="spellEnd"/>
      <w:r w:rsidRPr="00947439">
        <w:t xml:space="preserve">-DU shall respond with the UE </w:t>
      </w:r>
      <w:r w:rsidRPr="00947439">
        <w:rPr>
          <w:lang w:eastAsia="zh-CN"/>
        </w:rPr>
        <w:t>CONTEXT</w:t>
      </w:r>
      <w:r w:rsidRPr="00947439">
        <w:t xml:space="preserve"> MODIFICATION FAILURE message with an appropriate cause value.</w:t>
      </w:r>
    </w:p>
    <w:p w14:paraId="5D7C659D" w14:textId="77777777" w:rsidR="00391543" w:rsidRPr="00947439" w:rsidRDefault="00391543" w:rsidP="00391543">
      <w:r w:rsidRPr="00947439">
        <w:rPr>
          <w:rFonts w:eastAsia="SimSun"/>
        </w:rPr>
        <w:t xml:space="preserve">If the </w:t>
      </w:r>
      <w:proofErr w:type="spellStart"/>
      <w:r w:rsidRPr="00947439">
        <w:rPr>
          <w:rFonts w:eastAsia="SimSun"/>
        </w:rPr>
        <w:t>gNB</w:t>
      </w:r>
      <w:proofErr w:type="spellEnd"/>
      <w:r w:rsidRPr="00947439">
        <w:rPr>
          <w:rFonts w:eastAsia="SimSun"/>
        </w:rPr>
        <w:t xml:space="preserve">-DU is not able to accept the </w:t>
      </w:r>
      <w:proofErr w:type="spellStart"/>
      <w:r w:rsidRPr="00947439">
        <w:rPr>
          <w:rFonts w:eastAsia="SimSun"/>
          <w:i/>
        </w:rPr>
        <w:t>SpCell</w:t>
      </w:r>
      <w:proofErr w:type="spellEnd"/>
      <w:r w:rsidRPr="00947439">
        <w:rPr>
          <w:rFonts w:eastAsia="SimSun"/>
          <w:i/>
        </w:rPr>
        <w:t xml:space="preserve"> ID</w:t>
      </w:r>
      <w:r w:rsidRPr="00947439">
        <w:rPr>
          <w:rFonts w:eastAsia="SimSun"/>
        </w:rPr>
        <w:t xml:space="preserve"> IE in UE CONTEXT MODIFICATION REQUEST message, it shall reply with the UE CONTEXT MODIFICATION FAILURE message.</w:t>
      </w:r>
    </w:p>
    <w:p w14:paraId="08532356" w14:textId="77777777" w:rsidR="00391543" w:rsidRPr="00947439" w:rsidRDefault="00391543" w:rsidP="00391543">
      <w:pPr>
        <w:pStyle w:val="Heading4"/>
      </w:pPr>
      <w:bookmarkStart w:id="25" w:name="_Toc20955790"/>
      <w:r w:rsidRPr="00947439">
        <w:t>8.3.4.4</w:t>
      </w:r>
      <w:r w:rsidRPr="00947439">
        <w:tab/>
        <w:t>Abnormal Conditions</w:t>
      </w:r>
      <w:bookmarkEnd w:id="25"/>
    </w:p>
    <w:p w14:paraId="787F51E9" w14:textId="77777777" w:rsidR="00391543" w:rsidRPr="00947439" w:rsidRDefault="00391543" w:rsidP="00391543">
      <w:r w:rsidRPr="00947439">
        <w:t xml:space="preserve">If the </w:t>
      </w:r>
      <w:proofErr w:type="spellStart"/>
      <w:r w:rsidRPr="00947439">
        <w:t>gNB</w:t>
      </w:r>
      <w:proofErr w:type="spellEnd"/>
      <w:r w:rsidRPr="00947439">
        <w:t xml:space="preserve">-DU receives a </w:t>
      </w:r>
      <w:r w:rsidRPr="00947439">
        <w:rPr>
          <w:rFonts w:eastAsia="SimSun"/>
        </w:rPr>
        <w:t xml:space="preserve">UE CONTEXT </w:t>
      </w:r>
      <w:r w:rsidRPr="00947439">
        <w:t xml:space="preserve">MODIFICATION </w:t>
      </w:r>
      <w:r w:rsidRPr="00947439">
        <w:rPr>
          <w:rFonts w:eastAsia="SimSun"/>
        </w:rPr>
        <w:t xml:space="preserve">REQUEST </w:t>
      </w:r>
      <w:r w:rsidRPr="00947439">
        <w:t xml:space="preserve">message containing </w:t>
      </w:r>
      <w:proofErr w:type="gramStart"/>
      <w:r w:rsidRPr="00947439">
        <w:t>a</w:t>
      </w:r>
      <w:proofErr w:type="gramEnd"/>
      <w:r w:rsidRPr="00947439">
        <w:t xml:space="preserve"> </w:t>
      </w:r>
      <w:r w:rsidRPr="00947439">
        <w:rPr>
          <w:i/>
        </w:rPr>
        <w:t>E-UTRAN QoS</w:t>
      </w:r>
      <w:r w:rsidRPr="00947439">
        <w:t xml:space="preserve"> IE for a GBR QoS DRB but where the </w:t>
      </w:r>
      <w:r w:rsidRPr="00947439">
        <w:rPr>
          <w:i/>
        </w:rPr>
        <w:t>GBR QoS Information</w:t>
      </w:r>
      <w:r w:rsidRPr="00947439">
        <w:t xml:space="preserve"> IE is not present, the </w:t>
      </w:r>
      <w:proofErr w:type="spellStart"/>
      <w:r w:rsidRPr="00947439">
        <w:t>gNB</w:t>
      </w:r>
      <w:proofErr w:type="spellEnd"/>
      <w:r w:rsidRPr="00947439">
        <w:t xml:space="preserve">-DU shall report the establishment of the corresponding DRB as failed in the </w:t>
      </w:r>
      <w:r w:rsidRPr="00947439">
        <w:rPr>
          <w:i/>
        </w:rPr>
        <w:t xml:space="preserve">DRB Failed to Setup List </w:t>
      </w:r>
      <w:r w:rsidRPr="00947439">
        <w:t xml:space="preserve">IE of the </w:t>
      </w:r>
      <w:r w:rsidRPr="00947439">
        <w:rPr>
          <w:rFonts w:eastAsia="SimSun"/>
        </w:rPr>
        <w:t xml:space="preserve">UE CONTEXT </w:t>
      </w:r>
      <w:r w:rsidRPr="00947439">
        <w:t xml:space="preserve">MODIFICATION </w:t>
      </w:r>
      <w:r w:rsidRPr="00947439">
        <w:rPr>
          <w:rFonts w:eastAsia="SimSun"/>
        </w:rPr>
        <w:t>RESPONSE</w:t>
      </w:r>
      <w:r w:rsidRPr="00947439">
        <w:t xml:space="preserve"> message with an appropriate cause value.</w:t>
      </w:r>
    </w:p>
    <w:p w14:paraId="47765646" w14:textId="77777777" w:rsidR="00391543" w:rsidRPr="00947439" w:rsidRDefault="00391543" w:rsidP="00391543">
      <w:r w:rsidRPr="00947439">
        <w:t xml:space="preserve">If the </w:t>
      </w:r>
      <w:proofErr w:type="spellStart"/>
      <w:r w:rsidRPr="00947439">
        <w:t>gNB</w:t>
      </w:r>
      <w:proofErr w:type="spellEnd"/>
      <w:r w:rsidRPr="00947439">
        <w:t xml:space="preserve">-DU receives a </w:t>
      </w:r>
      <w:r w:rsidRPr="00947439">
        <w:rPr>
          <w:rFonts w:eastAsia="SimSun"/>
        </w:rPr>
        <w:t xml:space="preserve">UE CONTEXT </w:t>
      </w:r>
      <w:r w:rsidRPr="00947439">
        <w:t xml:space="preserve">MODIFICATION </w:t>
      </w:r>
      <w:r w:rsidRPr="00947439">
        <w:rPr>
          <w:rFonts w:eastAsia="SimSun"/>
        </w:rPr>
        <w:t xml:space="preserve">REQUEST </w:t>
      </w:r>
      <w:r w:rsidRPr="00947439">
        <w:t xml:space="preserve">message containing a </w:t>
      </w:r>
      <w:r w:rsidRPr="00947439">
        <w:rPr>
          <w:i/>
        </w:rPr>
        <w:t>DRB QoS</w:t>
      </w:r>
      <w:r w:rsidRPr="00947439">
        <w:t xml:space="preserve"> IE for a GBR QoS DRB but where the </w:t>
      </w:r>
      <w:r w:rsidRPr="00947439">
        <w:rPr>
          <w:i/>
        </w:rPr>
        <w:t xml:space="preserve">GBR QoS Flow Information </w:t>
      </w:r>
      <w:r w:rsidRPr="00947439">
        <w:t xml:space="preserve">IE is not present, the </w:t>
      </w:r>
      <w:proofErr w:type="spellStart"/>
      <w:r w:rsidRPr="00947439">
        <w:t>gNB</w:t>
      </w:r>
      <w:proofErr w:type="spellEnd"/>
      <w:r w:rsidRPr="00947439">
        <w:t xml:space="preserve">-DU shall report the establishment of the corresponding DRBs as failed in the </w:t>
      </w:r>
      <w:r w:rsidRPr="00947439">
        <w:rPr>
          <w:i/>
        </w:rPr>
        <w:t xml:space="preserve">DRB Failed to Setup List </w:t>
      </w:r>
      <w:r w:rsidRPr="00947439">
        <w:t xml:space="preserve">IE of the </w:t>
      </w:r>
      <w:r w:rsidRPr="00947439">
        <w:rPr>
          <w:rFonts w:eastAsia="SimSun"/>
        </w:rPr>
        <w:t xml:space="preserve">UE CONTEXT </w:t>
      </w:r>
      <w:r w:rsidRPr="00947439">
        <w:t xml:space="preserve">MODIFICATION </w:t>
      </w:r>
      <w:r w:rsidRPr="00947439">
        <w:rPr>
          <w:rFonts w:eastAsia="SimSun"/>
        </w:rPr>
        <w:t>RESPONSE</w:t>
      </w:r>
      <w:r w:rsidRPr="00947439">
        <w:t xml:space="preserve"> message with an appropriate cause value.</w:t>
      </w:r>
    </w:p>
    <w:p w14:paraId="21D8945F" w14:textId="77777777" w:rsidR="00391543" w:rsidRPr="00947439" w:rsidRDefault="00391543" w:rsidP="00391543">
      <w:r w:rsidRPr="00947439">
        <w:t xml:space="preserve">If the </w:t>
      </w:r>
      <w:r w:rsidRPr="00947439">
        <w:rPr>
          <w:i/>
        </w:rPr>
        <w:t>Delay Critical</w:t>
      </w:r>
      <w:r w:rsidRPr="00947439">
        <w:t xml:space="preserve"> IE is included in the </w:t>
      </w:r>
      <w:r w:rsidRPr="00947439">
        <w:rPr>
          <w:i/>
          <w:lang w:eastAsia="zh-CN"/>
        </w:rPr>
        <w:t>Dynamic 5QI Descriptor</w:t>
      </w:r>
      <w:r w:rsidRPr="00947439">
        <w:rPr>
          <w:i/>
        </w:rPr>
        <w:t xml:space="preserve"> </w:t>
      </w:r>
      <w:r w:rsidRPr="00947439">
        <w:t xml:space="preserve">IE within the </w:t>
      </w:r>
      <w:r w:rsidRPr="00947439">
        <w:rPr>
          <w:i/>
        </w:rPr>
        <w:t>DRB QoS</w:t>
      </w:r>
      <w:r w:rsidRPr="00947439">
        <w:t xml:space="preserve"> IE in the </w:t>
      </w:r>
      <w:r w:rsidRPr="00947439">
        <w:rPr>
          <w:rFonts w:eastAsia="SimSun"/>
        </w:rPr>
        <w:t xml:space="preserve">UE CONTEXT </w:t>
      </w:r>
      <w:r w:rsidRPr="00947439">
        <w:t xml:space="preserve">MODIFICATION </w:t>
      </w:r>
      <w:proofErr w:type="spellStart"/>
      <w:r w:rsidRPr="00947439">
        <w:rPr>
          <w:rFonts w:eastAsia="SimSun"/>
        </w:rPr>
        <w:t>REQUEST</w:t>
      </w:r>
      <w:r w:rsidRPr="00947439">
        <w:t>message</w:t>
      </w:r>
      <w:proofErr w:type="spellEnd"/>
      <w:r w:rsidRPr="00947439">
        <w:t xml:space="preserve"> and is set to the value “delay critical” but the </w:t>
      </w:r>
      <w:r w:rsidRPr="00947439">
        <w:rPr>
          <w:i/>
        </w:rPr>
        <w:t>Maximum Data Burst Volume</w:t>
      </w:r>
      <w:r w:rsidRPr="00947439">
        <w:t xml:space="preserve"> IE is not present, the </w:t>
      </w:r>
      <w:proofErr w:type="spellStart"/>
      <w:r w:rsidRPr="00947439">
        <w:t>gNB</w:t>
      </w:r>
      <w:proofErr w:type="spellEnd"/>
      <w:r w:rsidRPr="00947439">
        <w:t xml:space="preserve">-DU shall report the establishment of the corresponding DRB as failed in the </w:t>
      </w:r>
      <w:r w:rsidRPr="00947439">
        <w:rPr>
          <w:i/>
        </w:rPr>
        <w:t>DRB Failed to Setup List</w:t>
      </w:r>
      <w:r w:rsidRPr="00947439">
        <w:t xml:space="preserve"> IE of the of the </w:t>
      </w:r>
      <w:r w:rsidRPr="00947439">
        <w:rPr>
          <w:rFonts w:eastAsia="SimSun"/>
        </w:rPr>
        <w:t xml:space="preserve">UE CONTEXT </w:t>
      </w:r>
      <w:r w:rsidRPr="00947439">
        <w:t xml:space="preserve">MODIFICATION </w:t>
      </w:r>
      <w:r w:rsidRPr="00947439">
        <w:rPr>
          <w:rFonts w:eastAsia="SimSun"/>
        </w:rPr>
        <w:t>RESPONSE</w:t>
      </w:r>
      <w:r w:rsidRPr="00947439">
        <w:t xml:space="preserve"> message with an appropriate cause value.</w:t>
      </w:r>
    </w:p>
    <w:p w14:paraId="2FD3C7AE" w14:textId="77777777" w:rsidR="00391543" w:rsidRDefault="00391543" w:rsidP="00EC1DB7">
      <w:pPr>
        <w:pStyle w:val="FirstChange"/>
      </w:pPr>
    </w:p>
    <w:p w14:paraId="038A0E62" w14:textId="18F347EC" w:rsidR="00391543" w:rsidRDefault="00391543" w:rsidP="00391543">
      <w:pPr>
        <w:pStyle w:val="FirstChange"/>
      </w:pPr>
      <w:r>
        <w:t>&lt;&lt;&lt;&lt;&lt;&lt;&lt;&lt;&lt;&lt;&lt;&lt;&lt;&lt;&lt;&lt;&lt;&lt;&lt;&lt; End of 4</w:t>
      </w:r>
      <w:r>
        <w:rPr>
          <w:vertAlign w:val="superscript"/>
        </w:rPr>
        <w:t>th</w:t>
      </w:r>
      <w:r>
        <w:t xml:space="preserve"> </w:t>
      </w:r>
      <w:r w:rsidRPr="00CE63E2">
        <w:t>Change</w:t>
      </w:r>
      <w:r>
        <w:t xml:space="preserve"> </w:t>
      </w:r>
      <w:r w:rsidRPr="00CE63E2">
        <w:t>&gt;&gt;&gt;&gt;&gt;&gt;&gt;&gt;&gt;&gt;&gt;&gt;&gt;&gt;&gt;&gt;&gt;&gt;&gt;&gt;</w:t>
      </w:r>
    </w:p>
    <w:p w14:paraId="4D0E0C4B" w14:textId="77777777" w:rsidR="00391543" w:rsidRPr="00947439" w:rsidRDefault="00391543" w:rsidP="00391543">
      <w:pPr>
        <w:pStyle w:val="Heading3"/>
      </w:pPr>
      <w:bookmarkStart w:id="26" w:name="_Toc20955872"/>
      <w:r w:rsidRPr="00947439">
        <w:t>9.2.2</w:t>
      </w:r>
      <w:r w:rsidRPr="00947439">
        <w:tab/>
        <w:t>UE Context Management messages</w:t>
      </w:r>
      <w:bookmarkEnd w:id="26"/>
    </w:p>
    <w:p w14:paraId="2EFA709D" w14:textId="77777777" w:rsidR="00391543" w:rsidRPr="00947439" w:rsidRDefault="00391543" w:rsidP="00391543">
      <w:pPr>
        <w:pStyle w:val="Heading4"/>
        <w:rPr>
          <w:lang w:eastAsia="zh-CN"/>
        </w:rPr>
      </w:pPr>
      <w:bookmarkStart w:id="27" w:name="_Toc20955873"/>
      <w:r w:rsidRPr="00947439">
        <w:t>9.</w:t>
      </w:r>
      <w:r w:rsidRPr="00947439">
        <w:rPr>
          <w:lang w:eastAsia="zh-CN"/>
        </w:rPr>
        <w:t>2.2.1</w:t>
      </w:r>
      <w:r w:rsidRPr="00947439">
        <w:tab/>
      </w:r>
      <w:r w:rsidRPr="00947439">
        <w:rPr>
          <w:lang w:eastAsia="zh-CN"/>
        </w:rPr>
        <w:t>UE CONTEXT SETUP REQUEST</w:t>
      </w:r>
      <w:bookmarkEnd w:id="27"/>
    </w:p>
    <w:p w14:paraId="58BF08EE" w14:textId="77777777" w:rsidR="00391543" w:rsidRPr="00947439" w:rsidRDefault="00391543" w:rsidP="00391543">
      <w:pPr>
        <w:rPr>
          <w:rFonts w:eastAsia="Batang"/>
        </w:rPr>
      </w:pPr>
      <w:r w:rsidRPr="00947439">
        <w:t xml:space="preserve">This message is sent by the </w:t>
      </w:r>
      <w:proofErr w:type="spellStart"/>
      <w:r w:rsidRPr="00947439">
        <w:t>gNB</w:t>
      </w:r>
      <w:proofErr w:type="spellEnd"/>
      <w:r w:rsidRPr="00947439">
        <w:t>-CU to request the setup of a UE context.</w:t>
      </w:r>
    </w:p>
    <w:p w14:paraId="33C680C2" w14:textId="77777777" w:rsidR="00391543" w:rsidRPr="00947439" w:rsidRDefault="00391543" w:rsidP="00391543">
      <w:pPr>
        <w:rPr>
          <w:lang w:eastAsia="zh-CN"/>
        </w:rPr>
      </w:pPr>
      <w:r w:rsidRPr="00947439">
        <w:t xml:space="preserve">Direction: </w:t>
      </w:r>
      <w:proofErr w:type="spellStart"/>
      <w:r w:rsidRPr="00947439">
        <w:t>gNB</w:t>
      </w:r>
      <w:proofErr w:type="spellEnd"/>
      <w:r w:rsidRPr="00947439">
        <w:t xml:space="preserve">-CU </w:t>
      </w:r>
      <w:r w:rsidRPr="00947439">
        <w:sym w:font="Symbol" w:char="F0AE"/>
      </w:r>
      <w:r w:rsidRPr="00947439">
        <w:t xml:space="preserve"> </w:t>
      </w:r>
      <w:proofErr w:type="spellStart"/>
      <w:r w:rsidRPr="00947439">
        <w:t>gNB</w:t>
      </w:r>
      <w:proofErr w:type="spellEnd"/>
      <w:r w:rsidRPr="00947439">
        <w:t xml:space="preserve">-DU. </w:t>
      </w:r>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391543" w:rsidRPr="00947439" w14:paraId="5E0BE7A8" w14:textId="77777777" w:rsidTr="00943DD3">
        <w:trPr>
          <w:tblHeader/>
        </w:trPr>
        <w:tc>
          <w:tcPr>
            <w:tcW w:w="2394" w:type="dxa"/>
          </w:tcPr>
          <w:p w14:paraId="61465456" w14:textId="77777777" w:rsidR="00391543" w:rsidRPr="00947439" w:rsidRDefault="00391543" w:rsidP="00943DD3">
            <w:pPr>
              <w:keepNext/>
              <w:keepLines/>
              <w:spacing w:after="0"/>
              <w:jc w:val="center"/>
              <w:rPr>
                <w:rFonts w:ascii="Arial" w:hAnsi="Arial"/>
                <w:b/>
                <w:sz w:val="18"/>
              </w:rPr>
            </w:pPr>
            <w:r w:rsidRPr="00947439">
              <w:rPr>
                <w:rFonts w:ascii="Arial" w:hAnsi="Arial"/>
                <w:b/>
                <w:sz w:val="18"/>
              </w:rPr>
              <w:lastRenderedPageBreak/>
              <w:t>IE/Group Name</w:t>
            </w:r>
          </w:p>
        </w:tc>
        <w:tc>
          <w:tcPr>
            <w:tcW w:w="1260" w:type="dxa"/>
          </w:tcPr>
          <w:p w14:paraId="621E5A7B" w14:textId="77777777" w:rsidR="00391543" w:rsidRPr="00947439" w:rsidRDefault="00391543" w:rsidP="00943DD3">
            <w:pPr>
              <w:keepNext/>
              <w:keepLines/>
              <w:spacing w:after="0"/>
              <w:jc w:val="center"/>
              <w:rPr>
                <w:rFonts w:ascii="Arial" w:hAnsi="Arial"/>
                <w:b/>
                <w:sz w:val="18"/>
              </w:rPr>
            </w:pPr>
            <w:r w:rsidRPr="00947439">
              <w:rPr>
                <w:rFonts w:ascii="Arial" w:hAnsi="Arial"/>
                <w:b/>
                <w:sz w:val="18"/>
              </w:rPr>
              <w:t>Presence</w:t>
            </w:r>
          </w:p>
        </w:tc>
        <w:tc>
          <w:tcPr>
            <w:tcW w:w="1247" w:type="dxa"/>
          </w:tcPr>
          <w:p w14:paraId="41820876" w14:textId="77777777" w:rsidR="00391543" w:rsidRPr="00947439" w:rsidRDefault="00391543" w:rsidP="00943DD3">
            <w:pPr>
              <w:keepNext/>
              <w:keepLines/>
              <w:spacing w:after="0"/>
              <w:jc w:val="center"/>
              <w:rPr>
                <w:rFonts w:ascii="Arial" w:hAnsi="Arial"/>
                <w:b/>
                <w:sz w:val="18"/>
              </w:rPr>
            </w:pPr>
            <w:r w:rsidRPr="00947439">
              <w:rPr>
                <w:rFonts w:ascii="Arial" w:hAnsi="Arial"/>
                <w:b/>
                <w:sz w:val="18"/>
              </w:rPr>
              <w:t>Range</w:t>
            </w:r>
          </w:p>
        </w:tc>
        <w:tc>
          <w:tcPr>
            <w:tcW w:w="1260" w:type="dxa"/>
          </w:tcPr>
          <w:p w14:paraId="348B604C" w14:textId="77777777" w:rsidR="00391543" w:rsidRPr="00947439" w:rsidRDefault="00391543" w:rsidP="00943DD3">
            <w:pPr>
              <w:keepNext/>
              <w:keepLines/>
              <w:spacing w:after="0"/>
              <w:jc w:val="center"/>
              <w:rPr>
                <w:rFonts w:ascii="Arial" w:hAnsi="Arial"/>
                <w:b/>
                <w:sz w:val="18"/>
              </w:rPr>
            </w:pPr>
            <w:r w:rsidRPr="00947439">
              <w:rPr>
                <w:rFonts w:ascii="Arial" w:hAnsi="Arial"/>
                <w:b/>
                <w:sz w:val="18"/>
              </w:rPr>
              <w:t>IE type and reference</w:t>
            </w:r>
          </w:p>
        </w:tc>
        <w:tc>
          <w:tcPr>
            <w:tcW w:w="1762" w:type="dxa"/>
          </w:tcPr>
          <w:p w14:paraId="61FA1DBF" w14:textId="77777777" w:rsidR="00391543" w:rsidRPr="00947439" w:rsidRDefault="00391543" w:rsidP="00943DD3">
            <w:pPr>
              <w:keepNext/>
              <w:keepLines/>
              <w:spacing w:after="0"/>
              <w:jc w:val="center"/>
              <w:rPr>
                <w:rFonts w:ascii="Arial" w:hAnsi="Arial"/>
                <w:b/>
                <w:sz w:val="18"/>
              </w:rPr>
            </w:pPr>
            <w:r w:rsidRPr="00947439">
              <w:rPr>
                <w:rFonts w:ascii="Arial" w:hAnsi="Arial"/>
                <w:b/>
                <w:sz w:val="18"/>
              </w:rPr>
              <w:t>Semantics description</w:t>
            </w:r>
          </w:p>
        </w:tc>
        <w:tc>
          <w:tcPr>
            <w:tcW w:w="1288" w:type="dxa"/>
          </w:tcPr>
          <w:p w14:paraId="535415EE" w14:textId="77777777" w:rsidR="00391543" w:rsidRPr="00947439" w:rsidRDefault="00391543" w:rsidP="00943DD3">
            <w:pPr>
              <w:keepNext/>
              <w:keepLines/>
              <w:spacing w:after="0"/>
              <w:jc w:val="center"/>
              <w:rPr>
                <w:rFonts w:ascii="Arial" w:hAnsi="Arial"/>
                <w:b/>
                <w:sz w:val="18"/>
              </w:rPr>
            </w:pPr>
            <w:r w:rsidRPr="00947439">
              <w:rPr>
                <w:rFonts w:ascii="Arial" w:hAnsi="Arial"/>
                <w:b/>
                <w:sz w:val="18"/>
              </w:rPr>
              <w:t>Criticality</w:t>
            </w:r>
          </w:p>
        </w:tc>
        <w:tc>
          <w:tcPr>
            <w:tcW w:w="1274" w:type="dxa"/>
          </w:tcPr>
          <w:p w14:paraId="5BDA3ABA" w14:textId="77777777" w:rsidR="00391543" w:rsidRPr="00947439" w:rsidRDefault="00391543" w:rsidP="00943DD3">
            <w:pPr>
              <w:keepNext/>
              <w:keepLines/>
              <w:spacing w:after="0"/>
              <w:jc w:val="center"/>
              <w:rPr>
                <w:rFonts w:ascii="Arial" w:hAnsi="Arial"/>
                <w:b/>
                <w:sz w:val="18"/>
              </w:rPr>
            </w:pPr>
            <w:r w:rsidRPr="00947439">
              <w:rPr>
                <w:rFonts w:ascii="Arial" w:hAnsi="Arial"/>
                <w:b/>
                <w:sz w:val="18"/>
              </w:rPr>
              <w:t>Assigned Criticality</w:t>
            </w:r>
          </w:p>
        </w:tc>
      </w:tr>
      <w:tr w:rsidR="00391543" w:rsidRPr="00947439" w14:paraId="5665B33D" w14:textId="77777777" w:rsidTr="00943DD3">
        <w:tc>
          <w:tcPr>
            <w:tcW w:w="2394" w:type="dxa"/>
          </w:tcPr>
          <w:p w14:paraId="09C2FC10" w14:textId="77777777" w:rsidR="00391543" w:rsidRPr="00947439" w:rsidRDefault="00391543" w:rsidP="00943DD3">
            <w:pPr>
              <w:keepNext/>
              <w:keepLines/>
              <w:spacing w:after="0"/>
              <w:rPr>
                <w:rFonts w:ascii="Arial" w:hAnsi="Arial"/>
                <w:sz w:val="18"/>
              </w:rPr>
            </w:pPr>
            <w:r w:rsidRPr="00947439">
              <w:rPr>
                <w:rFonts w:ascii="Arial" w:hAnsi="Arial"/>
                <w:sz w:val="18"/>
              </w:rPr>
              <w:t>Message Type</w:t>
            </w:r>
          </w:p>
        </w:tc>
        <w:tc>
          <w:tcPr>
            <w:tcW w:w="1260" w:type="dxa"/>
          </w:tcPr>
          <w:p w14:paraId="184CB819" w14:textId="77777777" w:rsidR="00391543" w:rsidRPr="00947439" w:rsidRDefault="00391543" w:rsidP="00943DD3">
            <w:pPr>
              <w:pStyle w:val="TAL"/>
            </w:pPr>
            <w:r w:rsidRPr="00947439">
              <w:t>M</w:t>
            </w:r>
          </w:p>
        </w:tc>
        <w:tc>
          <w:tcPr>
            <w:tcW w:w="1247" w:type="dxa"/>
          </w:tcPr>
          <w:p w14:paraId="523F5918" w14:textId="77777777" w:rsidR="00391543" w:rsidRPr="00947439" w:rsidRDefault="00391543" w:rsidP="00943DD3">
            <w:pPr>
              <w:pStyle w:val="TAL"/>
              <w:rPr>
                <w:i/>
              </w:rPr>
            </w:pPr>
          </w:p>
        </w:tc>
        <w:tc>
          <w:tcPr>
            <w:tcW w:w="1260" w:type="dxa"/>
          </w:tcPr>
          <w:p w14:paraId="6349C888" w14:textId="77777777" w:rsidR="00391543" w:rsidRPr="00947439" w:rsidRDefault="00391543" w:rsidP="00943DD3">
            <w:pPr>
              <w:pStyle w:val="TAL"/>
            </w:pPr>
            <w:r w:rsidRPr="00947439">
              <w:t>9.3.1.1</w:t>
            </w:r>
          </w:p>
        </w:tc>
        <w:tc>
          <w:tcPr>
            <w:tcW w:w="1762" w:type="dxa"/>
          </w:tcPr>
          <w:p w14:paraId="209EE8F1" w14:textId="77777777" w:rsidR="00391543" w:rsidRPr="00947439" w:rsidRDefault="00391543" w:rsidP="00943DD3">
            <w:pPr>
              <w:pStyle w:val="TAL"/>
            </w:pPr>
          </w:p>
        </w:tc>
        <w:tc>
          <w:tcPr>
            <w:tcW w:w="1288" w:type="dxa"/>
          </w:tcPr>
          <w:p w14:paraId="0B5B2FBC" w14:textId="77777777" w:rsidR="00391543" w:rsidRPr="00947439" w:rsidRDefault="00391543" w:rsidP="00943DD3">
            <w:pPr>
              <w:pStyle w:val="TAC"/>
            </w:pPr>
            <w:r w:rsidRPr="00947439">
              <w:t>YES</w:t>
            </w:r>
          </w:p>
        </w:tc>
        <w:tc>
          <w:tcPr>
            <w:tcW w:w="1274" w:type="dxa"/>
          </w:tcPr>
          <w:p w14:paraId="4442EC07" w14:textId="77777777" w:rsidR="00391543" w:rsidRPr="00947439" w:rsidRDefault="00391543" w:rsidP="00943DD3">
            <w:pPr>
              <w:pStyle w:val="TAC"/>
            </w:pPr>
            <w:r w:rsidRPr="00947439">
              <w:t>reject</w:t>
            </w:r>
          </w:p>
        </w:tc>
      </w:tr>
      <w:tr w:rsidR="00391543" w:rsidRPr="00947439" w14:paraId="40B08C92" w14:textId="77777777" w:rsidTr="00943DD3">
        <w:tc>
          <w:tcPr>
            <w:tcW w:w="2394" w:type="dxa"/>
          </w:tcPr>
          <w:p w14:paraId="169A1E2E" w14:textId="77777777" w:rsidR="00391543" w:rsidRPr="00947439" w:rsidRDefault="00391543" w:rsidP="00943DD3">
            <w:pPr>
              <w:keepNext/>
              <w:keepLines/>
              <w:spacing w:after="0"/>
              <w:rPr>
                <w:rFonts w:ascii="Arial" w:hAnsi="Arial"/>
                <w:sz w:val="18"/>
                <w:lang w:eastAsia="zh-CN"/>
              </w:rPr>
            </w:pPr>
            <w:proofErr w:type="spellStart"/>
            <w:r w:rsidRPr="00947439">
              <w:rPr>
                <w:rFonts w:ascii="Arial" w:eastAsia="Batang" w:hAnsi="Arial"/>
                <w:bCs/>
                <w:sz w:val="18"/>
              </w:rPr>
              <w:t>gNB</w:t>
            </w:r>
            <w:proofErr w:type="spellEnd"/>
            <w:r w:rsidRPr="00947439">
              <w:rPr>
                <w:rFonts w:ascii="Arial" w:eastAsia="Batang" w:hAnsi="Arial"/>
                <w:bCs/>
                <w:sz w:val="18"/>
              </w:rPr>
              <w:t>-CU</w:t>
            </w:r>
            <w:r w:rsidRPr="00947439">
              <w:rPr>
                <w:rFonts w:ascii="Arial" w:hAnsi="Arial"/>
                <w:bCs/>
                <w:sz w:val="18"/>
              </w:rPr>
              <w:t xml:space="preserve"> UE F1AP ID</w:t>
            </w:r>
          </w:p>
        </w:tc>
        <w:tc>
          <w:tcPr>
            <w:tcW w:w="1260" w:type="dxa"/>
          </w:tcPr>
          <w:p w14:paraId="31847738" w14:textId="77777777" w:rsidR="00391543" w:rsidRPr="00947439" w:rsidRDefault="00391543" w:rsidP="00943DD3">
            <w:pPr>
              <w:pStyle w:val="TAL"/>
              <w:rPr>
                <w:lang w:eastAsia="zh-CN"/>
              </w:rPr>
            </w:pPr>
            <w:r w:rsidRPr="00947439">
              <w:rPr>
                <w:lang w:eastAsia="zh-CN"/>
              </w:rPr>
              <w:t xml:space="preserve">M </w:t>
            </w:r>
          </w:p>
        </w:tc>
        <w:tc>
          <w:tcPr>
            <w:tcW w:w="1247" w:type="dxa"/>
          </w:tcPr>
          <w:p w14:paraId="41DE7523" w14:textId="77777777" w:rsidR="00391543" w:rsidRPr="00947439" w:rsidRDefault="00391543" w:rsidP="00943DD3">
            <w:pPr>
              <w:pStyle w:val="TAL"/>
              <w:rPr>
                <w:i/>
              </w:rPr>
            </w:pPr>
          </w:p>
        </w:tc>
        <w:tc>
          <w:tcPr>
            <w:tcW w:w="1260" w:type="dxa"/>
          </w:tcPr>
          <w:p w14:paraId="0E4098BC" w14:textId="77777777" w:rsidR="00391543" w:rsidRPr="00947439" w:rsidRDefault="00391543" w:rsidP="00943DD3">
            <w:pPr>
              <w:pStyle w:val="TAL"/>
            </w:pPr>
            <w:r w:rsidRPr="00947439">
              <w:t>9.3.1.4</w:t>
            </w:r>
          </w:p>
        </w:tc>
        <w:tc>
          <w:tcPr>
            <w:tcW w:w="1762" w:type="dxa"/>
          </w:tcPr>
          <w:p w14:paraId="5F300FAE" w14:textId="77777777" w:rsidR="00391543" w:rsidRPr="00947439" w:rsidRDefault="00391543" w:rsidP="00943DD3">
            <w:pPr>
              <w:pStyle w:val="TAL"/>
            </w:pPr>
          </w:p>
        </w:tc>
        <w:tc>
          <w:tcPr>
            <w:tcW w:w="1288" w:type="dxa"/>
          </w:tcPr>
          <w:p w14:paraId="51D66691" w14:textId="77777777" w:rsidR="00391543" w:rsidRPr="00947439" w:rsidRDefault="00391543" w:rsidP="00943DD3">
            <w:pPr>
              <w:pStyle w:val="TAC"/>
            </w:pPr>
            <w:r w:rsidRPr="00947439">
              <w:t>YES</w:t>
            </w:r>
          </w:p>
        </w:tc>
        <w:tc>
          <w:tcPr>
            <w:tcW w:w="1274" w:type="dxa"/>
          </w:tcPr>
          <w:p w14:paraId="2929B925" w14:textId="77777777" w:rsidR="00391543" w:rsidRPr="00947439" w:rsidRDefault="00391543" w:rsidP="00943DD3">
            <w:pPr>
              <w:pStyle w:val="TAC"/>
            </w:pPr>
            <w:r w:rsidRPr="00947439">
              <w:t>reject</w:t>
            </w:r>
          </w:p>
        </w:tc>
      </w:tr>
      <w:tr w:rsidR="00391543" w:rsidRPr="00947439" w14:paraId="7E2EB097" w14:textId="77777777" w:rsidTr="00943DD3">
        <w:tc>
          <w:tcPr>
            <w:tcW w:w="2394" w:type="dxa"/>
            <w:tcBorders>
              <w:top w:val="single" w:sz="4" w:space="0" w:color="auto"/>
              <w:left w:val="single" w:sz="4" w:space="0" w:color="auto"/>
              <w:bottom w:val="single" w:sz="4" w:space="0" w:color="auto"/>
              <w:right w:val="single" w:sz="4" w:space="0" w:color="auto"/>
            </w:tcBorders>
          </w:tcPr>
          <w:p w14:paraId="500D857E" w14:textId="77777777" w:rsidR="00391543" w:rsidRPr="00947439" w:rsidRDefault="00391543" w:rsidP="00943DD3">
            <w:pPr>
              <w:keepNext/>
              <w:keepLines/>
              <w:spacing w:after="0"/>
              <w:rPr>
                <w:rFonts w:ascii="Arial" w:eastAsia="Batang" w:hAnsi="Arial"/>
                <w:sz w:val="18"/>
              </w:rPr>
            </w:pPr>
            <w:proofErr w:type="spellStart"/>
            <w:r w:rsidRPr="00947439">
              <w:rPr>
                <w:rFonts w:ascii="Arial" w:eastAsia="Batang" w:hAnsi="Arial"/>
                <w:sz w:val="18"/>
              </w:rPr>
              <w:t>gNB</w:t>
            </w:r>
            <w:proofErr w:type="spellEnd"/>
            <w:r w:rsidRPr="00947439">
              <w:rPr>
                <w:rFonts w:ascii="Arial" w:eastAsia="Batang" w:hAnsi="Arial"/>
                <w:sz w:val="18"/>
              </w:rPr>
              <w:t xml:space="preserve">-DU UE F1AP ID </w:t>
            </w:r>
          </w:p>
        </w:tc>
        <w:tc>
          <w:tcPr>
            <w:tcW w:w="1260" w:type="dxa"/>
            <w:tcBorders>
              <w:top w:val="single" w:sz="4" w:space="0" w:color="auto"/>
              <w:left w:val="single" w:sz="4" w:space="0" w:color="auto"/>
              <w:bottom w:val="single" w:sz="4" w:space="0" w:color="auto"/>
              <w:right w:val="single" w:sz="4" w:space="0" w:color="auto"/>
            </w:tcBorders>
          </w:tcPr>
          <w:p w14:paraId="31C7256A" w14:textId="77777777" w:rsidR="00391543" w:rsidRPr="00947439" w:rsidRDefault="00391543" w:rsidP="00943DD3">
            <w:pPr>
              <w:pStyle w:val="TAL"/>
              <w:rPr>
                <w:lang w:eastAsia="zh-CN"/>
              </w:rPr>
            </w:pPr>
            <w:r w:rsidRPr="00947439">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3FF329E7" w14:textId="77777777" w:rsidR="00391543" w:rsidRPr="00947439" w:rsidRDefault="00391543" w:rsidP="00943DD3">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6E9B46F3" w14:textId="77777777" w:rsidR="00391543" w:rsidRPr="00947439" w:rsidRDefault="00391543" w:rsidP="00943DD3">
            <w:pPr>
              <w:pStyle w:val="TAL"/>
            </w:pPr>
            <w:r w:rsidRPr="00947439">
              <w:t>9.3.1.5</w:t>
            </w:r>
          </w:p>
        </w:tc>
        <w:tc>
          <w:tcPr>
            <w:tcW w:w="1762" w:type="dxa"/>
            <w:tcBorders>
              <w:top w:val="single" w:sz="4" w:space="0" w:color="auto"/>
              <w:left w:val="single" w:sz="4" w:space="0" w:color="auto"/>
              <w:bottom w:val="single" w:sz="4" w:space="0" w:color="auto"/>
              <w:right w:val="single" w:sz="4" w:space="0" w:color="auto"/>
            </w:tcBorders>
          </w:tcPr>
          <w:p w14:paraId="55FDD5C8" w14:textId="77777777" w:rsidR="00391543" w:rsidRPr="00947439" w:rsidRDefault="00391543" w:rsidP="00943DD3">
            <w:pPr>
              <w:pStyle w:val="TAL"/>
            </w:pPr>
          </w:p>
        </w:tc>
        <w:tc>
          <w:tcPr>
            <w:tcW w:w="1288" w:type="dxa"/>
            <w:tcBorders>
              <w:top w:val="single" w:sz="4" w:space="0" w:color="auto"/>
              <w:left w:val="single" w:sz="4" w:space="0" w:color="auto"/>
              <w:bottom w:val="single" w:sz="4" w:space="0" w:color="auto"/>
              <w:right w:val="single" w:sz="4" w:space="0" w:color="auto"/>
            </w:tcBorders>
          </w:tcPr>
          <w:p w14:paraId="05FF3D17" w14:textId="77777777" w:rsidR="00391543" w:rsidRPr="00947439" w:rsidRDefault="00391543" w:rsidP="00943DD3">
            <w:pPr>
              <w:pStyle w:val="TAC"/>
            </w:pPr>
            <w:r w:rsidRPr="00947439">
              <w:t>YES</w:t>
            </w:r>
          </w:p>
        </w:tc>
        <w:tc>
          <w:tcPr>
            <w:tcW w:w="1274" w:type="dxa"/>
            <w:tcBorders>
              <w:top w:val="single" w:sz="4" w:space="0" w:color="auto"/>
              <w:left w:val="single" w:sz="4" w:space="0" w:color="auto"/>
              <w:bottom w:val="single" w:sz="4" w:space="0" w:color="auto"/>
              <w:right w:val="single" w:sz="4" w:space="0" w:color="auto"/>
            </w:tcBorders>
          </w:tcPr>
          <w:p w14:paraId="2BD75042" w14:textId="77777777" w:rsidR="00391543" w:rsidRPr="00947439" w:rsidRDefault="00391543" w:rsidP="00943DD3">
            <w:pPr>
              <w:pStyle w:val="TAC"/>
            </w:pPr>
            <w:r w:rsidRPr="00947439">
              <w:t>ignore</w:t>
            </w:r>
          </w:p>
        </w:tc>
      </w:tr>
      <w:tr w:rsidR="00391543" w:rsidRPr="00947439" w14:paraId="32142A0F" w14:textId="77777777" w:rsidTr="00943DD3">
        <w:tc>
          <w:tcPr>
            <w:tcW w:w="2394" w:type="dxa"/>
            <w:tcBorders>
              <w:top w:val="single" w:sz="4" w:space="0" w:color="auto"/>
              <w:left w:val="single" w:sz="4" w:space="0" w:color="auto"/>
              <w:bottom w:val="single" w:sz="4" w:space="0" w:color="auto"/>
              <w:right w:val="single" w:sz="4" w:space="0" w:color="auto"/>
            </w:tcBorders>
          </w:tcPr>
          <w:p w14:paraId="60398F08" w14:textId="77777777" w:rsidR="00391543" w:rsidRPr="00947439" w:rsidRDefault="00391543" w:rsidP="00943DD3">
            <w:pPr>
              <w:keepNext/>
              <w:keepLines/>
              <w:spacing w:after="0"/>
              <w:rPr>
                <w:rFonts w:ascii="Arial" w:hAnsi="Arial"/>
                <w:sz w:val="18"/>
              </w:rPr>
            </w:pPr>
            <w:proofErr w:type="spellStart"/>
            <w:r w:rsidRPr="00947439">
              <w:rPr>
                <w:rFonts w:ascii="Arial" w:hAnsi="Arial"/>
                <w:sz w:val="18"/>
              </w:rPr>
              <w:t>SpCell</w:t>
            </w:r>
            <w:proofErr w:type="spellEnd"/>
            <w:r w:rsidRPr="00947439">
              <w:rPr>
                <w:rFonts w:ascii="Arial" w:hAnsi="Arial"/>
                <w:sz w:val="18"/>
              </w:rPr>
              <w:t xml:space="preserve"> ID</w:t>
            </w:r>
          </w:p>
        </w:tc>
        <w:tc>
          <w:tcPr>
            <w:tcW w:w="1260" w:type="dxa"/>
            <w:tcBorders>
              <w:top w:val="single" w:sz="4" w:space="0" w:color="auto"/>
              <w:left w:val="single" w:sz="4" w:space="0" w:color="auto"/>
              <w:bottom w:val="single" w:sz="4" w:space="0" w:color="auto"/>
              <w:right w:val="single" w:sz="4" w:space="0" w:color="auto"/>
            </w:tcBorders>
          </w:tcPr>
          <w:p w14:paraId="1B31219E" w14:textId="77777777" w:rsidR="00391543" w:rsidRPr="00947439" w:rsidDel="00C1133D" w:rsidRDefault="00391543" w:rsidP="00943DD3">
            <w:pPr>
              <w:pStyle w:val="TAL"/>
              <w:rPr>
                <w:lang w:eastAsia="zh-CN"/>
              </w:rPr>
            </w:pPr>
            <w:r w:rsidRPr="00947439">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46E3599A" w14:textId="77777777" w:rsidR="00391543" w:rsidRPr="00947439" w:rsidRDefault="00391543" w:rsidP="00943DD3">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1AF1536C" w14:textId="77777777" w:rsidR="00391543" w:rsidRPr="00947439" w:rsidRDefault="00391543" w:rsidP="00943DD3">
            <w:pPr>
              <w:pStyle w:val="TAL"/>
            </w:pPr>
            <w:r w:rsidRPr="00947439">
              <w:rPr>
                <w:rFonts w:cs="Arial"/>
                <w:szCs w:val="18"/>
                <w:lang w:eastAsia="ja-JP"/>
              </w:rPr>
              <w:t xml:space="preserve">NR </w:t>
            </w:r>
            <w:r w:rsidRPr="00947439">
              <w:t>CGI</w:t>
            </w:r>
          </w:p>
          <w:p w14:paraId="371A0DFB" w14:textId="77777777" w:rsidR="00391543" w:rsidRPr="00947439" w:rsidRDefault="00391543" w:rsidP="00943DD3">
            <w:pPr>
              <w:pStyle w:val="TAL"/>
            </w:pPr>
            <w:r w:rsidRPr="00947439">
              <w:t>9.3.1.12</w:t>
            </w:r>
          </w:p>
        </w:tc>
        <w:tc>
          <w:tcPr>
            <w:tcW w:w="1762" w:type="dxa"/>
            <w:tcBorders>
              <w:top w:val="single" w:sz="4" w:space="0" w:color="auto"/>
              <w:left w:val="single" w:sz="4" w:space="0" w:color="auto"/>
              <w:bottom w:val="single" w:sz="4" w:space="0" w:color="auto"/>
              <w:right w:val="single" w:sz="4" w:space="0" w:color="auto"/>
            </w:tcBorders>
          </w:tcPr>
          <w:p w14:paraId="7D97356A" w14:textId="77777777" w:rsidR="00391543" w:rsidRPr="00947439" w:rsidRDefault="00391543" w:rsidP="00943DD3">
            <w:pPr>
              <w:pStyle w:val="TAL"/>
            </w:pPr>
            <w:r w:rsidRPr="00947439">
              <w:t>Special Cell as defined in TS 38.321 [16]. For handover case, this IE is considered as target cell.</w:t>
            </w:r>
          </w:p>
        </w:tc>
        <w:tc>
          <w:tcPr>
            <w:tcW w:w="1288" w:type="dxa"/>
            <w:tcBorders>
              <w:top w:val="single" w:sz="4" w:space="0" w:color="auto"/>
              <w:left w:val="single" w:sz="4" w:space="0" w:color="auto"/>
              <w:bottom w:val="single" w:sz="4" w:space="0" w:color="auto"/>
              <w:right w:val="single" w:sz="4" w:space="0" w:color="auto"/>
            </w:tcBorders>
          </w:tcPr>
          <w:p w14:paraId="2CE91E8B" w14:textId="77777777" w:rsidR="00391543" w:rsidRPr="00947439" w:rsidDel="00C1133D" w:rsidRDefault="00391543" w:rsidP="00943DD3">
            <w:pPr>
              <w:pStyle w:val="TAC"/>
            </w:pPr>
            <w:r w:rsidRPr="00947439">
              <w:t>YES</w:t>
            </w:r>
          </w:p>
        </w:tc>
        <w:tc>
          <w:tcPr>
            <w:tcW w:w="1274" w:type="dxa"/>
            <w:tcBorders>
              <w:top w:val="single" w:sz="4" w:space="0" w:color="auto"/>
              <w:left w:val="single" w:sz="4" w:space="0" w:color="auto"/>
              <w:bottom w:val="single" w:sz="4" w:space="0" w:color="auto"/>
              <w:right w:val="single" w:sz="4" w:space="0" w:color="auto"/>
            </w:tcBorders>
          </w:tcPr>
          <w:p w14:paraId="064577DE" w14:textId="77777777" w:rsidR="00391543" w:rsidRPr="00947439" w:rsidDel="00C1133D" w:rsidRDefault="00391543" w:rsidP="00943DD3">
            <w:pPr>
              <w:pStyle w:val="TAC"/>
            </w:pPr>
            <w:r w:rsidRPr="00947439">
              <w:t>reject</w:t>
            </w:r>
          </w:p>
        </w:tc>
      </w:tr>
      <w:tr w:rsidR="00391543" w:rsidRPr="00947439" w14:paraId="085FB7E8" w14:textId="77777777" w:rsidTr="00943DD3">
        <w:tc>
          <w:tcPr>
            <w:tcW w:w="2394" w:type="dxa"/>
            <w:tcBorders>
              <w:top w:val="single" w:sz="4" w:space="0" w:color="auto"/>
              <w:left w:val="single" w:sz="4" w:space="0" w:color="auto"/>
              <w:bottom w:val="single" w:sz="4" w:space="0" w:color="auto"/>
              <w:right w:val="single" w:sz="4" w:space="0" w:color="auto"/>
            </w:tcBorders>
          </w:tcPr>
          <w:p w14:paraId="4A9E53F2" w14:textId="77777777" w:rsidR="00391543" w:rsidRPr="00947439" w:rsidRDefault="00391543" w:rsidP="00943DD3">
            <w:pPr>
              <w:keepNext/>
              <w:keepLines/>
              <w:spacing w:after="0"/>
              <w:rPr>
                <w:rFonts w:ascii="Arial" w:hAnsi="Arial"/>
                <w:sz w:val="18"/>
              </w:rPr>
            </w:pPr>
            <w:proofErr w:type="spellStart"/>
            <w:r w:rsidRPr="00947439">
              <w:rPr>
                <w:rFonts w:ascii="Arial" w:hAnsi="Arial"/>
                <w:sz w:val="18"/>
              </w:rPr>
              <w:t>ServCellIndex</w:t>
            </w:r>
            <w:proofErr w:type="spellEnd"/>
          </w:p>
        </w:tc>
        <w:tc>
          <w:tcPr>
            <w:tcW w:w="1260" w:type="dxa"/>
            <w:tcBorders>
              <w:top w:val="single" w:sz="4" w:space="0" w:color="auto"/>
              <w:left w:val="single" w:sz="4" w:space="0" w:color="auto"/>
              <w:bottom w:val="single" w:sz="4" w:space="0" w:color="auto"/>
              <w:right w:val="single" w:sz="4" w:space="0" w:color="auto"/>
            </w:tcBorders>
          </w:tcPr>
          <w:p w14:paraId="3707443B" w14:textId="77777777" w:rsidR="00391543" w:rsidRPr="00947439" w:rsidRDefault="00391543" w:rsidP="00943DD3">
            <w:pPr>
              <w:pStyle w:val="TAL"/>
              <w:rPr>
                <w:lang w:eastAsia="zh-CN"/>
              </w:rPr>
            </w:pPr>
            <w:r w:rsidRPr="00947439">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2CD152B1" w14:textId="77777777" w:rsidR="00391543" w:rsidRPr="00947439" w:rsidRDefault="00391543" w:rsidP="00943DD3">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755E202C" w14:textId="77777777" w:rsidR="00391543" w:rsidRPr="00947439" w:rsidRDefault="00391543" w:rsidP="00943DD3">
            <w:pPr>
              <w:pStyle w:val="TAL"/>
              <w:rPr>
                <w:rFonts w:cs="Arial"/>
                <w:szCs w:val="18"/>
                <w:lang w:eastAsia="ja-JP"/>
              </w:rPr>
            </w:pPr>
            <w:r w:rsidRPr="00947439">
              <w:rPr>
                <w:rFonts w:cs="Arial"/>
                <w:szCs w:val="18"/>
                <w:lang w:eastAsia="ja-JP"/>
              </w:rPr>
              <w:t>INTEGER (0..31,...)</w:t>
            </w:r>
          </w:p>
        </w:tc>
        <w:tc>
          <w:tcPr>
            <w:tcW w:w="1762" w:type="dxa"/>
            <w:tcBorders>
              <w:top w:val="single" w:sz="4" w:space="0" w:color="auto"/>
              <w:left w:val="single" w:sz="4" w:space="0" w:color="auto"/>
              <w:bottom w:val="single" w:sz="4" w:space="0" w:color="auto"/>
              <w:right w:val="single" w:sz="4" w:space="0" w:color="auto"/>
            </w:tcBorders>
          </w:tcPr>
          <w:p w14:paraId="370529F4" w14:textId="77777777" w:rsidR="00391543" w:rsidRPr="00947439" w:rsidRDefault="00391543" w:rsidP="00943DD3">
            <w:pPr>
              <w:pStyle w:val="TAL"/>
            </w:pPr>
          </w:p>
        </w:tc>
        <w:tc>
          <w:tcPr>
            <w:tcW w:w="1288" w:type="dxa"/>
            <w:tcBorders>
              <w:top w:val="single" w:sz="4" w:space="0" w:color="auto"/>
              <w:left w:val="single" w:sz="4" w:space="0" w:color="auto"/>
              <w:bottom w:val="single" w:sz="4" w:space="0" w:color="auto"/>
              <w:right w:val="single" w:sz="4" w:space="0" w:color="auto"/>
            </w:tcBorders>
          </w:tcPr>
          <w:p w14:paraId="5C2733C1" w14:textId="77777777" w:rsidR="00391543" w:rsidRPr="00947439" w:rsidRDefault="00391543" w:rsidP="00943DD3">
            <w:pPr>
              <w:pStyle w:val="TAC"/>
            </w:pPr>
            <w:r w:rsidRPr="00947439">
              <w:t>YES</w:t>
            </w:r>
          </w:p>
        </w:tc>
        <w:tc>
          <w:tcPr>
            <w:tcW w:w="1274" w:type="dxa"/>
            <w:tcBorders>
              <w:top w:val="single" w:sz="4" w:space="0" w:color="auto"/>
              <w:left w:val="single" w:sz="4" w:space="0" w:color="auto"/>
              <w:bottom w:val="single" w:sz="4" w:space="0" w:color="auto"/>
              <w:right w:val="single" w:sz="4" w:space="0" w:color="auto"/>
            </w:tcBorders>
          </w:tcPr>
          <w:p w14:paraId="66F96334" w14:textId="77777777" w:rsidR="00391543" w:rsidRPr="00947439" w:rsidRDefault="00391543" w:rsidP="00943DD3">
            <w:pPr>
              <w:pStyle w:val="TAC"/>
            </w:pPr>
            <w:r w:rsidRPr="00947439">
              <w:t>reject</w:t>
            </w:r>
          </w:p>
        </w:tc>
      </w:tr>
      <w:tr w:rsidR="00391543" w:rsidRPr="00947439" w14:paraId="42A823A1" w14:textId="77777777" w:rsidTr="00943DD3">
        <w:tc>
          <w:tcPr>
            <w:tcW w:w="2394" w:type="dxa"/>
            <w:tcBorders>
              <w:top w:val="single" w:sz="4" w:space="0" w:color="auto"/>
              <w:left w:val="single" w:sz="4" w:space="0" w:color="auto"/>
              <w:bottom w:val="single" w:sz="4" w:space="0" w:color="auto"/>
              <w:right w:val="single" w:sz="4" w:space="0" w:color="auto"/>
            </w:tcBorders>
          </w:tcPr>
          <w:p w14:paraId="5B1EF5FA" w14:textId="77777777" w:rsidR="00391543" w:rsidRPr="00947439" w:rsidRDefault="00391543" w:rsidP="00943DD3">
            <w:pPr>
              <w:keepNext/>
              <w:keepLines/>
              <w:spacing w:after="0"/>
              <w:rPr>
                <w:rFonts w:ascii="Arial" w:hAnsi="Arial"/>
                <w:sz w:val="18"/>
              </w:rPr>
            </w:pPr>
            <w:proofErr w:type="spellStart"/>
            <w:r w:rsidRPr="00947439">
              <w:rPr>
                <w:rFonts w:ascii="Arial" w:hAnsi="Arial"/>
                <w:sz w:val="18"/>
              </w:rPr>
              <w:t>SpCell</w:t>
            </w:r>
            <w:proofErr w:type="spellEnd"/>
            <w:r w:rsidRPr="00947439">
              <w:rPr>
                <w:rFonts w:ascii="Arial" w:hAnsi="Arial"/>
                <w:sz w:val="18"/>
              </w:rPr>
              <w:t xml:space="preserve"> UL Configured</w:t>
            </w:r>
          </w:p>
        </w:tc>
        <w:tc>
          <w:tcPr>
            <w:tcW w:w="1260" w:type="dxa"/>
            <w:tcBorders>
              <w:top w:val="single" w:sz="4" w:space="0" w:color="auto"/>
              <w:left w:val="single" w:sz="4" w:space="0" w:color="auto"/>
              <w:bottom w:val="single" w:sz="4" w:space="0" w:color="auto"/>
              <w:right w:val="single" w:sz="4" w:space="0" w:color="auto"/>
            </w:tcBorders>
          </w:tcPr>
          <w:p w14:paraId="4DCF6896" w14:textId="77777777" w:rsidR="00391543" w:rsidRPr="00947439" w:rsidRDefault="00391543" w:rsidP="00943DD3">
            <w:pPr>
              <w:pStyle w:val="TAL"/>
              <w:rPr>
                <w:lang w:eastAsia="zh-CN"/>
              </w:rPr>
            </w:pPr>
            <w:r w:rsidRPr="00947439">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28EC2A7F" w14:textId="77777777" w:rsidR="00391543" w:rsidRPr="00947439" w:rsidRDefault="00391543" w:rsidP="00943DD3">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0727021D" w14:textId="77777777" w:rsidR="00391543" w:rsidRPr="00947439" w:rsidRDefault="00391543" w:rsidP="00943DD3">
            <w:pPr>
              <w:keepNext/>
              <w:keepLines/>
              <w:spacing w:after="0"/>
              <w:rPr>
                <w:rFonts w:ascii="Arial" w:hAnsi="Arial" w:cs="Arial"/>
                <w:sz w:val="18"/>
                <w:szCs w:val="18"/>
                <w:lang w:eastAsia="ja-JP"/>
              </w:rPr>
            </w:pPr>
            <w:r w:rsidRPr="00947439">
              <w:rPr>
                <w:rFonts w:ascii="Arial" w:hAnsi="Arial" w:cs="Arial"/>
                <w:sz w:val="18"/>
                <w:szCs w:val="18"/>
                <w:lang w:eastAsia="ja-JP"/>
              </w:rPr>
              <w:t>Cell UL Configured</w:t>
            </w:r>
          </w:p>
          <w:p w14:paraId="7E88B9F2" w14:textId="77777777" w:rsidR="00391543" w:rsidRPr="00947439" w:rsidRDefault="00391543" w:rsidP="00943DD3">
            <w:pPr>
              <w:pStyle w:val="TAL"/>
              <w:rPr>
                <w:rFonts w:cs="Arial"/>
                <w:szCs w:val="18"/>
                <w:lang w:eastAsia="ja-JP"/>
              </w:rPr>
            </w:pPr>
            <w:r w:rsidRPr="00947439">
              <w:rPr>
                <w:rFonts w:cs="Arial"/>
                <w:szCs w:val="18"/>
                <w:lang w:eastAsia="ja-JP"/>
              </w:rPr>
              <w:t>9.3.1.33</w:t>
            </w:r>
          </w:p>
        </w:tc>
        <w:tc>
          <w:tcPr>
            <w:tcW w:w="1762" w:type="dxa"/>
            <w:tcBorders>
              <w:top w:val="single" w:sz="4" w:space="0" w:color="auto"/>
              <w:left w:val="single" w:sz="4" w:space="0" w:color="auto"/>
              <w:bottom w:val="single" w:sz="4" w:space="0" w:color="auto"/>
              <w:right w:val="single" w:sz="4" w:space="0" w:color="auto"/>
            </w:tcBorders>
          </w:tcPr>
          <w:p w14:paraId="5E526795" w14:textId="77777777" w:rsidR="00391543" w:rsidRPr="00947439" w:rsidRDefault="00391543" w:rsidP="00943DD3">
            <w:pPr>
              <w:pStyle w:val="TAL"/>
            </w:pPr>
          </w:p>
        </w:tc>
        <w:tc>
          <w:tcPr>
            <w:tcW w:w="1288" w:type="dxa"/>
            <w:tcBorders>
              <w:top w:val="single" w:sz="4" w:space="0" w:color="auto"/>
              <w:left w:val="single" w:sz="4" w:space="0" w:color="auto"/>
              <w:bottom w:val="single" w:sz="4" w:space="0" w:color="auto"/>
              <w:right w:val="single" w:sz="4" w:space="0" w:color="auto"/>
            </w:tcBorders>
          </w:tcPr>
          <w:p w14:paraId="1A5CA3E9" w14:textId="77777777" w:rsidR="00391543" w:rsidRPr="00947439" w:rsidRDefault="00391543" w:rsidP="00943DD3">
            <w:pPr>
              <w:pStyle w:val="TAC"/>
            </w:pPr>
            <w:r w:rsidRPr="00947439">
              <w:t>YES</w:t>
            </w:r>
          </w:p>
        </w:tc>
        <w:tc>
          <w:tcPr>
            <w:tcW w:w="1274" w:type="dxa"/>
            <w:tcBorders>
              <w:top w:val="single" w:sz="4" w:space="0" w:color="auto"/>
              <w:left w:val="single" w:sz="4" w:space="0" w:color="auto"/>
              <w:bottom w:val="single" w:sz="4" w:space="0" w:color="auto"/>
              <w:right w:val="single" w:sz="4" w:space="0" w:color="auto"/>
            </w:tcBorders>
          </w:tcPr>
          <w:p w14:paraId="6F08E0E2" w14:textId="77777777" w:rsidR="00391543" w:rsidRPr="00947439" w:rsidRDefault="00391543" w:rsidP="00943DD3">
            <w:pPr>
              <w:pStyle w:val="TAC"/>
            </w:pPr>
            <w:r w:rsidRPr="00947439">
              <w:t>ignore</w:t>
            </w:r>
          </w:p>
        </w:tc>
      </w:tr>
      <w:tr w:rsidR="00391543" w:rsidRPr="00947439" w:rsidDel="00C1133D" w14:paraId="5369E060" w14:textId="77777777" w:rsidTr="00943DD3">
        <w:tc>
          <w:tcPr>
            <w:tcW w:w="2394" w:type="dxa"/>
            <w:tcBorders>
              <w:top w:val="single" w:sz="4" w:space="0" w:color="auto"/>
              <w:left w:val="single" w:sz="4" w:space="0" w:color="auto"/>
              <w:bottom w:val="single" w:sz="4" w:space="0" w:color="auto"/>
              <w:right w:val="single" w:sz="4" w:space="0" w:color="auto"/>
            </w:tcBorders>
          </w:tcPr>
          <w:p w14:paraId="476BB61F" w14:textId="77777777" w:rsidR="00391543" w:rsidRPr="00947439" w:rsidRDefault="00391543" w:rsidP="00943DD3">
            <w:pPr>
              <w:keepNext/>
              <w:keepLines/>
              <w:spacing w:after="0"/>
              <w:rPr>
                <w:rFonts w:ascii="Arial" w:hAnsi="Arial"/>
                <w:sz w:val="18"/>
              </w:rPr>
            </w:pPr>
            <w:r w:rsidRPr="00947439">
              <w:rPr>
                <w:rFonts w:ascii="Arial" w:hAnsi="Arial"/>
                <w:sz w:val="18"/>
              </w:rPr>
              <w:t>CU to DU RRC Information</w:t>
            </w:r>
          </w:p>
        </w:tc>
        <w:tc>
          <w:tcPr>
            <w:tcW w:w="1260" w:type="dxa"/>
            <w:tcBorders>
              <w:top w:val="single" w:sz="4" w:space="0" w:color="auto"/>
              <w:left w:val="single" w:sz="4" w:space="0" w:color="auto"/>
              <w:bottom w:val="single" w:sz="4" w:space="0" w:color="auto"/>
              <w:right w:val="single" w:sz="4" w:space="0" w:color="auto"/>
            </w:tcBorders>
          </w:tcPr>
          <w:p w14:paraId="0A36ACEA" w14:textId="77777777" w:rsidR="00391543" w:rsidRPr="00947439" w:rsidRDefault="00391543" w:rsidP="00943DD3">
            <w:pPr>
              <w:pStyle w:val="TAL"/>
              <w:rPr>
                <w:lang w:eastAsia="zh-CN"/>
              </w:rPr>
            </w:pPr>
            <w:r w:rsidRPr="00947439">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6E9444D4" w14:textId="77777777" w:rsidR="00391543" w:rsidRPr="00947439" w:rsidRDefault="00391543" w:rsidP="00943DD3">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49215F38" w14:textId="77777777" w:rsidR="00391543" w:rsidRPr="00947439" w:rsidRDefault="00391543" w:rsidP="00943DD3">
            <w:pPr>
              <w:pStyle w:val="TAL"/>
            </w:pPr>
            <w:r w:rsidRPr="00947439">
              <w:t>9.3.1.25</w:t>
            </w:r>
          </w:p>
        </w:tc>
        <w:tc>
          <w:tcPr>
            <w:tcW w:w="1762" w:type="dxa"/>
            <w:tcBorders>
              <w:top w:val="single" w:sz="4" w:space="0" w:color="auto"/>
              <w:left w:val="single" w:sz="4" w:space="0" w:color="auto"/>
              <w:bottom w:val="single" w:sz="4" w:space="0" w:color="auto"/>
              <w:right w:val="single" w:sz="4" w:space="0" w:color="auto"/>
            </w:tcBorders>
          </w:tcPr>
          <w:p w14:paraId="204EB7E5" w14:textId="77777777" w:rsidR="00391543" w:rsidRPr="00947439" w:rsidRDefault="00391543" w:rsidP="00943DD3">
            <w:pPr>
              <w:pStyle w:val="TAL"/>
            </w:pPr>
          </w:p>
        </w:tc>
        <w:tc>
          <w:tcPr>
            <w:tcW w:w="1288" w:type="dxa"/>
            <w:tcBorders>
              <w:top w:val="single" w:sz="4" w:space="0" w:color="auto"/>
              <w:left w:val="single" w:sz="4" w:space="0" w:color="auto"/>
              <w:bottom w:val="single" w:sz="4" w:space="0" w:color="auto"/>
              <w:right w:val="single" w:sz="4" w:space="0" w:color="auto"/>
            </w:tcBorders>
          </w:tcPr>
          <w:p w14:paraId="06F189C9" w14:textId="77777777" w:rsidR="00391543" w:rsidRPr="00947439" w:rsidDel="00C1133D" w:rsidRDefault="00391543" w:rsidP="00943DD3">
            <w:pPr>
              <w:pStyle w:val="TAC"/>
            </w:pPr>
            <w:r w:rsidRPr="00947439">
              <w:t>YES</w:t>
            </w:r>
          </w:p>
        </w:tc>
        <w:tc>
          <w:tcPr>
            <w:tcW w:w="1274" w:type="dxa"/>
            <w:tcBorders>
              <w:top w:val="single" w:sz="4" w:space="0" w:color="auto"/>
              <w:left w:val="single" w:sz="4" w:space="0" w:color="auto"/>
              <w:bottom w:val="single" w:sz="4" w:space="0" w:color="auto"/>
              <w:right w:val="single" w:sz="4" w:space="0" w:color="auto"/>
            </w:tcBorders>
          </w:tcPr>
          <w:p w14:paraId="7B3FA355" w14:textId="77777777" w:rsidR="00391543" w:rsidRPr="00947439" w:rsidDel="00C1133D" w:rsidRDefault="00391543" w:rsidP="00943DD3">
            <w:pPr>
              <w:pStyle w:val="TAC"/>
            </w:pPr>
            <w:r w:rsidRPr="00947439">
              <w:t>reject</w:t>
            </w:r>
          </w:p>
        </w:tc>
      </w:tr>
      <w:tr w:rsidR="00391543" w:rsidRPr="00947439" w14:paraId="287BE8CE" w14:textId="77777777" w:rsidTr="00943DD3">
        <w:tc>
          <w:tcPr>
            <w:tcW w:w="2394" w:type="dxa"/>
            <w:tcBorders>
              <w:top w:val="single" w:sz="4" w:space="0" w:color="auto"/>
              <w:left w:val="single" w:sz="4" w:space="0" w:color="auto"/>
              <w:bottom w:val="single" w:sz="4" w:space="0" w:color="auto"/>
              <w:right w:val="single" w:sz="4" w:space="0" w:color="auto"/>
            </w:tcBorders>
          </w:tcPr>
          <w:p w14:paraId="1FD19D51" w14:textId="77777777" w:rsidR="00391543" w:rsidRPr="00947439" w:rsidRDefault="00391543" w:rsidP="00943DD3">
            <w:pPr>
              <w:keepNext/>
              <w:keepLines/>
              <w:spacing w:after="0"/>
              <w:rPr>
                <w:rFonts w:ascii="Arial" w:hAnsi="Arial"/>
                <w:sz w:val="18"/>
              </w:rPr>
            </w:pPr>
            <w:r w:rsidRPr="00947439">
              <w:rPr>
                <w:rFonts w:ascii="Arial" w:hAnsi="Arial"/>
                <w:b/>
                <w:sz w:val="18"/>
              </w:rPr>
              <w:t xml:space="preserve">Candidate </w:t>
            </w:r>
            <w:proofErr w:type="spellStart"/>
            <w:r w:rsidRPr="00947439">
              <w:rPr>
                <w:rFonts w:ascii="Arial" w:hAnsi="Arial"/>
                <w:b/>
                <w:sz w:val="18"/>
              </w:rPr>
              <w:t>SpCell</w:t>
            </w:r>
            <w:proofErr w:type="spellEnd"/>
            <w:r w:rsidRPr="00947439">
              <w:rPr>
                <w:rFonts w:ascii="Arial" w:hAnsi="Arial"/>
                <w:b/>
                <w:sz w:val="18"/>
              </w:rPr>
              <w:t xml:space="preserve"> List</w:t>
            </w:r>
          </w:p>
        </w:tc>
        <w:tc>
          <w:tcPr>
            <w:tcW w:w="1260" w:type="dxa"/>
            <w:tcBorders>
              <w:top w:val="single" w:sz="4" w:space="0" w:color="auto"/>
              <w:left w:val="single" w:sz="4" w:space="0" w:color="auto"/>
              <w:bottom w:val="single" w:sz="4" w:space="0" w:color="auto"/>
              <w:right w:val="single" w:sz="4" w:space="0" w:color="auto"/>
            </w:tcBorders>
          </w:tcPr>
          <w:p w14:paraId="478CE91E" w14:textId="77777777" w:rsidR="00391543" w:rsidRPr="00947439" w:rsidDel="00AF104C" w:rsidRDefault="00391543" w:rsidP="00943DD3">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03D802B0" w14:textId="77777777" w:rsidR="00391543" w:rsidRPr="00947439" w:rsidRDefault="00391543" w:rsidP="00943DD3">
            <w:pPr>
              <w:pStyle w:val="TAL"/>
              <w:rPr>
                <w:i/>
              </w:rPr>
            </w:pPr>
            <w:r w:rsidRPr="00947439">
              <w:rPr>
                <w:i/>
              </w:rPr>
              <w:t>0..1</w:t>
            </w:r>
          </w:p>
        </w:tc>
        <w:tc>
          <w:tcPr>
            <w:tcW w:w="1260" w:type="dxa"/>
            <w:tcBorders>
              <w:top w:val="single" w:sz="4" w:space="0" w:color="auto"/>
              <w:left w:val="single" w:sz="4" w:space="0" w:color="auto"/>
              <w:bottom w:val="single" w:sz="4" w:space="0" w:color="auto"/>
              <w:right w:val="single" w:sz="4" w:space="0" w:color="auto"/>
            </w:tcBorders>
          </w:tcPr>
          <w:p w14:paraId="10EBC4CD" w14:textId="77777777" w:rsidR="00391543" w:rsidRPr="00947439" w:rsidRDefault="00391543" w:rsidP="00943DD3">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3FE99C0D" w14:textId="77777777" w:rsidR="00391543" w:rsidRPr="00947439" w:rsidRDefault="00391543" w:rsidP="00943DD3">
            <w:pPr>
              <w:pStyle w:val="TAL"/>
            </w:pPr>
          </w:p>
        </w:tc>
        <w:tc>
          <w:tcPr>
            <w:tcW w:w="1288" w:type="dxa"/>
            <w:tcBorders>
              <w:top w:val="single" w:sz="4" w:space="0" w:color="auto"/>
              <w:left w:val="single" w:sz="4" w:space="0" w:color="auto"/>
              <w:bottom w:val="single" w:sz="4" w:space="0" w:color="auto"/>
              <w:right w:val="single" w:sz="4" w:space="0" w:color="auto"/>
            </w:tcBorders>
          </w:tcPr>
          <w:p w14:paraId="001485AE" w14:textId="77777777" w:rsidR="00391543" w:rsidRPr="00947439" w:rsidRDefault="00391543" w:rsidP="00943DD3">
            <w:pPr>
              <w:pStyle w:val="TAC"/>
            </w:pPr>
            <w:r w:rsidRPr="00947439">
              <w:t>YES</w:t>
            </w:r>
          </w:p>
        </w:tc>
        <w:tc>
          <w:tcPr>
            <w:tcW w:w="1274" w:type="dxa"/>
            <w:tcBorders>
              <w:top w:val="single" w:sz="4" w:space="0" w:color="auto"/>
              <w:left w:val="single" w:sz="4" w:space="0" w:color="auto"/>
              <w:bottom w:val="single" w:sz="4" w:space="0" w:color="auto"/>
              <w:right w:val="single" w:sz="4" w:space="0" w:color="auto"/>
            </w:tcBorders>
          </w:tcPr>
          <w:p w14:paraId="2E59075B" w14:textId="77777777" w:rsidR="00391543" w:rsidRPr="00947439" w:rsidDel="00AF104C" w:rsidRDefault="00391543" w:rsidP="00943DD3">
            <w:pPr>
              <w:pStyle w:val="TAC"/>
            </w:pPr>
            <w:r w:rsidRPr="00947439">
              <w:t>ignore</w:t>
            </w:r>
          </w:p>
        </w:tc>
      </w:tr>
      <w:tr w:rsidR="00391543" w:rsidRPr="00947439" w14:paraId="023835FC" w14:textId="77777777" w:rsidTr="00943DD3">
        <w:tc>
          <w:tcPr>
            <w:tcW w:w="2394" w:type="dxa"/>
            <w:tcBorders>
              <w:top w:val="single" w:sz="4" w:space="0" w:color="auto"/>
              <w:left w:val="single" w:sz="4" w:space="0" w:color="auto"/>
              <w:bottom w:val="single" w:sz="4" w:space="0" w:color="auto"/>
              <w:right w:val="single" w:sz="4" w:space="0" w:color="auto"/>
            </w:tcBorders>
          </w:tcPr>
          <w:p w14:paraId="349EF789" w14:textId="77777777" w:rsidR="00391543" w:rsidRPr="00947439" w:rsidRDefault="00391543" w:rsidP="00943DD3">
            <w:pPr>
              <w:keepNext/>
              <w:keepLines/>
              <w:spacing w:after="0"/>
              <w:ind w:leftChars="100" w:left="200"/>
              <w:rPr>
                <w:rFonts w:ascii="Arial" w:hAnsi="Arial"/>
                <w:sz w:val="18"/>
              </w:rPr>
            </w:pPr>
            <w:r w:rsidRPr="00947439">
              <w:rPr>
                <w:rFonts w:ascii="Arial" w:hAnsi="Arial"/>
                <w:b/>
                <w:sz w:val="18"/>
              </w:rPr>
              <w:t xml:space="preserve">&gt;Candidate </w:t>
            </w:r>
            <w:proofErr w:type="spellStart"/>
            <w:r w:rsidRPr="00947439">
              <w:rPr>
                <w:rFonts w:ascii="Arial" w:hAnsi="Arial"/>
                <w:b/>
                <w:sz w:val="18"/>
              </w:rPr>
              <w:t>SpCell</w:t>
            </w:r>
            <w:proofErr w:type="spellEnd"/>
            <w:r w:rsidRPr="00947439">
              <w:rPr>
                <w:rFonts w:ascii="Arial" w:hAnsi="Arial"/>
                <w:b/>
                <w:sz w:val="18"/>
              </w:rPr>
              <w:t xml:space="preserve"> Item IEs</w:t>
            </w:r>
          </w:p>
        </w:tc>
        <w:tc>
          <w:tcPr>
            <w:tcW w:w="1260" w:type="dxa"/>
            <w:tcBorders>
              <w:top w:val="single" w:sz="4" w:space="0" w:color="auto"/>
              <w:left w:val="single" w:sz="4" w:space="0" w:color="auto"/>
              <w:bottom w:val="single" w:sz="4" w:space="0" w:color="auto"/>
              <w:right w:val="single" w:sz="4" w:space="0" w:color="auto"/>
            </w:tcBorders>
          </w:tcPr>
          <w:p w14:paraId="518B0E4C" w14:textId="77777777" w:rsidR="00391543" w:rsidRPr="00947439" w:rsidDel="00AF104C" w:rsidRDefault="00391543" w:rsidP="00943DD3">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5EB0570B" w14:textId="77777777" w:rsidR="00391543" w:rsidRPr="00947439" w:rsidRDefault="00391543" w:rsidP="00943DD3">
            <w:pPr>
              <w:pStyle w:val="TAL"/>
              <w:rPr>
                <w:i/>
              </w:rPr>
            </w:pPr>
            <w:r w:rsidRPr="00947439">
              <w:rPr>
                <w:i/>
              </w:rPr>
              <w:t>1 .. &lt;</w:t>
            </w:r>
            <w:proofErr w:type="spellStart"/>
            <w:r w:rsidRPr="00947439">
              <w:rPr>
                <w:i/>
              </w:rPr>
              <w:t>maxnoofCandidateSpCells</w:t>
            </w:r>
            <w:proofErr w:type="spellEnd"/>
            <w:r w:rsidRPr="00947439">
              <w:rPr>
                <w:i/>
              </w:rPr>
              <w:t>&gt;</w:t>
            </w:r>
          </w:p>
        </w:tc>
        <w:tc>
          <w:tcPr>
            <w:tcW w:w="1260" w:type="dxa"/>
            <w:tcBorders>
              <w:top w:val="single" w:sz="4" w:space="0" w:color="auto"/>
              <w:left w:val="single" w:sz="4" w:space="0" w:color="auto"/>
              <w:bottom w:val="single" w:sz="4" w:space="0" w:color="auto"/>
              <w:right w:val="single" w:sz="4" w:space="0" w:color="auto"/>
            </w:tcBorders>
          </w:tcPr>
          <w:p w14:paraId="2E082E3E" w14:textId="77777777" w:rsidR="00391543" w:rsidRPr="00947439" w:rsidRDefault="00391543" w:rsidP="00943DD3">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0AE2D3EC" w14:textId="77777777" w:rsidR="00391543" w:rsidRPr="00947439" w:rsidRDefault="00391543" w:rsidP="00943DD3">
            <w:pPr>
              <w:pStyle w:val="TAL"/>
            </w:pPr>
          </w:p>
        </w:tc>
        <w:tc>
          <w:tcPr>
            <w:tcW w:w="1288" w:type="dxa"/>
            <w:tcBorders>
              <w:top w:val="single" w:sz="4" w:space="0" w:color="auto"/>
              <w:left w:val="single" w:sz="4" w:space="0" w:color="auto"/>
              <w:bottom w:val="single" w:sz="4" w:space="0" w:color="auto"/>
              <w:right w:val="single" w:sz="4" w:space="0" w:color="auto"/>
            </w:tcBorders>
          </w:tcPr>
          <w:p w14:paraId="3AE8BE94" w14:textId="77777777" w:rsidR="00391543" w:rsidRPr="00947439" w:rsidRDefault="00391543" w:rsidP="00943DD3">
            <w:pPr>
              <w:pStyle w:val="TAC"/>
            </w:pPr>
            <w:r w:rsidRPr="00947439">
              <w:t>EACH</w:t>
            </w:r>
          </w:p>
        </w:tc>
        <w:tc>
          <w:tcPr>
            <w:tcW w:w="1274" w:type="dxa"/>
            <w:tcBorders>
              <w:top w:val="single" w:sz="4" w:space="0" w:color="auto"/>
              <w:left w:val="single" w:sz="4" w:space="0" w:color="auto"/>
              <w:bottom w:val="single" w:sz="4" w:space="0" w:color="auto"/>
              <w:right w:val="single" w:sz="4" w:space="0" w:color="auto"/>
            </w:tcBorders>
          </w:tcPr>
          <w:p w14:paraId="0DE4164D" w14:textId="77777777" w:rsidR="00391543" w:rsidRPr="00947439" w:rsidDel="00AF104C" w:rsidRDefault="00391543" w:rsidP="00943DD3">
            <w:pPr>
              <w:pStyle w:val="TAC"/>
            </w:pPr>
            <w:r w:rsidRPr="00947439">
              <w:t>ignore</w:t>
            </w:r>
          </w:p>
        </w:tc>
      </w:tr>
      <w:tr w:rsidR="00391543" w:rsidRPr="00947439" w14:paraId="348F0E4E" w14:textId="77777777" w:rsidTr="00943DD3">
        <w:tc>
          <w:tcPr>
            <w:tcW w:w="2394" w:type="dxa"/>
            <w:tcBorders>
              <w:top w:val="single" w:sz="4" w:space="0" w:color="auto"/>
              <w:left w:val="single" w:sz="4" w:space="0" w:color="auto"/>
              <w:bottom w:val="single" w:sz="4" w:space="0" w:color="auto"/>
              <w:right w:val="single" w:sz="4" w:space="0" w:color="auto"/>
            </w:tcBorders>
          </w:tcPr>
          <w:p w14:paraId="417BA5E4" w14:textId="77777777" w:rsidR="00391543" w:rsidRPr="00947439" w:rsidRDefault="00391543" w:rsidP="00943DD3">
            <w:pPr>
              <w:keepNext/>
              <w:keepLines/>
              <w:spacing w:after="0"/>
              <w:ind w:leftChars="200" w:left="400"/>
              <w:rPr>
                <w:rFonts w:ascii="Arial" w:hAnsi="Arial"/>
                <w:sz w:val="18"/>
              </w:rPr>
            </w:pPr>
            <w:r w:rsidRPr="00947439">
              <w:rPr>
                <w:rFonts w:ascii="Arial" w:hAnsi="Arial"/>
                <w:sz w:val="18"/>
              </w:rPr>
              <w:t xml:space="preserve">&gt;&gt;Candidate </w:t>
            </w:r>
            <w:proofErr w:type="spellStart"/>
            <w:r w:rsidRPr="00947439">
              <w:rPr>
                <w:rFonts w:ascii="Arial" w:hAnsi="Arial"/>
                <w:sz w:val="18"/>
              </w:rPr>
              <w:t>SpCell</w:t>
            </w:r>
            <w:proofErr w:type="spellEnd"/>
            <w:r w:rsidRPr="00947439">
              <w:rPr>
                <w:rFonts w:ascii="Arial" w:hAnsi="Arial"/>
                <w:sz w:val="18"/>
              </w:rPr>
              <w:t xml:space="preserve"> ID</w:t>
            </w:r>
          </w:p>
        </w:tc>
        <w:tc>
          <w:tcPr>
            <w:tcW w:w="1260" w:type="dxa"/>
            <w:tcBorders>
              <w:top w:val="single" w:sz="4" w:space="0" w:color="auto"/>
              <w:left w:val="single" w:sz="4" w:space="0" w:color="auto"/>
              <w:bottom w:val="single" w:sz="4" w:space="0" w:color="auto"/>
              <w:right w:val="single" w:sz="4" w:space="0" w:color="auto"/>
            </w:tcBorders>
          </w:tcPr>
          <w:p w14:paraId="3F97EF27" w14:textId="77777777" w:rsidR="00391543" w:rsidRPr="00947439" w:rsidDel="00AF104C" w:rsidRDefault="00391543" w:rsidP="00943DD3">
            <w:pPr>
              <w:pStyle w:val="TAL"/>
              <w:rPr>
                <w:lang w:eastAsia="zh-CN"/>
              </w:rPr>
            </w:pPr>
            <w:r w:rsidRPr="00947439">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42BE750C" w14:textId="77777777" w:rsidR="00391543" w:rsidRPr="00947439" w:rsidRDefault="00391543" w:rsidP="00943DD3">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1F9D2AF2" w14:textId="77777777" w:rsidR="00391543" w:rsidRPr="00947439" w:rsidRDefault="00391543" w:rsidP="00943DD3">
            <w:pPr>
              <w:pStyle w:val="TAL"/>
              <w:rPr>
                <w:rFonts w:cs="Arial"/>
                <w:szCs w:val="18"/>
                <w:lang w:eastAsia="ja-JP"/>
              </w:rPr>
            </w:pPr>
            <w:r w:rsidRPr="00947439">
              <w:rPr>
                <w:rFonts w:cs="Arial"/>
                <w:szCs w:val="18"/>
                <w:lang w:eastAsia="ja-JP"/>
              </w:rPr>
              <w:t>NR CGI</w:t>
            </w:r>
          </w:p>
          <w:p w14:paraId="6B855ABB" w14:textId="77777777" w:rsidR="00391543" w:rsidRPr="00947439" w:rsidRDefault="00391543" w:rsidP="00943DD3">
            <w:pPr>
              <w:pStyle w:val="TAL"/>
              <w:rPr>
                <w:rFonts w:cs="Arial"/>
                <w:szCs w:val="18"/>
                <w:lang w:eastAsia="ja-JP"/>
              </w:rPr>
            </w:pPr>
            <w:r w:rsidRPr="00947439">
              <w:rPr>
                <w:rFonts w:cs="Arial"/>
                <w:szCs w:val="18"/>
                <w:lang w:eastAsia="ja-JP"/>
              </w:rPr>
              <w:t>9.3.1.12</w:t>
            </w:r>
          </w:p>
        </w:tc>
        <w:tc>
          <w:tcPr>
            <w:tcW w:w="1762" w:type="dxa"/>
            <w:tcBorders>
              <w:top w:val="single" w:sz="4" w:space="0" w:color="auto"/>
              <w:left w:val="single" w:sz="4" w:space="0" w:color="auto"/>
              <w:bottom w:val="single" w:sz="4" w:space="0" w:color="auto"/>
              <w:right w:val="single" w:sz="4" w:space="0" w:color="auto"/>
            </w:tcBorders>
          </w:tcPr>
          <w:p w14:paraId="75F6A972" w14:textId="77777777" w:rsidR="00391543" w:rsidRPr="00947439" w:rsidRDefault="00391543" w:rsidP="00943DD3">
            <w:pPr>
              <w:pStyle w:val="TAL"/>
            </w:pPr>
            <w:r w:rsidRPr="00947439">
              <w:t>Special Cell as defined in TS 38.321 [16]</w:t>
            </w:r>
          </w:p>
        </w:tc>
        <w:tc>
          <w:tcPr>
            <w:tcW w:w="1288" w:type="dxa"/>
            <w:tcBorders>
              <w:top w:val="single" w:sz="4" w:space="0" w:color="auto"/>
              <w:left w:val="single" w:sz="4" w:space="0" w:color="auto"/>
              <w:bottom w:val="single" w:sz="4" w:space="0" w:color="auto"/>
              <w:right w:val="single" w:sz="4" w:space="0" w:color="auto"/>
            </w:tcBorders>
          </w:tcPr>
          <w:p w14:paraId="12CF81D0" w14:textId="77777777" w:rsidR="00391543" w:rsidRPr="00947439" w:rsidRDefault="00391543" w:rsidP="00943DD3">
            <w:pPr>
              <w:pStyle w:val="TAC"/>
            </w:pPr>
            <w:r w:rsidRPr="00947439">
              <w:t>-</w:t>
            </w:r>
          </w:p>
        </w:tc>
        <w:tc>
          <w:tcPr>
            <w:tcW w:w="1274" w:type="dxa"/>
            <w:tcBorders>
              <w:top w:val="single" w:sz="4" w:space="0" w:color="auto"/>
              <w:left w:val="single" w:sz="4" w:space="0" w:color="auto"/>
              <w:bottom w:val="single" w:sz="4" w:space="0" w:color="auto"/>
              <w:right w:val="single" w:sz="4" w:space="0" w:color="auto"/>
            </w:tcBorders>
          </w:tcPr>
          <w:p w14:paraId="3DB3C4BB" w14:textId="77777777" w:rsidR="00391543" w:rsidRPr="00947439" w:rsidDel="00AF104C" w:rsidRDefault="00391543" w:rsidP="00943DD3">
            <w:pPr>
              <w:pStyle w:val="TAC"/>
            </w:pPr>
          </w:p>
        </w:tc>
      </w:tr>
      <w:tr w:rsidR="00391543" w:rsidRPr="00947439" w14:paraId="560D54A6" w14:textId="77777777" w:rsidTr="00943DD3">
        <w:tc>
          <w:tcPr>
            <w:tcW w:w="2394" w:type="dxa"/>
            <w:tcBorders>
              <w:top w:val="single" w:sz="4" w:space="0" w:color="auto"/>
              <w:left w:val="single" w:sz="4" w:space="0" w:color="auto"/>
              <w:bottom w:val="single" w:sz="4" w:space="0" w:color="auto"/>
              <w:right w:val="single" w:sz="4" w:space="0" w:color="auto"/>
            </w:tcBorders>
          </w:tcPr>
          <w:p w14:paraId="6F248E0A" w14:textId="77777777" w:rsidR="00391543" w:rsidRPr="00947439" w:rsidRDefault="00391543" w:rsidP="00943DD3">
            <w:pPr>
              <w:keepNext/>
              <w:keepLines/>
              <w:spacing w:after="0"/>
              <w:rPr>
                <w:rFonts w:ascii="Arial" w:hAnsi="Arial"/>
                <w:sz w:val="18"/>
              </w:rPr>
            </w:pPr>
            <w:r w:rsidRPr="00947439">
              <w:rPr>
                <w:rFonts w:ascii="Arial" w:hAnsi="Arial"/>
                <w:sz w:val="18"/>
              </w:rPr>
              <w:t xml:space="preserve">DRX Cycle </w:t>
            </w:r>
          </w:p>
        </w:tc>
        <w:tc>
          <w:tcPr>
            <w:tcW w:w="1260" w:type="dxa"/>
            <w:tcBorders>
              <w:top w:val="single" w:sz="4" w:space="0" w:color="auto"/>
              <w:left w:val="single" w:sz="4" w:space="0" w:color="auto"/>
              <w:bottom w:val="single" w:sz="4" w:space="0" w:color="auto"/>
              <w:right w:val="single" w:sz="4" w:space="0" w:color="auto"/>
            </w:tcBorders>
          </w:tcPr>
          <w:p w14:paraId="686A0F50" w14:textId="77777777" w:rsidR="00391543" w:rsidRPr="00947439" w:rsidRDefault="00391543" w:rsidP="00943DD3">
            <w:pPr>
              <w:pStyle w:val="TAL"/>
              <w:rPr>
                <w:lang w:eastAsia="zh-CN"/>
              </w:rPr>
            </w:pPr>
            <w:r w:rsidRPr="00947439">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47DA6FAA" w14:textId="77777777" w:rsidR="00391543" w:rsidRPr="00947439" w:rsidRDefault="00391543" w:rsidP="00943DD3">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21FAB369" w14:textId="77777777" w:rsidR="00391543" w:rsidRPr="00947439" w:rsidRDefault="00391543" w:rsidP="00943DD3">
            <w:pPr>
              <w:pStyle w:val="TAL"/>
            </w:pPr>
            <w:r w:rsidRPr="00947439">
              <w:t xml:space="preserve">DRX Cycle </w:t>
            </w:r>
          </w:p>
          <w:p w14:paraId="29C19724" w14:textId="77777777" w:rsidR="00391543" w:rsidRPr="00947439" w:rsidRDefault="00391543" w:rsidP="00943DD3">
            <w:pPr>
              <w:pStyle w:val="TAL"/>
            </w:pPr>
            <w:r w:rsidRPr="00947439">
              <w:t>9.3.1.24</w:t>
            </w:r>
          </w:p>
        </w:tc>
        <w:tc>
          <w:tcPr>
            <w:tcW w:w="1762" w:type="dxa"/>
            <w:tcBorders>
              <w:top w:val="single" w:sz="4" w:space="0" w:color="auto"/>
              <w:left w:val="single" w:sz="4" w:space="0" w:color="auto"/>
              <w:bottom w:val="single" w:sz="4" w:space="0" w:color="auto"/>
              <w:right w:val="single" w:sz="4" w:space="0" w:color="auto"/>
            </w:tcBorders>
          </w:tcPr>
          <w:p w14:paraId="02D00B4F" w14:textId="77777777" w:rsidR="00391543" w:rsidRPr="00947439" w:rsidRDefault="00391543" w:rsidP="00943DD3">
            <w:pPr>
              <w:pStyle w:val="TAL"/>
            </w:pPr>
          </w:p>
        </w:tc>
        <w:tc>
          <w:tcPr>
            <w:tcW w:w="1288" w:type="dxa"/>
            <w:tcBorders>
              <w:top w:val="single" w:sz="4" w:space="0" w:color="auto"/>
              <w:left w:val="single" w:sz="4" w:space="0" w:color="auto"/>
              <w:bottom w:val="single" w:sz="4" w:space="0" w:color="auto"/>
              <w:right w:val="single" w:sz="4" w:space="0" w:color="auto"/>
            </w:tcBorders>
          </w:tcPr>
          <w:p w14:paraId="024E9744" w14:textId="77777777" w:rsidR="00391543" w:rsidRPr="00947439" w:rsidRDefault="00391543" w:rsidP="00943DD3">
            <w:pPr>
              <w:pStyle w:val="TAC"/>
            </w:pPr>
            <w:r w:rsidRPr="00947439">
              <w:t>YES</w:t>
            </w:r>
          </w:p>
        </w:tc>
        <w:tc>
          <w:tcPr>
            <w:tcW w:w="1274" w:type="dxa"/>
            <w:tcBorders>
              <w:top w:val="single" w:sz="4" w:space="0" w:color="auto"/>
              <w:left w:val="single" w:sz="4" w:space="0" w:color="auto"/>
              <w:bottom w:val="single" w:sz="4" w:space="0" w:color="auto"/>
              <w:right w:val="single" w:sz="4" w:space="0" w:color="auto"/>
            </w:tcBorders>
          </w:tcPr>
          <w:p w14:paraId="1C0DBCB6" w14:textId="77777777" w:rsidR="00391543" w:rsidRPr="00947439" w:rsidRDefault="00391543" w:rsidP="00943DD3">
            <w:pPr>
              <w:pStyle w:val="TAC"/>
            </w:pPr>
            <w:r w:rsidRPr="00947439">
              <w:t>ignore</w:t>
            </w:r>
          </w:p>
        </w:tc>
      </w:tr>
      <w:tr w:rsidR="00391543" w:rsidRPr="00947439" w14:paraId="78E41800" w14:textId="77777777" w:rsidTr="00943DD3">
        <w:tc>
          <w:tcPr>
            <w:tcW w:w="2394" w:type="dxa"/>
          </w:tcPr>
          <w:p w14:paraId="587541E4" w14:textId="77777777" w:rsidR="00391543" w:rsidRPr="00947439" w:rsidRDefault="00391543" w:rsidP="00943DD3">
            <w:pPr>
              <w:keepNext/>
              <w:keepLines/>
              <w:spacing w:after="0"/>
              <w:rPr>
                <w:rFonts w:ascii="Arial" w:hAnsi="Arial"/>
                <w:sz w:val="18"/>
              </w:rPr>
            </w:pPr>
            <w:r w:rsidRPr="00947439">
              <w:rPr>
                <w:rFonts w:ascii="Arial" w:hAnsi="Arial"/>
                <w:sz w:val="18"/>
              </w:rPr>
              <w:t>Resource Coordination Transfer Container</w:t>
            </w:r>
          </w:p>
        </w:tc>
        <w:tc>
          <w:tcPr>
            <w:tcW w:w="1260" w:type="dxa"/>
          </w:tcPr>
          <w:p w14:paraId="256D9CA6" w14:textId="77777777" w:rsidR="00391543" w:rsidRPr="00947439" w:rsidRDefault="00391543" w:rsidP="00943DD3">
            <w:pPr>
              <w:pStyle w:val="TAL"/>
            </w:pPr>
            <w:r w:rsidRPr="00947439">
              <w:t>O</w:t>
            </w:r>
          </w:p>
        </w:tc>
        <w:tc>
          <w:tcPr>
            <w:tcW w:w="1247" w:type="dxa"/>
          </w:tcPr>
          <w:p w14:paraId="791F5774" w14:textId="77777777" w:rsidR="00391543" w:rsidRPr="00947439" w:rsidRDefault="00391543" w:rsidP="00943DD3">
            <w:pPr>
              <w:pStyle w:val="TAL"/>
              <w:rPr>
                <w:i/>
              </w:rPr>
            </w:pPr>
          </w:p>
        </w:tc>
        <w:tc>
          <w:tcPr>
            <w:tcW w:w="1260" w:type="dxa"/>
          </w:tcPr>
          <w:p w14:paraId="426B0476" w14:textId="77777777" w:rsidR="00391543" w:rsidRPr="00947439" w:rsidRDefault="00391543" w:rsidP="00943DD3">
            <w:pPr>
              <w:pStyle w:val="TAL"/>
            </w:pPr>
            <w:r w:rsidRPr="00947439">
              <w:t>OCTET STRING</w:t>
            </w:r>
          </w:p>
        </w:tc>
        <w:tc>
          <w:tcPr>
            <w:tcW w:w="1762" w:type="dxa"/>
          </w:tcPr>
          <w:p w14:paraId="1E96FE82" w14:textId="77777777" w:rsidR="00391543" w:rsidRPr="00947439" w:rsidRDefault="00391543" w:rsidP="00943DD3">
            <w:pPr>
              <w:pStyle w:val="TAL"/>
            </w:pPr>
            <w:r w:rsidRPr="00947439">
              <w:t xml:space="preserve">Includes the </w:t>
            </w:r>
            <w:proofErr w:type="spellStart"/>
            <w:r w:rsidRPr="00947439">
              <w:rPr>
                <w:i/>
              </w:rPr>
              <w:t>MeNB</w:t>
            </w:r>
            <w:proofErr w:type="spellEnd"/>
            <w:r w:rsidRPr="00947439">
              <w:rPr>
                <w:i/>
              </w:rPr>
              <w:t xml:space="preserve"> Resource Coordination Information</w:t>
            </w:r>
            <w:r w:rsidRPr="00947439">
              <w:t xml:space="preserve"> IE as defined in subclause 9.2.116 of TS 36.423 [9] for EN-DC case or </w:t>
            </w:r>
            <w:r w:rsidRPr="00947439">
              <w:rPr>
                <w:i/>
              </w:rPr>
              <w:t>MR-DC Resource Coordination Information</w:t>
            </w:r>
            <w:r w:rsidRPr="00947439">
              <w:t xml:space="preserve"> IE as defined in TS 38.423 [28] for NGEN-DC and NE-DC cases.</w:t>
            </w:r>
          </w:p>
        </w:tc>
        <w:tc>
          <w:tcPr>
            <w:tcW w:w="1288" w:type="dxa"/>
          </w:tcPr>
          <w:p w14:paraId="21AE7A53" w14:textId="77777777" w:rsidR="00391543" w:rsidRPr="00947439" w:rsidRDefault="00391543" w:rsidP="00943DD3">
            <w:pPr>
              <w:pStyle w:val="TAC"/>
            </w:pPr>
            <w:r w:rsidRPr="00947439">
              <w:rPr>
                <w:rFonts w:eastAsia="MS Mincho"/>
              </w:rPr>
              <w:t>YES</w:t>
            </w:r>
          </w:p>
        </w:tc>
        <w:tc>
          <w:tcPr>
            <w:tcW w:w="1274" w:type="dxa"/>
          </w:tcPr>
          <w:p w14:paraId="3D97855D" w14:textId="77777777" w:rsidR="00391543" w:rsidRPr="00947439" w:rsidRDefault="00391543" w:rsidP="00943DD3">
            <w:pPr>
              <w:pStyle w:val="TAC"/>
            </w:pPr>
            <w:r w:rsidRPr="00947439">
              <w:t>ignore</w:t>
            </w:r>
          </w:p>
        </w:tc>
      </w:tr>
      <w:tr w:rsidR="00391543" w:rsidRPr="00947439" w14:paraId="33F7D848" w14:textId="77777777" w:rsidTr="00943DD3">
        <w:tc>
          <w:tcPr>
            <w:tcW w:w="2394" w:type="dxa"/>
            <w:tcBorders>
              <w:top w:val="single" w:sz="4" w:space="0" w:color="auto"/>
              <w:left w:val="single" w:sz="4" w:space="0" w:color="auto"/>
              <w:bottom w:val="single" w:sz="4" w:space="0" w:color="auto"/>
              <w:right w:val="single" w:sz="4" w:space="0" w:color="auto"/>
            </w:tcBorders>
          </w:tcPr>
          <w:p w14:paraId="6179A252" w14:textId="77777777" w:rsidR="00391543" w:rsidRPr="00947439" w:rsidRDefault="00391543" w:rsidP="00943DD3">
            <w:pPr>
              <w:keepNext/>
              <w:keepLines/>
              <w:spacing w:after="0"/>
              <w:rPr>
                <w:rFonts w:ascii="Arial" w:hAnsi="Arial"/>
                <w:b/>
                <w:sz w:val="18"/>
              </w:rPr>
            </w:pPr>
            <w:proofErr w:type="spellStart"/>
            <w:r w:rsidRPr="00947439">
              <w:rPr>
                <w:rFonts w:ascii="Arial" w:hAnsi="Arial"/>
                <w:b/>
                <w:sz w:val="18"/>
              </w:rPr>
              <w:t>SCell</w:t>
            </w:r>
            <w:proofErr w:type="spellEnd"/>
            <w:r w:rsidRPr="00947439">
              <w:rPr>
                <w:rFonts w:ascii="Arial" w:hAnsi="Arial"/>
                <w:b/>
                <w:sz w:val="18"/>
              </w:rPr>
              <w:t xml:space="preserve"> To Be Setup List</w:t>
            </w:r>
          </w:p>
        </w:tc>
        <w:tc>
          <w:tcPr>
            <w:tcW w:w="1260" w:type="dxa"/>
            <w:tcBorders>
              <w:top w:val="single" w:sz="4" w:space="0" w:color="auto"/>
              <w:left w:val="single" w:sz="4" w:space="0" w:color="auto"/>
              <w:bottom w:val="single" w:sz="4" w:space="0" w:color="auto"/>
              <w:right w:val="single" w:sz="4" w:space="0" w:color="auto"/>
            </w:tcBorders>
          </w:tcPr>
          <w:p w14:paraId="12551A67" w14:textId="77777777" w:rsidR="00391543" w:rsidRPr="00947439" w:rsidDel="00C1133D" w:rsidRDefault="00391543" w:rsidP="00943DD3">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65E2A97F" w14:textId="77777777" w:rsidR="00391543" w:rsidRPr="00947439" w:rsidRDefault="00391543" w:rsidP="00943DD3">
            <w:pPr>
              <w:pStyle w:val="TAL"/>
              <w:rPr>
                <w:i/>
              </w:rPr>
            </w:pPr>
            <w:r w:rsidRPr="00947439">
              <w:rPr>
                <w:i/>
              </w:rPr>
              <w:t>0..1</w:t>
            </w:r>
          </w:p>
        </w:tc>
        <w:tc>
          <w:tcPr>
            <w:tcW w:w="1260" w:type="dxa"/>
            <w:tcBorders>
              <w:top w:val="single" w:sz="4" w:space="0" w:color="auto"/>
              <w:left w:val="single" w:sz="4" w:space="0" w:color="auto"/>
              <w:bottom w:val="single" w:sz="4" w:space="0" w:color="auto"/>
              <w:right w:val="single" w:sz="4" w:space="0" w:color="auto"/>
            </w:tcBorders>
          </w:tcPr>
          <w:p w14:paraId="438D634C" w14:textId="77777777" w:rsidR="00391543" w:rsidRPr="00947439" w:rsidRDefault="00391543" w:rsidP="00943DD3">
            <w:pPr>
              <w:pStyle w:val="TAL"/>
            </w:pPr>
          </w:p>
        </w:tc>
        <w:tc>
          <w:tcPr>
            <w:tcW w:w="1762" w:type="dxa"/>
            <w:tcBorders>
              <w:top w:val="single" w:sz="4" w:space="0" w:color="auto"/>
              <w:left w:val="single" w:sz="4" w:space="0" w:color="auto"/>
              <w:bottom w:val="single" w:sz="4" w:space="0" w:color="auto"/>
              <w:right w:val="single" w:sz="4" w:space="0" w:color="auto"/>
            </w:tcBorders>
          </w:tcPr>
          <w:p w14:paraId="2227459C" w14:textId="77777777" w:rsidR="00391543" w:rsidRPr="00947439" w:rsidRDefault="00391543" w:rsidP="00943DD3">
            <w:pPr>
              <w:pStyle w:val="TAL"/>
            </w:pPr>
          </w:p>
        </w:tc>
        <w:tc>
          <w:tcPr>
            <w:tcW w:w="1288" w:type="dxa"/>
            <w:tcBorders>
              <w:top w:val="single" w:sz="4" w:space="0" w:color="auto"/>
              <w:left w:val="single" w:sz="4" w:space="0" w:color="auto"/>
              <w:bottom w:val="single" w:sz="4" w:space="0" w:color="auto"/>
              <w:right w:val="single" w:sz="4" w:space="0" w:color="auto"/>
            </w:tcBorders>
          </w:tcPr>
          <w:p w14:paraId="57A633D5" w14:textId="77777777" w:rsidR="00391543" w:rsidRPr="00947439" w:rsidDel="00C1133D" w:rsidRDefault="00391543" w:rsidP="00943DD3">
            <w:pPr>
              <w:pStyle w:val="TAC"/>
            </w:pPr>
            <w:r w:rsidRPr="00947439">
              <w:t>YES</w:t>
            </w:r>
          </w:p>
        </w:tc>
        <w:tc>
          <w:tcPr>
            <w:tcW w:w="1274" w:type="dxa"/>
            <w:tcBorders>
              <w:top w:val="single" w:sz="4" w:space="0" w:color="auto"/>
              <w:left w:val="single" w:sz="4" w:space="0" w:color="auto"/>
              <w:bottom w:val="single" w:sz="4" w:space="0" w:color="auto"/>
              <w:right w:val="single" w:sz="4" w:space="0" w:color="auto"/>
            </w:tcBorders>
          </w:tcPr>
          <w:p w14:paraId="1E1F5B22" w14:textId="77777777" w:rsidR="00391543" w:rsidRPr="00947439" w:rsidDel="00C1133D" w:rsidRDefault="00391543" w:rsidP="00943DD3">
            <w:pPr>
              <w:pStyle w:val="TAC"/>
            </w:pPr>
            <w:r w:rsidRPr="00947439">
              <w:t>ignore</w:t>
            </w:r>
          </w:p>
        </w:tc>
      </w:tr>
      <w:tr w:rsidR="00391543" w:rsidRPr="00947439" w14:paraId="40EE9E7F" w14:textId="77777777" w:rsidTr="00943DD3">
        <w:tc>
          <w:tcPr>
            <w:tcW w:w="2394" w:type="dxa"/>
            <w:tcBorders>
              <w:top w:val="single" w:sz="4" w:space="0" w:color="auto"/>
              <w:left w:val="single" w:sz="4" w:space="0" w:color="auto"/>
              <w:bottom w:val="single" w:sz="4" w:space="0" w:color="auto"/>
              <w:right w:val="single" w:sz="4" w:space="0" w:color="auto"/>
            </w:tcBorders>
          </w:tcPr>
          <w:p w14:paraId="46310D16" w14:textId="77777777" w:rsidR="00391543" w:rsidRPr="00947439" w:rsidRDefault="00391543" w:rsidP="00943DD3">
            <w:pPr>
              <w:keepNext/>
              <w:keepLines/>
              <w:spacing w:after="0"/>
              <w:ind w:leftChars="100" w:left="200"/>
              <w:rPr>
                <w:rFonts w:ascii="Arial" w:hAnsi="Arial"/>
                <w:b/>
                <w:sz w:val="18"/>
              </w:rPr>
            </w:pPr>
            <w:r w:rsidRPr="00947439">
              <w:rPr>
                <w:rFonts w:ascii="Arial" w:hAnsi="Arial"/>
                <w:b/>
                <w:sz w:val="18"/>
              </w:rPr>
              <w:t>&gt;</w:t>
            </w:r>
            <w:proofErr w:type="spellStart"/>
            <w:r w:rsidRPr="00947439">
              <w:rPr>
                <w:rFonts w:ascii="Arial" w:hAnsi="Arial"/>
                <w:b/>
                <w:sz w:val="18"/>
              </w:rPr>
              <w:t>SCell</w:t>
            </w:r>
            <w:proofErr w:type="spellEnd"/>
            <w:r w:rsidRPr="00947439">
              <w:rPr>
                <w:rFonts w:ascii="Arial" w:hAnsi="Arial"/>
                <w:b/>
                <w:sz w:val="18"/>
              </w:rPr>
              <w:t xml:space="preserve"> to Be Setup Item IEs</w:t>
            </w:r>
          </w:p>
        </w:tc>
        <w:tc>
          <w:tcPr>
            <w:tcW w:w="1260" w:type="dxa"/>
            <w:tcBorders>
              <w:top w:val="single" w:sz="4" w:space="0" w:color="auto"/>
              <w:left w:val="single" w:sz="4" w:space="0" w:color="auto"/>
              <w:bottom w:val="single" w:sz="4" w:space="0" w:color="auto"/>
              <w:right w:val="single" w:sz="4" w:space="0" w:color="auto"/>
            </w:tcBorders>
          </w:tcPr>
          <w:p w14:paraId="62CFD10B" w14:textId="77777777" w:rsidR="00391543" w:rsidRPr="00947439" w:rsidDel="00C1133D" w:rsidRDefault="00391543" w:rsidP="00943DD3">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59937AD8" w14:textId="77777777" w:rsidR="00391543" w:rsidRPr="00947439" w:rsidRDefault="00391543" w:rsidP="00943DD3">
            <w:pPr>
              <w:pStyle w:val="TAL"/>
              <w:rPr>
                <w:i/>
              </w:rPr>
            </w:pPr>
            <w:r w:rsidRPr="00947439">
              <w:rPr>
                <w:i/>
              </w:rPr>
              <w:t>1.. &lt;</w:t>
            </w:r>
            <w:proofErr w:type="spellStart"/>
            <w:r w:rsidRPr="00947439">
              <w:rPr>
                <w:i/>
              </w:rPr>
              <w:t>maxnoofSCells</w:t>
            </w:r>
            <w:proofErr w:type="spellEnd"/>
            <w:r w:rsidRPr="00947439">
              <w:rPr>
                <w:i/>
              </w:rPr>
              <w:t>&gt;</w:t>
            </w:r>
          </w:p>
        </w:tc>
        <w:tc>
          <w:tcPr>
            <w:tcW w:w="1260" w:type="dxa"/>
            <w:tcBorders>
              <w:top w:val="single" w:sz="4" w:space="0" w:color="auto"/>
              <w:left w:val="single" w:sz="4" w:space="0" w:color="auto"/>
              <w:bottom w:val="single" w:sz="4" w:space="0" w:color="auto"/>
              <w:right w:val="single" w:sz="4" w:space="0" w:color="auto"/>
            </w:tcBorders>
          </w:tcPr>
          <w:p w14:paraId="09DCA73C" w14:textId="77777777" w:rsidR="00391543" w:rsidRPr="00947439" w:rsidRDefault="00391543" w:rsidP="00943DD3">
            <w:pPr>
              <w:pStyle w:val="TAL"/>
            </w:pPr>
          </w:p>
        </w:tc>
        <w:tc>
          <w:tcPr>
            <w:tcW w:w="1762" w:type="dxa"/>
            <w:tcBorders>
              <w:top w:val="single" w:sz="4" w:space="0" w:color="auto"/>
              <w:left w:val="single" w:sz="4" w:space="0" w:color="auto"/>
              <w:bottom w:val="single" w:sz="4" w:space="0" w:color="auto"/>
              <w:right w:val="single" w:sz="4" w:space="0" w:color="auto"/>
            </w:tcBorders>
          </w:tcPr>
          <w:p w14:paraId="71085873" w14:textId="77777777" w:rsidR="00391543" w:rsidRPr="00947439" w:rsidRDefault="00391543" w:rsidP="00943DD3">
            <w:pPr>
              <w:pStyle w:val="TAL"/>
            </w:pPr>
          </w:p>
        </w:tc>
        <w:tc>
          <w:tcPr>
            <w:tcW w:w="1288" w:type="dxa"/>
            <w:tcBorders>
              <w:top w:val="single" w:sz="4" w:space="0" w:color="auto"/>
              <w:left w:val="single" w:sz="4" w:space="0" w:color="auto"/>
              <w:bottom w:val="single" w:sz="4" w:space="0" w:color="auto"/>
              <w:right w:val="single" w:sz="4" w:space="0" w:color="auto"/>
            </w:tcBorders>
          </w:tcPr>
          <w:p w14:paraId="683621B2" w14:textId="77777777" w:rsidR="00391543" w:rsidRPr="00947439" w:rsidDel="00C1133D" w:rsidRDefault="00391543" w:rsidP="00943DD3">
            <w:pPr>
              <w:pStyle w:val="TAC"/>
            </w:pPr>
            <w:r w:rsidRPr="00947439">
              <w:t>EACH</w:t>
            </w:r>
          </w:p>
        </w:tc>
        <w:tc>
          <w:tcPr>
            <w:tcW w:w="1274" w:type="dxa"/>
            <w:tcBorders>
              <w:top w:val="single" w:sz="4" w:space="0" w:color="auto"/>
              <w:left w:val="single" w:sz="4" w:space="0" w:color="auto"/>
              <w:bottom w:val="single" w:sz="4" w:space="0" w:color="auto"/>
              <w:right w:val="single" w:sz="4" w:space="0" w:color="auto"/>
            </w:tcBorders>
          </w:tcPr>
          <w:p w14:paraId="7FB7957B" w14:textId="77777777" w:rsidR="00391543" w:rsidRPr="00947439" w:rsidDel="00C1133D" w:rsidRDefault="00391543" w:rsidP="00943DD3">
            <w:pPr>
              <w:pStyle w:val="TAC"/>
            </w:pPr>
            <w:r w:rsidRPr="00947439">
              <w:t>ignore</w:t>
            </w:r>
          </w:p>
        </w:tc>
      </w:tr>
      <w:tr w:rsidR="00391543" w:rsidRPr="00947439" w14:paraId="2D30EAD1" w14:textId="77777777" w:rsidTr="00943DD3">
        <w:tc>
          <w:tcPr>
            <w:tcW w:w="2394" w:type="dxa"/>
            <w:tcBorders>
              <w:top w:val="single" w:sz="4" w:space="0" w:color="auto"/>
              <w:left w:val="single" w:sz="4" w:space="0" w:color="auto"/>
              <w:bottom w:val="single" w:sz="4" w:space="0" w:color="auto"/>
              <w:right w:val="single" w:sz="4" w:space="0" w:color="auto"/>
            </w:tcBorders>
          </w:tcPr>
          <w:p w14:paraId="1D435012" w14:textId="77777777" w:rsidR="00391543" w:rsidRPr="00947439" w:rsidRDefault="00391543" w:rsidP="00943DD3">
            <w:pPr>
              <w:keepNext/>
              <w:keepLines/>
              <w:spacing w:after="0"/>
              <w:ind w:leftChars="200" w:left="400"/>
              <w:rPr>
                <w:rFonts w:ascii="Arial" w:hAnsi="Arial"/>
                <w:sz w:val="18"/>
              </w:rPr>
            </w:pPr>
            <w:r w:rsidRPr="00947439">
              <w:rPr>
                <w:rFonts w:ascii="Arial" w:hAnsi="Arial"/>
                <w:sz w:val="18"/>
              </w:rPr>
              <w:t>&gt;&gt;</w:t>
            </w:r>
            <w:proofErr w:type="spellStart"/>
            <w:r w:rsidRPr="00947439">
              <w:rPr>
                <w:rFonts w:ascii="Arial" w:hAnsi="Arial"/>
                <w:sz w:val="18"/>
              </w:rPr>
              <w:t>SCell</w:t>
            </w:r>
            <w:proofErr w:type="spellEnd"/>
            <w:r w:rsidRPr="00947439">
              <w:rPr>
                <w:rFonts w:ascii="Arial" w:hAnsi="Arial"/>
                <w:sz w:val="18"/>
              </w:rPr>
              <w:t xml:space="preserve"> ID</w:t>
            </w:r>
          </w:p>
        </w:tc>
        <w:tc>
          <w:tcPr>
            <w:tcW w:w="1260" w:type="dxa"/>
            <w:tcBorders>
              <w:top w:val="single" w:sz="4" w:space="0" w:color="auto"/>
              <w:left w:val="single" w:sz="4" w:space="0" w:color="auto"/>
              <w:bottom w:val="single" w:sz="4" w:space="0" w:color="auto"/>
              <w:right w:val="single" w:sz="4" w:space="0" w:color="auto"/>
            </w:tcBorders>
          </w:tcPr>
          <w:p w14:paraId="3A638587" w14:textId="77777777" w:rsidR="00391543" w:rsidRPr="00947439" w:rsidDel="00C1133D" w:rsidRDefault="00391543" w:rsidP="00943DD3">
            <w:pPr>
              <w:pStyle w:val="TAL"/>
              <w:rPr>
                <w:lang w:eastAsia="zh-CN"/>
              </w:rPr>
            </w:pPr>
            <w:r w:rsidRPr="00947439">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17064E5B" w14:textId="77777777" w:rsidR="00391543" w:rsidRPr="00947439" w:rsidRDefault="00391543" w:rsidP="00943DD3">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67F8C961" w14:textId="77777777" w:rsidR="00391543" w:rsidRPr="00947439" w:rsidRDefault="00391543" w:rsidP="00943DD3">
            <w:pPr>
              <w:pStyle w:val="TAL"/>
            </w:pPr>
            <w:r w:rsidRPr="00947439">
              <w:rPr>
                <w:rFonts w:cs="Arial"/>
                <w:szCs w:val="18"/>
                <w:lang w:eastAsia="ja-JP"/>
              </w:rPr>
              <w:t xml:space="preserve">NR </w:t>
            </w:r>
            <w:r w:rsidRPr="00947439">
              <w:t>CGI</w:t>
            </w:r>
          </w:p>
          <w:p w14:paraId="4E5283A6" w14:textId="77777777" w:rsidR="00391543" w:rsidRPr="00947439" w:rsidRDefault="00391543" w:rsidP="00943DD3">
            <w:pPr>
              <w:pStyle w:val="TAL"/>
            </w:pPr>
            <w:r w:rsidRPr="00947439">
              <w:t>9.3.1.12</w:t>
            </w:r>
          </w:p>
        </w:tc>
        <w:tc>
          <w:tcPr>
            <w:tcW w:w="1762" w:type="dxa"/>
            <w:tcBorders>
              <w:top w:val="single" w:sz="4" w:space="0" w:color="auto"/>
              <w:left w:val="single" w:sz="4" w:space="0" w:color="auto"/>
              <w:bottom w:val="single" w:sz="4" w:space="0" w:color="auto"/>
              <w:right w:val="single" w:sz="4" w:space="0" w:color="auto"/>
            </w:tcBorders>
          </w:tcPr>
          <w:p w14:paraId="4E916958" w14:textId="77777777" w:rsidR="00391543" w:rsidRPr="00947439" w:rsidRDefault="00391543" w:rsidP="00943DD3">
            <w:pPr>
              <w:pStyle w:val="TAL"/>
            </w:pPr>
            <w:proofErr w:type="spellStart"/>
            <w:r w:rsidRPr="00947439">
              <w:t>SCell</w:t>
            </w:r>
            <w:proofErr w:type="spellEnd"/>
            <w:r w:rsidRPr="00947439">
              <w:t xml:space="preserve"> Identifier in </w:t>
            </w:r>
            <w:proofErr w:type="spellStart"/>
            <w:r w:rsidRPr="00947439">
              <w:t>gNB</w:t>
            </w:r>
            <w:proofErr w:type="spellEnd"/>
          </w:p>
        </w:tc>
        <w:tc>
          <w:tcPr>
            <w:tcW w:w="1288" w:type="dxa"/>
            <w:tcBorders>
              <w:top w:val="single" w:sz="4" w:space="0" w:color="auto"/>
              <w:left w:val="single" w:sz="4" w:space="0" w:color="auto"/>
              <w:bottom w:val="single" w:sz="4" w:space="0" w:color="auto"/>
              <w:right w:val="single" w:sz="4" w:space="0" w:color="auto"/>
            </w:tcBorders>
          </w:tcPr>
          <w:p w14:paraId="3B834057" w14:textId="77777777" w:rsidR="00391543" w:rsidRPr="00947439" w:rsidDel="00C1133D" w:rsidRDefault="00391543" w:rsidP="00943DD3">
            <w:pPr>
              <w:pStyle w:val="TAC"/>
            </w:pPr>
            <w:r w:rsidRPr="00947439">
              <w:t>-</w:t>
            </w:r>
          </w:p>
        </w:tc>
        <w:tc>
          <w:tcPr>
            <w:tcW w:w="1274" w:type="dxa"/>
            <w:tcBorders>
              <w:top w:val="single" w:sz="4" w:space="0" w:color="auto"/>
              <w:left w:val="single" w:sz="4" w:space="0" w:color="auto"/>
              <w:bottom w:val="single" w:sz="4" w:space="0" w:color="auto"/>
              <w:right w:val="single" w:sz="4" w:space="0" w:color="auto"/>
            </w:tcBorders>
          </w:tcPr>
          <w:p w14:paraId="35482E9C" w14:textId="77777777" w:rsidR="00391543" w:rsidRPr="00947439" w:rsidDel="00C1133D" w:rsidRDefault="00391543" w:rsidP="00943DD3">
            <w:pPr>
              <w:pStyle w:val="TAC"/>
            </w:pPr>
          </w:p>
        </w:tc>
      </w:tr>
      <w:tr w:rsidR="00391543" w:rsidRPr="00947439" w14:paraId="63B7562D" w14:textId="77777777" w:rsidTr="00943DD3">
        <w:tc>
          <w:tcPr>
            <w:tcW w:w="2394" w:type="dxa"/>
            <w:tcBorders>
              <w:top w:val="single" w:sz="4" w:space="0" w:color="auto"/>
              <w:left w:val="single" w:sz="4" w:space="0" w:color="auto"/>
              <w:bottom w:val="single" w:sz="4" w:space="0" w:color="auto"/>
              <w:right w:val="single" w:sz="4" w:space="0" w:color="auto"/>
            </w:tcBorders>
          </w:tcPr>
          <w:p w14:paraId="48AD2D17" w14:textId="77777777" w:rsidR="00391543" w:rsidRPr="00947439" w:rsidRDefault="00391543" w:rsidP="00943DD3">
            <w:pPr>
              <w:keepNext/>
              <w:keepLines/>
              <w:spacing w:after="0"/>
              <w:ind w:leftChars="200" w:left="400"/>
              <w:rPr>
                <w:rFonts w:ascii="Arial" w:hAnsi="Arial"/>
                <w:sz w:val="18"/>
              </w:rPr>
            </w:pPr>
            <w:r w:rsidRPr="00947439">
              <w:rPr>
                <w:rFonts w:ascii="Arial" w:hAnsi="Arial"/>
                <w:sz w:val="18"/>
              </w:rPr>
              <w:t>&gt;&gt;</w:t>
            </w:r>
            <w:proofErr w:type="spellStart"/>
            <w:r w:rsidRPr="00947439">
              <w:rPr>
                <w:rFonts w:ascii="Arial" w:hAnsi="Arial"/>
                <w:sz w:val="18"/>
              </w:rPr>
              <w:t>SCellIndex</w:t>
            </w:r>
            <w:proofErr w:type="spellEnd"/>
          </w:p>
        </w:tc>
        <w:tc>
          <w:tcPr>
            <w:tcW w:w="1260" w:type="dxa"/>
            <w:tcBorders>
              <w:top w:val="single" w:sz="4" w:space="0" w:color="auto"/>
              <w:left w:val="single" w:sz="4" w:space="0" w:color="auto"/>
              <w:bottom w:val="single" w:sz="4" w:space="0" w:color="auto"/>
              <w:right w:val="single" w:sz="4" w:space="0" w:color="auto"/>
            </w:tcBorders>
          </w:tcPr>
          <w:p w14:paraId="36A7AB0A" w14:textId="77777777" w:rsidR="00391543" w:rsidRPr="00947439" w:rsidRDefault="00391543" w:rsidP="00943DD3">
            <w:pPr>
              <w:pStyle w:val="TAL"/>
              <w:rPr>
                <w:lang w:eastAsia="zh-CN"/>
              </w:rPr>
            </w:pPr>
            <w:r w:rsidRPr="00947439">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595976BF" w14:textId="77777777" w:rsidR="00391543" w:rsidRPr="00947439" w:rsidRDefault="00391543" w:rsidP="00943DD3">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582D6E9A" w14:textId="77777777" w:rsidR="00391543" w:rsidRPr="00947439" w:rsidRDefault="00391543" w:rsidP="00943DD3">
            <w:pPr>
              <w:pStyle w:val="TAL"/>
            </w:pPr>
            <w:r w:rsidRPr="00947439">
              <w:t>INTEGER (1..31)</w:t>
            </w:r>
          </w:p>
        </w:tc>
        <w:tc>
          <w:tcPr>
            <w:tcW w:w="1762" w:type="dxa"/>
            <w:tcBorders>
              <w:top w:val="single" w:sz="4" w:space="0" w:color="auto"/>
              <w:left w:val="single" w:sz="4" w:space="0" w:color="auto"/>
              <w:bottom w:val="single" w:sz="4" w:space="0" w:color="auto"/>
              <w:right w:val="single" w:sz="4" w:space="0" w:color="auto"/>
            </w:tcBorders>
          </w:tcPr>
          <w:p w14:paraId="61F8F564" w14:textId="77777777" w:rsidR="00391543" w:rsidRPr="00947439" w:rsidRDefault="00391543" w:rsidP="00943DD3">
            <w:pPr>
              <w:pStyle w:val="TAL"/>
            </w:pPr>
          </w:p>
        </w:tc>
        <w:tc>
          <w:tcPr>
            <w:tcW w:w="1288" w:type="dxa"/>
            <w:tcBorders>
              <w:top w:val="single" w:sz="4" w:space="0" w:color="auto"/>
              <w:left w:val="single" w:sz="4" w:space="0" w:color="auto"/>
              <w:bottom w:val="single" w:sz="4" w:space="0" w:color="auto"/>
              <w:right w:val="single" w:sz="4" w:space="0" w:color="auto"/>
            </w:tcBorders>
          </w:tcPr>
          <w:p w14:paraId="26EAE94D" w14:textId="77777777" w:rsidR="00391543" w:rsidRPr="00947439" w:rsidRDefault="00391543" w:rsidP="00943DD3">
            <w:pPr>
              <w:pStyle w:val="TAC"/>
            </w:pPr>
            <w:r w:rsidRPr="00947439">
              <w:t>-</w:t>
            </w:r>
          </w:p>
        </w:tc>
        <w:tc>
          <w:tcPr>
            <w:tcW w:w="1274" w:type="dxa"/>
            <w:tcBorders>
              <w:top w:val="single" w:sz="4" w:space="0" w:color="auto"/>
              <w:left w:val="single" w:sz="4" w:space="0" w:color="auto"/>
              <w:bottom w:val="single" w:sz="4" w:space="0" w:color="auto"/>
              <w:right w:val="single" w:sz="4" w:space="0" w:color="auto"/>
            </w:tcBorders>
          </w:tcPr>
          <w:p w14:paraId="1D04FF00" w14:textId="77777777" w:rsidR="00391543" w:rsidRPr="00947439" w:rsidRDefault="00391543" w:rsidP="00943DD3">
            <w:pPr>
              <w:pStyle w:val="TAC"/>
            </w:pPr>
          </w:p>
        </w:tc>
      </w:tr>
      <w:tr w:rsidR="00391543" w:rsidRPr="00947439" w14:paraId="4A78777F" w14:textId="77777777" w:rsidTr="00943DD3">
        <w:tc>
          <w:tcPr>
            <w:tcW w:w="2394" w:type="dxa"/>
            <w:tcBorders>
              <w:top w:val="single" w:sz="4" w:space="0" w:color="auto"/>
              <w:left w:val="single" w:sz="4" w:space="0" w:color="auto"/>
              <w:bottom w:val="single" w:sz="4" w:space="0" w:color="auto"/>
              <w:right w:val="single" w:sz="4" w:space="0" w:color="auto"/>
            </w:tcBorders>
          </w:tcPr>
          <w:p w14:paraId="0B71D883" w14:textId="77777777" w:rsidR="00391543" w:rsidRPr="00947439" w:rsidRDefault="00391543" w:rsidP="00943DD3">
            <w:pPr>
              <w:keepNext/>
              <w:keepLines/>
              <w:spacing w:after="0"/>
              <w:ind w:leftChars="200" w:left="400"/>
              <w:rPr>
                <w:rFonts w:ascii="Arial" w:hAnsi="Arial"/>
                <w:sz w:val="18"/>
              </w:rPr>
            </w:pPr>
            <w:r w:rsidRPr="00947439">
              <w:rPr>
                <w:rFonts w:ascii="Arial" w:hAnsi="Arial"/>
                <w:sz w:val="18"/>
              </w:rPr>
              <w:t>&gt;&gt;</w:t>
            </w:r>
            <w:proofErr w:type="spellStart"/>
            <w:r w:rsidRPr="00947439">
              <w:rPr>
                <w:rFonts w:ascii="Arial" w:hAnsi="Arial"/>
                <w:sz w:val="18"/>
              </w:rPr>
              <w:t>SCell</w:t>
            </w:r>
            <w:proofErr w:type="spellEnd"/>
            <w:r w:rsidRPr="00947439">
              <w:rPr>
                <w:rFonts w:ascii="Arial" w:hAnsi="Arial"/>
                <w:sz w:val="18"/>
              </w:rPr>
              <w:t xml:space="preserve"> UL Configured</w:t>
            </w:r>
          </w:p>
        </w:tc>
        <w:tc>
          <w:tcPr>
            <w:tcW w:w="1260" w:type="dxa"/>
            <w:tcBorders>
              <w:top w:val="single" w:sz="4" w:space="0" w:color="auto"/>
              <w:left w:val="single" w:sz="4" w:space="0" w:color="auto"/>
              <w:bottom w:val="single" w:sz="4" w:space="0" w:color="auto"/>
              <w:right w:val="single" w:sz="4" w:space="0" w:color="auto"/>
            </w:tcBorders>
          </w:tcPr>
          <w:p w14:paraId="298BDD1A" w14:textId="77777777" w:rsidR="00391543" w:rsidRPr="00947439" w:rsidRDefault="00391543" w:rsidP="00943DD3">
            <w:pPr>
              <w:pStyle w:val="TAL"/>
              <w:rPr>
                <w:lang w:eastAsia="zh-CN"/>
              </w:rPr>
            </w:pPr>
            <w:r w:rsidRPr="00947439">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75ADFB2B" w14:textId="77777777" w:rsidR="00391543" w:rsidRPr="00947439" w:rsidRDefault="00391543" w:rsidP="00943DD3">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2E89A0D3" w14:textId="77777777" w:rsidR="00391543" w:rsidRPr="00947439" w:rsidRDefault="00391543" w:rsidP="00943DD3">
            <w:pPr>
              <w:keepNext/>
              <w:keepLines/>
              <w:spacing w:after="0"/>
              <w:rPr>
                <w:rFonts w:ascii="Arial" w:hAnsi="Arial"/>
                <w:sz w:val="18"/>
              </w:rPr>
            </w:pPr>
            <w:r w:rsidRPr="00947439">
              <w:rPr>
                <w:rFonts w:ascii="Arial" w:hAnsi="Arial"/>
                <w:sz w:val="18"/>
              </w:rPr>
              <w:t>Cell UL Configured</w:t>
            </w:r>
          </w:p>
          <w:p w14:paraId="70EB9065" w14:textId="77777777" w:rsidR="00391543" w:rsidRPr="00947439" w:rsidRDefault="00391543" w:rsidP="00943DD3">
            <w:pPr>
              <w:pStyle w:val="TAL"/>
            </w:pPr>
            <w:r w:rsidRPr="00947439">
              <w:t>9.3.1.33</w:t>
            </w:r>
          </w:p>
        </w:tc>
        <w:tc>
          <w:tcPr>
            <w:tcW w:w="1762" w:type="dxa"/>
            <w:tcBorders>
              <w:top w:val="single" w:sz="4" w:space="0" w:color="auto"/>
              <w:left w:val="single" w:sz="4" w:space="0" w:color="auto"/>
              <w:bottom w:val="single" w:sz="4" w:space="0" w:color="auto"/>
              <w:right w:val="single" w:sz="4" w:space="0" w:color="auto"/>
            </w:tcBorders>
          </w:tcPr>
          <w:p w14:paraId="180F796A" w14:textId="77777777" w:rsidR="00391543" w:rsidRPr="00947439" w:rsidRDefault="00391543" w:rsidP="00943DD3">
            <w:pPr>
              <w:pStyle w:val="TAL"/>
            </w:pPr>
          </w:p>
        </w:tc>
        <w:tc>
          <w:tcPr>
            <w:tcW w:w="1288" w:type="dxa"/>
            <w:tcBorders>
              <w:top w:val="single" w:sz="4" w:space="0" w:color="auto"/>
              <w:left w:val="single" w:sz="4" w:space="0" w:color="auto"/>
              <w:bottom w:val="single" w:sz="4" w:space="0" w:color="auto"/>
              <w:right w:val="single" w:sz="4" w:space="0" w:color="auto"/>
            </w:tcBorders>
          </w:tcPr>
          <w:p w14:paraId="24B1A1C4" w14:textId="77777777" w:rsidR="00391543" w:rsidRPr="00947439" w:rsidRDefault="00391543" w:rsidP="00943DD3">
            <w:pPr>
              <w:pStyle w:val="TAC"/>
            </w:pPr>
            <w:r w:rsidRPr="00947439">
              <w:t>-</w:t>
            </w:r>
          </w:p>
        </w:tc>
        <w:tc>
          <w:tcPr>
            <w:tcW w:w="1274" w:type="dxa"/>
            <w:tcBorders>
              <w:top w:val="single" w:sz="4" w:space="0" w:color="auto"/>
              <w:left w:val="single" w:sz="4" w:space="0" w:color="auto"/>
              <w:bottom w:val="single" w:sz="4" w:space="0" w:color="auto"/>
              <w:right w:val="single" w:sz="4" w:space="0" w:color="auto"/>
            </w:tcBorders>
          </w:tcPr>
          <w:p w14:paraId="4D978FE7" w14:textId="77777777" w:rsidR="00391543" w:rsidRPr="00947439" w:rsidRDefault="00391543" w:rsidP="00943DD3">
            <w:pPr>
              <w:pStyle w:val="TAC"/>
            </w:pPr>
          </w:p>
        </w:tc>
      </w:tr>
      <w:tr w:rsidR="00391543" w:rsidRPr="00947439" w14:paraId="26FC3211" w14:textId="77777777" w:rsidTr="00943DD3">
        <w:tc>
          <w:tcPr>
            <w:tcW w:w="2394" w:type="dxa"/>
            <w:tcBorders>
              <w:top w:val="single" w:sz="4" w:space="0" w:color="auto"/>
              <w:left w:val="single" w:sz="4" w:space="0" w:color="auto"/>
              <w:bottom w:val="single" w:sz="4" w:space="0" w:color="auto"/>
              <w:right w:val="single" w:sz="4" w:space="0" w:color="auto"/>
            </w:tcBorders>
          </w:tcPr>
          <w:p w14:paraId="0A8D102B" w14:textId="77777777" w:rsidR="00391543" w:rsidRPr="00947439" w:rsidRDefault="00391543" w:rsidP="00943DD3">
            <w:pPr>
              <w:keepNext/>
              <w:keepLines/>
              <w:spacing w:after="0"/>
              <w:ind w:leftChars="200" w:left="400"/>
              <w:rPr>
                <w:rFonts w:ascii="Arial" w:hAnsi="Arial"/>
                <w:sz w:val="18"/>
              </w:rPr>
            </w:pPr>
            <w:r w:rsidRPr="00947439">
              <w:rPr>
                <w:rFonts w:ascii="Arial" w:hAnsi="Arial"/>
                <w:sz w:val="18"/>
              </w:rPr>
              <w:t>&gt;&gt;</w:t>
            </w:r>
            <w:proofErr w:type="spellStart"/>
            <w:r w:rsidRPr="00947439">
              <w:rPr>
                <w:rFonts w:ascii="Arial" w:hAnsi="Arial"/>
                <w:sz w:val="18"/>
              </w:rPr>
              <w:t>servingCellMO</w:t>
            </w:r>
            <w:proofErr w:type="spellEnd"/>
          </w:p>
        </w:tc>
        <w:tc>
          <w:tcPr>
            <w:tcW w:w="1260" w:type="dxa"/>
            <w:tcBorders>
              <w:top w:val="single" w:sz="4" w:space="0" w:color="auto"/>
              <w:left w:val="single" w:sz="4" w:space="0" w:color="auto"/>
              <w:bottom w:val="single" w:sz="4" w:space="0" w:color="auto"/>
              <w:right w:val="single" w:sz="4" w:space="0" w:color="auto"/>
            </w:tcBorders>
          </w:tcPr>
          <w:p w14:paraId="60B1EA9B" w14:textId="77777777" w:rsidR="00391543" w:rsidRPr="00947439" w:rsidRDefault="00391543" w:rsidP="00943DD3">
            <w:pPr>
              <w:pStyle w:val="TAL"/>
              <w:rPr>
                <w:lang w:eastAsia="zh-CN"/>
              </w:rPr>
            </w:pPr>
            <w:r w:rsidRPr="00947439">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248223DD" w14:textId="77777777" w:rsidR="00391543" w:rsidRPr="00947439" w:rsidRDefault="00391543" w:rsidP="00943DD3">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2FA689D0" w14:textId="77777777" w:rsidR="00391543" w:rsidRPr="00947439" w:rsidRDefault="00391543" w:rsidP="00943DD3">
            <w:pPr>
              <w:keepNext/>
              <w:keepLines/>
              <w:spacing w:after="0"/>
              <w:rPr>
                <w:rFonts w:ascii="Arial" w:hAnsi="Arial"/>
                <w:sz w:val="18"/>
              </w:rPr>
            </w:pPr>
            <w:r w:rsidRPr="00947439">
              <w:rPr>
                <w:rFonts w:ascii="Arial" w:hAnsi="Arial" w:cs="Arial"/>
                <w:sz w:val="18"/>
                <w:szCs w:val="18"/>
                <w:lang w:eastAsia="ja-JP"/>
              </w:rPr>
              <w:t>INTEGER (1..64)</w:t>
            </w:r>
          </w:p>
        </w:tc>
        <w:tc>
          <w:tcPr>
            <w:tcW w:w="1762" w:type="dxa"/>
            <w:tcBorders>
              <w:top w:val="single" w:sz="4" w:space="0" w:color="auto"/>
              <w:left w:val="single" w:sz="4" w:space="0" w:color="auto"/>
              <w:bottom w:val="single" w:sz="4" w:space="0" w:color="auto"/>
              <w:right w:val="single" w:sz="4" w:space="0" w:color="auto"/>
            </w:tcBorders>
          </w:tcPr>
          <w:p w14:paraId="2301B0B4" w14:textId="77777777" w:rsidR="00391543" w:rsidRPr="00947439" w:rsidRDefault="00391543" w:rsidP="00943DD3">
            <w:pPr>
              <w:pStyle w:val="TAL"/>
            </w:pPr>
          </w:p>
        </w:tc>
        <w:tc>
          <w:tcPr>
            <w:tcW w:w="1288" w:type="dxa"/>
            <w:tcBorders>
              <w:top w:val="single" w:sz="4" w:space="0" w:color="auto"/>
              <w:left w:val="single" w:sz="4" w:space="0" w:color="auto"/>
              <w:bottom w:val="single" w:sz="4" w:space="0" w:color="auto"/>
              <w:right w:val="single" w:sz="4" w:space="0" w:color="auto"/>
            </w:tcBorders>
          </w:tcPr>
          <w:p w14:paraId="12E4AF74" w14:textId="77777777" w:rsidR="00391543" w:rsidRPr="00947439" w:rsidRDefault="00391543" w:rsidP="00943DD3">
            <w:pPr>
              <w:pStyle w:val="TAC"/>
            </w:pPr>
            <w:r w:rsidRPr="00947439">
              <w:t>YES</w:t>
            </w:r>
          </w:p>
        </w:tc>
        <w:tc>
          <w:tcPr>
            <w:tcW w:w="1274" w:type="dxa"/>
            <w:tcBorders>
              <w:top w:val="single" w:sz="4" w:space="0" w:color="auto"/>
              <w:left w:val="single" w:sz="4" w:space="0" w:color="auto"/>
              <w:bottom w:val="single" w:sz="4" w:space="0" w:color="auto"/>
              <w:right w:val="single" w:sz="4" w:space="0" w:color="auto"/>
            </w:tcBorders>
          </w:tcPr>
          <w:p w14:paraId="6A2BA23F" w14:textId="77777777" w:rsidR="00391543" w:rsidRPr="00947439" w:rsidRDefault="00391543" w:rsidP="00943DD3">
            <w:pPr>
              <w:pStyle w:val="TAC"/>
            </w:pPr>
            <w:r w:rsidRPr="00947439">
              <w:t>ignore</w:t>
            </w:r>
          </w:p>
        </w:tc>
      </w:tr>
      <w:tr w:rsidR="00391543" w:rsidRPr="00947439" w14:paraId="6CDC9569" w14:textId="77777777" w:rsidTr="00943DD3">
        <w:tc>
          <w:tcPr>
            <w:tcW w:w="2394" w:type="dxa"/>
          </w:tcPr>
          <w:p w14:paraId="34196E39" w14:textId="77777777" w:rsidR="00391543" w:rsidRPr="00947439" w:rsidRDefault="00391543" w:rsidP="00943DD3">
            <w:pPr>
              <w:keepNext/>
              <w:keepLines/>
              <w:spacing w:after="0"/>
              <w:rPr>
                <w:rFonts w:ascii="Arial" w:hAnsi="Arial"/>
                <w:b/>
                <w:sz w:val="18"/>
              </w:rPr>
            </w:pPr>
            <w:r w:rsidRPr="00947439">
              <w:rPr>
                <w:rFonts w:ascii="Arial" w:hAnsi="Arial"/>
                <w:b/>
                <w:sz w:val="18"/>
              </w:rPr>
              <w:t>SRB to Be Setup List</w:t>
            </w:r>
          </w:p>
        </w:tc>
        <w:tc>
          <w:tcPr>
            <w:tcW w:w="1260" w:type="dxa"/>
          </w:tcPr>
          <w:p w14:paraId="4EA65573" w14:textId="77777777" w:rsidR="00391543" w:rsidRPr="00947439" w:rsidRDefault="00391543" w:rsidP="00943DD3">
            <w:pPr>
              <w:pStyle w:val="TAL"/>
              <w:rPr>
                <w:lang w:eastAsia="zh-CN"/>
              </w:rPr>
            </w:pPr>
          </w:p>
        </w:tc>
        <w:tc>
          <w:tcPr>
            <w:tcW w:w="1247" w:type="dxa"/>
          </w:tcPr>
          <w:p w14:paraId="5E290753" w14:textId="77777777" w:rsidR="00391543" w:rsidRPr="00947439" w:rsidRDefault="00391543" w:rsidP="00943DD3">
            <w:pPr>
              <w:pStyle w:val="TAL"/>
              <w:rPr>
                <w:i/>
              </w:rPr>
            </w:pPr>
            <w:r w:rsidRPr="00947439">
              <w:rPr>
                <w:i/>
              </w:rPr>
              <w:t>0..1</w:t>
            </w:r>
          </w:p>
        </w:tc>
        <w:tc>
          <w:tcPr>
            <w:tcW w:w="1260" w:type="dxa"/>
          </w:tcPr>
          <w:p w14:paraId="670AE03B" w14:textId="77777777" w:rsidR="00391543" w:rsidRPr="00947439" w:rsidRDefault="00391543" w:rsidP="00943DD3">
            <w:pPr>
              <w:pStyle w:val="TAL"/>
            </w:pPr>
          </w:p>
        </w:tc>
        <w:tc>
          <w:tcPr>
            <w:tcW w:w="1762" w:type="dxa"/>
          </w:tcPr>
          <w:p w14:paraId="2749128C" w14:textId="77777777" w:rsidR="00391543" w:rsidRPr="00947439" w:rsidRDefault="00391543" w:rsidP="00943DD3">
            <w:pPr>
              <w:pStyle w:val="TAL"/>
            </w:pPr>
          </w:p>
        </w:tc>
        <w:tc>
          <w:tcPr>
            <w:tcW w:w="1288" w:type="dxa"/>
          </w:tcPr>
          <w:p w14:paraId="395959E7" w14:textId="77777777" w:rsidR="00391543" w:rsidRPr="00947439" w:rsidRDefault="00391543" w:rsidP="00943DD3">
            <w:pPr>
              <w:pStyle w:val="TAC"/>
            </w:pPr>
            <w:r w:rsidRPr="00947439">
              <w:t>YES</w:t>
            </w:r>
          </w:p>
        </w:tc>
        <w:tc>
          <w:tcPr>
            <w:tcW w:w="1274" w:type="dxa"/>
          </w:tcPr>
          <w:p w14:paraId="33DAD2FA" w14:textId="77777777" w:rsidR="00391543" w:rsidRPr="00947439" w:rsidRDefault="00391543" w:rsidP="00943DD3">
            <w:pPr>
              <w:pStyle w:val="TAC"/>
            </w:pPr>
            <w:r w:rsidRPr="00947439">
              <w:t>reject</w:t>
            </w:r>
          </w:p>
        </w:tc>
      </w:tr>
      <w:tr w:rsidR="00391543" w:rsidRPr="00947439" w14:paraId="19A0CADD" w14:textId="77777777" w:rsidTr="00943DD3">
        <w:tc>
          <w:tcPr>
            <w:tcW w:w="2394" w:type="dxa"/>
          </w:tcPr>
          <w:p w14:paraId="655CE01E" w14:textId="77777777" w:rsidR="00391543" w:rsidRPr="00947439" w:rsidRDefault="00391543" w:rsidP="00943DD3">
            <w:pPr>
              <w:keepNext/>
              <w:keepLines/>
              <w:spacing w:after="0"/>
              <w:ind w:left="113"/>
              <w:rPr>
                <w:rFonts w:ascii="Arial" w:hAnsi="Arial"/>
                <w:b/>
                <w:sz w:val="18"/>
              </w:rPr>
            </w:pPr>
            <w:r w:rsidRPr="00947439">
              <w:rPr>
                <w:rFonts w:ascii="Arial" w:hAnsi="Arial"/>
                <w:b/>
                <w:sz w:val="18"/>
              </w:rPr>
              <w:t>&gt;SRB to Be Setup Item IEs</w:t>
            </w:r>
          </w:p>
        </w:tc>
        <w:tc>
          <w:tcPr>
            <w:tcW w:w="1260" w:type="dxa"/>
          </w:tcPr>
          <w:p w14:paraId="370ECC38" w14:textId="77777777" w:rsidR="00391543" w:rsidRPr="00947439" w:rsidRDefault="00391543" w:rsidP="00943DD3">
            <w:pPr>
              <w:pStyle w:val="TAL"/>
              <w:rPr>
                <w:lang w:eastAsia="zh-CN"/>
              </w:rPr>
            </w:pPr>
          </w:p>
        </w:tc>
        <w:tc>
          <w:tcPr>
            <w:tcW w:w="1247" w:type="dxa"/>
          </w:tcPr>
          <w:p w14:paraId="4DBD5AB5" w14:textId="77777777" w:rsidR="00391543" w:rsidRPr="00947439" w:rsidRDefault="00391543" w:rsidP="00943DD3">
            <w:pPr>
              <w:pStyle w:val="TAL"/>
              <w:rPr>
                <w:i/>
              </w:rPr>
            </w:pPr>
            <w:r w:rsidRPr="00947439">
              <w:rPr>
                <w:i/>
              </w:rPr>
              <w:t>1 .. &lt;</w:t>
            </w:r>
            <w:proofErr w:type="spellStart"/>
            <w:r w:rsidRPr="00947439">
              <w:rPr>
                <w:i/>
              </w:rPr>
              <w:t>maxnoofSRBs</w:t>
            </w:r>
            <w:proofErr w:type="spellEnd"/>
            <w:r w:rsidRPr="00947439">
              <w:rPr>
                <w:i/>
              </w:rPr>
              <w:t>&gt;</w:t>
            </w:r>
          </w:p>
        </w:tc>
        <w:tc>
          <w:tcPr>
            <w:tcW w:w="1260" w:type="dxa"/>
          </w:tcPr>
          <w:p w14:paraId="744DADD7" w14:textId="77777777" w:rsidR="00391543" w:rsidRPr="00947439" w:rsidRDefault="00391543" w:rsidP="00943DD3">
            <w:pPr>
              <w:pStyle w:val="TAL"/>
            </w:pPr>
          </w:p>
        </w:tc>
        <w:tc>
          <w:tcPr>
            <w:tcW w:w="1762" w:type="dxa"/>
          </w:tcPr>
          <w:p w14:paraId="6312F402" w14:textId="77777777" w:rsidR="00391543" w:rsidRPr="00947439" w:rsidRDefault="00391543" w:rsidP="00943DD3">
            <w:pPr>
              <w:pStyle w:val="TAL"/>
            </w:pPr>
          </w:p>
        </w:tc>
        <w:tc>
          <w:tcPr>
            <w:tcW w:w="1288" w:type="dxa"/>
          </w:tcPr>
          <w:p w14:paraId="6927E7EF" w14:textId="77777777" w:rsidR="00391543" w:rsidRPr="00947439" w:rsidRDefault="00391543" w:rsidP="00943DD3">
            <w:pPr>
              <w:pStyle w:val="TAC"/>
            </w:pPr>
            <w:r w:rsidRPr="00947439">
              <w:t>EACH</w:t>
            </w:r>
          </w:p>
        </w:tc>
        <w:tc>
          <w:tcPr>
            <w:tcW w:w="1274" w:type="dxa"/>
          </w:tcPr>
          <w:p w14:paraId="3AF9BBA7" w14:textId="77777777" w:rsidR="00391543" w:rsidRPr="00947439" w:rsidRDefault="00391543" w:rsidP="00943DD3">
            <w:pPr>
              <w:pStyle w:val="TAC"/>
            </w:pPr>
            <w:r w:rsidRPr="00947439">
              <w:t>reject</w:t>
            </w:r>
          </w:p>
        </w:tc>
      </w:tr>
      <w:tr w:rsidR="00391543" w:rsidRPr="00947439" w14:paraId="36F54DDE" w14:textId="77777777" w:rsidTr="00943DD3">
        <w:tc>
          <w:tcPr>
            <w:tcW w:w="2394" w:type="dxa"/>
          </w:tcPr>
          <w:p w14:paraId="489347EB" w14:textId="77777777" w:rsidR="00391543" w:rsidRPr="00947439" w:rsidRDefault="00391543" w:rsidP="00943DD3">
            <w:pPr>
              <w:keepNext/>
              <w:keepLines/>
              <w:spacing w:after="0"/>
              <w:ind w:leftChars="127" w:left="254"/>
              <w:rPr>
                <w:rFonts w:ascii="Arial" w:hAnsi="Arial"/>
                <w:sz w:val="18"/>
              </w:rPr>
            </w:pPr>
            <w:r w:rsidRPr="00947439">
              <w:rPr>
                <w:rFonts w:ascii="Arial" w:hAnsi="Arial"/>
                <w:sz w:val="18"/>
              </w:rPr>
              <w:t>&gt;&gt;SRB ID</w:t>
            </w:r>
          </w:p>
        </w:tc>
        <w:tc>
          <w:tcPr>
            <w:tcW w:w="1260" w:type="dxa"/>
          </w:tcPr>
          <w:p w14:paraId="553ACEB9" w14:textId="77777777" w:rsidR="00391543" w:rsidRPr="00947439" w:rsidRDefault="00391543" w:rsidP="00943DD3">
            <w:pPr>
              <w:pStyle w:val="TAL"/>
              <w:rPr>
                <w:lang w:eastAsia="zh-CN"/>
              </w:rPr>
            </w:pPr>
            <w:r w:rsidRPr="00947439">
              <w:rPr>
                <w:lang w:eastAsia="zh-CN"/>
              </w:rPr>
              <w:t>M</w:t>
            </w:r>
          </w:p>
        </w:tc>
        <w:tc>
          <w:tcPr>
            <w:tcW w:w="1247" w:type="dxa"/>
          </w:tcPr>
          <w:p w14:paraId="4C196C91" w14:textId="77777777" w:rsidR="00391543" w:rsidRPr="00947439" w:rsidRDefault="00391543" w:rsidP="00943DD3">
            <w:pPr>
              <w:pStyle w:val="TAL"/>
              <w:rPr>
                <w:i/>
              </w:rPr>
            </w:pPr>
          </w:p>
        </w:tc>
        <w:tc>
          <w:tcPr>
            <w:tcW w:w="1260" w:type="dxa"/>
          </w:tcPr>
          <w:p w14:paraId="0666DCF5" w14:textId="77777777" w:rsidR="00391543" w:rsidRPr="00947439" w:rsidRDefault="00391543" w:rsidP="00943DD3">
            <w:pPr>
              <w:pStyle w:val="TAL"/>
            </w:pPr>
            <w:r w:rsidRPr="00947439">
              <w:t>9.3.1.7</w:t>
            </w:r>
          </w:p>
        </w:tc>
        <w:tc>
          <w:tcPr>
            <w:tcW w:w="1762" w:type="dxa"/>
          </w:tcPr>
          <w:p w14:paraId="33375428" w14:textId="77777777" w:rsidR="00391543" w:rsidRPr="00947439" w:rsidRDefault="00391543" w:rsidP="00943DD3">
            <w:pPr>
              <w:pStyle w:val="TAL"/>
            </w:pPr>
          </w:p>
        </w:tc>
        <w:tc>
          <w:tcPr>
            <w:tcW w:w="1288" w:type="dxa"/>
          </w:tcPr>
          <w:p w14:paraId="6CA4625D" w14:textId="77777777" w:rsidR="00391543" w:rsidRPr="00947439" w:rsidRDefault="00391543" w:rsidP="00943DD3">
            <w:pPr>
              <w:pStyle w:val="TAC"/>
            </w:pPr>
            <w:r w:rsidRPr="00947439">
              <w:t>-</w:t>
            </w:r>
          </w:p>
        </w:tc>
        <w:tc>
          <w:tcPr>
            <w:tcW w:w="1274" w:type="dxa"/>
          </w:tcPr>
          <w:p w14:paraId="795E6FD6" w14:textId="77777777" w:rsidR="00391543" w:rsidRPr="00947439" w:rsidRDefault="00391543" w:rsidP="00943DD3">
            <w:pPr>
              <w:pStyle w:val="TAC"/>
            </w:pPr>
          </w:p>
        </w:tc>
      </w:tr>
      <w:tr w:rsidR="00391543" w:rsidRPr="00947439" w14:paraId="7DC529B2" w14:textId="77777777" w:rsidTr="00943DD3">
        <w:tc>
          <w:tcPr>
            <w:tcW w:w="2394" w:type="dxa"/>
          </w:tcPr>
          <w:p w14:paraId="7BB9117D" w14:textId="77777777" w:rsidR="00391543" w:rsidRPr="00947439" w:rsidRDefault="00391543" w:rsidP="00943DD3">
            <w:pPr>
              <w:keepNext/>
              <w:keepLines/>
              <w:spacing w:after="0"/>
              <w:ind w:leftChars="127" w:left="254"/>
              <w:rPr>
                <w:rFonts w:ascii="Arial" w:hAnsi="Arial"/>
                <w:sz w:val="18"/>
              </w:rPr>
            </w:pPr>
            <w:r w:rsidRPr="00947439">
              <w:rPr>
                <w:rFonts w:ascii="Arial" w:hAnsi="Arial"/>
                <w:sz w:val="18"/>
              </w:rPr>
              <w:t>&gt;&gt;Duplication Indication</w:t>
            </w:r>
          </w:p>
        </w:tc>
        <w:tc>
          <w:tcPr>
            <w:tcW w:w="1260" w:type="dxa"/>
          </w:tcPr>
          <w:p w14:paraId="05E0F26F" w14:textId="77777777" w:rsidR="00391543" w:rsidRPr="00947439" w:rsidRDefault="00391543" w:rsidP="00943DD3">
            <w:pPr>
              <w:pStyle w:val="TAL"/>
              <w:rPr>
                <w:lang w:eastAsia="zh-CN"/>
              </w:rPr>
            </w:pPr>
            <w:r w:rsidRPr="00947439">
              <w:rPr>
                <w:lang w:eastAsia="zh-CN"/>
              </w:rPr>
              <w:t>O</w:t>
            </w:r>
          </w:p>
        </w:tc>
        <w:tc>
          <w:tcPr>
            <w:tcW w:w="1247" w:type="dxa"/>
          </w:tcPr>
          <w:p w14:paraId="21C12FEB" w14:textId="77777777" w:rsidR="00391543" w:rsidRPr="00947439" w:rsidRDefault="00391543" w:rsidP="00943DD3">
            <w:pPr>
              <w:pStyle w:val="TAL"/>
              <w:rPr>
                <w:i/>
              </w:rPr>
            </w:pPr>
          </w:p>
        </w:tc>
        <w:tc>
          <w:tcPr>
            <w:tcW w:w="1260" w:type="dxa"/>
          </w:tcPr>
          <w:p w14:paraId="0B580891" w14:textId="77777777" w:rsidR="00391543" w:rsidRPr="00947439" w:rsidRDefault="00391543" w:rsidP="00943DD3">
            <w:pPr>
              <w:pStyle w:val="TAL"/>
            </w:pPr>
            <w:r w:rsidRPr="00947439">
              <w:t>ENUMERATED (true, ..., false)</w:t>
            </w:r>
          </w:p>
        </w:tc>
        <w:tc>
          <w:tcPr>
            <w:tcW w:w="1762" w:type="dxa"/>
          </w:tcPr>
          <w:p w14:paraId="4B4D4D03" w14:textId="77777777" w:rsidR="00391543" w:rsidRPr="00947439" w:rsidRDefault="00391543" w:rsidP="00943DD3">
            <w:pPr>
              <w:pStyle w:val="TAL"/>
            </w:pPr>
            <w:r w:rsidRPr="00947439">
              <w:t>If included, it should be set to true.</w:t>
            </w:r>
          </w:p>
        </w:tc>
        <w:tc>
          <w:tcPr>
            <w:tcW w:w="1288" w:type="dxa"/>
          </w:tcPr>
          <w:p w14:paraId="6F90379D" w14:textId="77777777" w:rsidR="00391543" w:rsidRPr="00947439" w:rsidRDefault="00391543" w:rsidP="00943DD3">
            <w:pPr>
              <w:pStyle w:val="TAC"/>
            </w:pPr>
            <w:r w:rsidRPr="00947439">
              <w:t>-</w:t>
            </w:r>
          </w:p>
        </w:tc>
        <w:tc>
          <w:tcPr>
            <w:tcW w:w="1274" w:type="dxa"/>
          </w:tcPr>
          <w:p w14:paraId="0AB285D6" w14:textId="77777777" w:rsidR="00391543" w:rsidRPr="00947439" w:rsidRDefault="00391543" w:rsidP="00943DD3">
            <w:pPr>
              <w:pStyle w:val="TAC"/>
            </w:pPr>
          </w:p>
        </w:tc>
      </w:tr>
      <w:tr w:rsidR="00391543" w:rsidRPr="00947439" w14:paraId="07B7E164" w14:textId="77777777" w:rsidTr="00943DD3">
        <w:tc>
          <w:tcPr>
            <w:tcW w:w="2394" w:type="dxa"/>
          </w:tcPr>
          <w:p w14:paraId="0FDD9265" w14:textId="77777777" w:rsidR="00391543" w:rsidRPr="00947439" w:rsidRDefault="00391543" w:rsidP="00943DD3">
            <w:pPr>
              <w:keepNext/>
              <w:keepLines/>
              <w:spacing w:after="0"/>
              <w:rPr>
                <w:rFonts w:ascii="Arial" w:eastAsia="MS Mincho" w:hAnsi="Arial"/>
                <w:b/>
                <w:sz w:val="18"/>
              </w:rPr>
            </w:pPr>
            <w:r w:rsidRPr="00947439">
              <w:rPr>
                <w:rFonts w:ascii="Arial" w:hAnsi="Arial"/>
                <w:b/>
                <w:sz w:val="18"/>
              </w:rPr>
              <w:t>DRB to Be Setup List</w:t>
            </w:r>
          </w:p>
        </w:tc>
        <w:tc>
          <w:tcPr>
            <w:tcW w:w="1260" w:type="dxa"/>
          </w:tcPr>
          <w:p w14:paraId="4245E291" w14:textId="77777777" w:rsidR="00391543" w:rsidRPr="00947439" w:rsidRDefault="00391543" w:rsidP="00943DD3">
            <w:pPr>
              <w:pStyle w:val="TAL"/>
              <w:rPr>
                <w:lang w:eastAsia="zh-CN"/>
              </w:rPr>
            </w:pPr>
          </w:p>
        </w:tc>
        <w:tc>
          <w:tcPr>
            <w:tcW w:w="1247" w:type="dxa"/>
          </w:tcPr>
          <w:p w14:paraId="0E119F28" w14:textId="77777777" w:rsidR="00391543" w:rsidRPr="00947439" w:rsidRDefault="00391543" w:rsidP="00943DD3">
            <w:pPr>
              <w:pStyle w:val="TAL"/>
              <w:rPr>
                <w:i/>
              </w:rPr>
            </w:pPr>
            <w:r w:rsidRPr="00947439">
              <w:rPr>
                <w:i/>
                <w:iCs/>
              </w:rPr>
              <w:t>0..1</w:t>
            </w:r>
          </w:p>
        </w:tc>
        <w:tc>
          <w:tcPr>
            <w:tcW w:w="1260" w:type="dxa"/>
          </w:tcPr>
          <w:p w14:paraId="55138A23" w14:textId="77777777" w:rsidR="00391543" w:rsidRPr="00947439" w:rsidRDefault="00391543" w:rsidP="00943DD3">
            <w:pPr>
              <w:pStyle w:val="TAL"/>
            </w:pPr>
          </w:p>
        </w:tc>
        <w:tc>
          <w:tcPr>
            <w:tcW w:w="1762" w:type="dxa"/>
          </w:tcPr>
          <w:p w14:paraId="69A73AED" w14:textId="77777777" w:rsidR="00391543" w:rsidRPr="00947439" w:rsidRDefault="00391543" w:rsidP="00943DD3">
            <w:pPr>
              <w:pStyle w:val="TAL"/>
            </w:pPr>
          </w:p>
        </w:tc>
        <w:tc>
          <w:tcPr>
            <w:tcW w:w="1288" w:type="dxa"/>
          </w:tcPr>
          <w:p w14:paraId="4F8C8A9C" w14:textId="77777777" w:rsidR="00391543" w:rsidRPr="00947439" w:rsidRDefault="00391543" w:rsidP="00943DD3">
            <w:pPr>
              <w:pStyle w:val="TAC"/>
              <w:rPr>
                <w:rFonts w:eastAsia="MS Mincho"/>
              </w:rPr>
            </w:pPr>
            <w:r w:rsidRPr="00947439">
              <w:rPr>
                <w:rFonts w:eastAsia="MS Mincho"/>
              </w:rPr>
              <w:t>YES</w:t>
            </w:r>
          </w:p>
        </w:tc>
        <w:tc>
          <w:tcPr>
            <w:tcW w:w="1274" w:type="dxa"/>
          </w:tcPr>
          <w:p w14:paraId="5DAE6DD1" w14:textId="77777777" w:rsidR="00391543" w:rsidRPr="00947439" w:rsidRDefault="00391543" w:rsidP="00943DD3">
            <w:pPr>
              <w:pStyle w:val="TAC"/>
            </w:pPr>
            <w:r w:rsidRPr="00947439">
              <w:t>reject</w:t>
            </w:r>
          </w:p>
        </w:tc>
      </w:tr>
      <w:tr w:rsidR="00391543" w:rsidRPr="00947439" w14:paraId="5565D5EC" w14:textId="77777777" w:rsidTr="00943DD3">
        <w:trPr>
          <w:trHeight w:val="138"/>
        </w:trPr>
        <w:tc>
          <w:tcPr>
            <w:tcW w:w="2394" w:type="dxa"/>
          </w:tcPr>
          <w:p w14:paraId="344E7379" w14:textId="77777777" w:rsidR="00391543" w:rsidRPr="00947439" w:rsidRDefault="00391543" w:rsidP="00943DD3">
            <w:pPr>
              <w:keepNext/>
              <w:keepLines/>
              <w:spacing w:after="0"/>
              <w:ind w:left="142"/>
              <w:rPr>
                <w:rFonts w:ascii="Arial" w:hAnsi="Arial"/>
                <w:b/>
                <w:sz w:val="18"/>
              </w:rPr>
            </w:pPr>
            <w:r w:rsidRPr="00947439">
              <w:rPr>
                <w:rFonts w:ascii="Arial" w:hAnsi="Arial"/>
                <w:b/>
                <w:sz w:val="18"/>
              </w:rPr>
              <w:lastRenderedPageBreak/>
              <w:t>&gt;DRB to Be Setup Item IEs</w:t>
            </w:r>
          </w:p>
        </w:tc>
        <w:tc>
          <w:tcPr>
            <w:tcW w:w="1260" w:type="dxa"/>
          </w:tcPr>
          <w:p w14:paraId="40B0C100" w14:textId="77777777" w:rsidR="00391543" w:rsidRPr="00947439" w:rsidRDefault="00391543" w:rsidP="00943DD3">
            <w:pPr>
              <w:pStyle w:val="TAL"/>
              <w:rPr>
                <w:lang w:eastAsia="zh-CN"/>
              </w:rPr>
            </w:pPr>
          </w:p>
        </w:tc>
        <w:tc>
          <w:tcPr>
            <w:tcW w:w="1247" w:type="dxa"/>
          </w:tcPr>
          <w:p w14:paraId="57E8E0E2" w14:textId="77777777" w:rsidR="00391543" w:rsidRPr="00947439" w:rsidRDefault="00391543" w:rsidP="00943DD3">
            <w:pPr>
              <w:pStyle w:val="TAL"/>
              <w:rPr>
                <w:i/>
              </w:rPr>
            </w:pPr>
            <w:r w:rsidRPr="00947439">
              <w:rPr>
                <w:i/>
              </w:rPr>
              <w:t>1 .. &lt;</w:t>
            </w:r>
            <w:proofErr w:type="spellStart"/>
            <w:r w:rsidRPr="00947439">
              <w:rPr>
                <w:i/>
              </w:rPr>
              <w:t>maxnoofDRBs</w:t>
            </w:r>
            <w:proofErr w:type="spellEnd"/>
            <w:r w:rsidRPr="00947439">
              <w:rPr>
                <w:i/>
              </w:rPr>
              <w:t xml:space="preserve">&gt; </w:t>
            </w:r>
          </w:p>
        </w:tc>
        <w:tc>
          <w:tcPr>
            <w:tcW w:w="1260" w:type="dxa"/>
          </w:tcPr>
          <w:p w14:paraId="1C082DAC" w14:textId="77777777" w:rsidR="00391543" w:rsidRPr="00947439" w:rsidRDefault="00391543" w:rsidP="00943DD3">
            <w:pPr>
              <w:pStyle w:val="TAL"/>
            </w:pPr>
          </w:p>
        </w:tc>
        <w:tc>
          <w:tcPr>
            <w:tcW w:w="1762" w:type="dxa"/>
          </w:tcPr>
          <w:p w14:paraId="00CCE4B9" w14:textId="77777777" w:rsidR="00391543" w:rsidRPr="00947439" w:rsidRDefault="00391543" w:rsidP="00943DD3">
            <w:pPr>
              <w:pStyle w:val="TAL"/>
            </w:pPr>
          </w:p>
        </w:tc>
        <w:tc>
          <w:tcPr>
            <w:tcW w:w="1288" w:type="dxa"/>
          </w:tcPr>
          <w:p w14:paraId="4F6F3A63" w14:textId="77777777" w:rsidR="00391543" w:rsidRPr="00947439" w:rsidRDefault="00391543" w:rsidP="00943DD3">
            <w:pPr>
              <w:pStyle w:val="TAC"/>
              <w:rPr>
                <w:rFonts w:eastAsia="MS Mincho"/>
              </w:rPr>
            </w:pPr>
            <w:r w:rsidRPr="00947439">
              <w:rPr>
                <w:rFonts w:eastAsia="MS Mincho"/>
              </w:rPr>
              <w:t>EACH</w:t>
            </w:r>
          </w:p>
        </w:tc>
        <w:tc>
          <w:tcPr>
            <w:tcW w:w="1274" w:type="dxa"/>
          </w:tcPr>
          <w:p w14:paraId="791FD61C" w14:textId="77777777" w:rsidR="00391543" w:rsidRPr="00947439" w:rsidRDefault="00391543" w:rsidP="00943DD3">
            <w:pPr>
              <w:pStyle w:val="TAC"/>
            </w:pPr>
            <w:r w:rsidRPr="00947439">
              <w:t>reject</w:t>
            </w:r>
          </w:p>
        </w:tc>
      </w:tr>
      <w:tr w:rsidR="00391543" w:rsidRPr="00947439" w14:paraId="43A4D5E7" w14:textId="77777777" w:rsidTr="00943DD3">
        <w:tc>
          <w:tcPr>
            <w:tcW w:w="2394" w:type="dxa"/>
          </w:tcPr>
          <w:p w14:paraId="3ECCB259" w14:textId="77777777" w:rsidR="00391543" w:rsidRPr="00947439" w:rsidRDefault="00391543" w:rsidP="00943DD3">
            <w:pPr>
              <w:keepNext/>
              <w:keepLines/>
              <w:spacing w:after="0"/>
              <w:ind w:left="284"/>
              <w:rPr>
                <w:rFonts w:ascii="Arial" w:hAnsi="Arial"/>
                <w:sz w:val="18"/>
                <w:lang w:eastAsia="zh-CN"/>
              </w:rPr>
            </w:pPr>
            <w:r w:rsidRPr="00947439">
              <w:rPr>
                <w:rFonts w:ascii="Arial" w:hAnsi="Arial"/>
                <w:sz w:val="18"/>
              </w:rPr>
              <w:t>&gt;&gt;</w:t>
            </w:r>
            <w:r w:rsidRPr="00947439">
              <w:rPr>
                <w:rFonts w:ascii="Arial" w:hAnsi="Arial"/>
                <w:sz w:val="18"/>
                <w:lang w:eastAsia="zh-CN"/>
              </w:rPr>
              <w:t>DRB ID</w:t>
            </w:r>
          </w:p>
        </w:tc>
        <w:tc>
          <w:tcPr>
            <w:tcW w:w="1260" w:type="dxa"/>
          </w:tcPr>
          <w:p w14:paraId="4DE2E496" w14:textId="77777777" w:rsidR="00391543" w:rsidRPr="00947439" w:rsidRDefault="00391543" w:rsidP="00943DD3">
            <w:pPr>
              <w:pStyle w:val="TAL"/>
            </w:pPr>
            <w:r w:rsidRPr="00947439">
              <w:t>M</w:t>
            </w:r>
          </w:p>
        </w:tc>
        <w:tc>
          <w:tcPr>
            <w:tcW w:w="1247" w:type="dxa"/>
          </w:tcPr>
          <w:p w14:paraId="146829AF" w14:textId="77777777" w:rsidR="00391543" w:rsidRPr="00947439" w:rsidRDefault="00391543" w:rsidP="00943DD3">
            <w:pPr>
              <w:pStyle w:val="TAL"/>
              <w:rPr>
                <w:b/>
                <w:i/>
              </w:rPr>
            </w:pPr>
          </w:p>
        </w:tc>
        <w:tc>
          <w:tcPr>
            <w:tcW w:w="1260" w:type="dxa"/>
          </w:tcPr>
          <w:p w14:paraId="7B13D438" w14:textId="77777777" w:rsidR="00391543" w:rsidRPr="00947439" w:rsidRDefault="00391543" w:rsidP="00943DD3">
            <w:pPr>
              <w:pStyle w:val="TAL"/>
            </w:pPr>
            <w:r w:rsidRPr="00947439">
              <w:t>9.3.1.8</w:t>
            </w:r>
          </w:p>
        </w:tc>
        <w:tc>
          <w:tcPr>
            <w:tcW w:w="1762" w:type="dxa"/>
          </w:tcPr>
          <w:p w14:paraId="42C16AA5" w14:textId="77777777" w:rsidR="00391543" w:rsidRPr="00947439" w:rsidRDefault="00391543" w:rsidP="00943DD3">
            <w:pPr>
              <w:pStyle w:val="TAL"/>
            </w:pPr>
          </w:p>
        </w:tc>
        <w:tc>
          <w:tcPr>
            <w:tcW w:w="1288" w:type="dxa"/>
          </w:tcPr>
          <w:p w14:paraId="112510FD" w14:textId="77777777" w:rsidR="00391543" w:rsidRPr="00947439" w:rsidRDefault="00391543" w:rsidP="00943DD3">
            <w:pPr>
              <w:pStyle w:val="TAC"/>
            </w:pPr>
            <w:r w:rsidRPr="00947439">
              <w:t>-</w:t>
            </w:r>
          </w:p>
        </w:tc>
        <w:tc>
          <w:tcPr>
            <w:tcW w:w="1274" w:type="dxa"/>
          </w:tcPr>
          <w:p w14:paraId="5609739B" w14:textId="77777777" w:rsidR="00391543" w:rsidRPr="00947439" w:rsidRDefault="00391543" w:rsidP="00943DD3">
            <w:pPr>
              <w:pStyle w:val="TAC"/>
            </w:pPr>
          </w:p>
        </w:tc>
      </w:tr>
      <w:tr w:rsidR="00391543" w:rsidRPr="00947439" w14:paraId="35BC21AE" w14:textId="77777777" w:rsidTr="00943DD3">
        <w:tc>
          <w:tcPr>
            <w:tcW w:w="2394" w:type="dxa"/>
          </w:tcPr>
          <w:p w14:paraId="25AEDB88" w14:textId="77777777" w:rsidR="00391543" w:rsidRPr="00947439" w:rsidRDefault="00391543" w:rsidP="00943DD3">
            <w:pPr>
              <w:keepNext/>
              <w:keepLines/>
              <w:spacing w:after="0"/>
              <w:ind w:left="284"/>
              <w:rPr>
                <w:rFonts w:ascii="Arial" w:hAnsi="Arial"/>
                <w:sz w:val="18"/>
              </w:rPr>
            </w:pPr>
            <w:r w:rsidRPr="00947439">
              <w:rPr>
                <w:rFonts w:ascii="Arial" w:hAnsi="Arial"/>
                <w:sz w:val="18"/>
              </w:rPr>
              <w:t>&gt;&gt;CHOICE QoS Information</w:t>
            </w:r>
          </w:p>
        </w:tc>
        <w:tc>
          <w:tcPr>
            <w:tcW w:w="1260" w:type="dxa"/>
          </w:tcPr>
          <w:p w14:paraId="4028B75D" w14:textId="77777777" w:rsidR="00391543" w:rsidRPr="00947439" w:rsidRDefault="00391543" w:rsidP="00943DD3">
            <w:pPr>
              <w:pStyle w:val="TAL"/>
            </w:pPr>
            <w:r w:rsidRPr="00947439">
              <w:t>M</w:t>
            </w:r>
          </w:p>
        </w:tc>
        <w:tc>
          <w:tcPr>
            <w:tcW w:w="1247" w:type="dxa"/>
          </w:tcPr>
          <w:p w14:paraId="750F4525" w14:textId="77777777" w:rsidR="00391543" w:rsidRPr="00947439" w:rsidRDefault="00391543" w:rsidP="00943DD3">
            <w:pPr>
              <w:pStyle w:val="TAL"/>
              <w:rPr>
                <w:b/>
                <w:i/>
              </w:rPr>
            </w:pPr>
          </w:p>
        </w:tc>
        <w:tc>
          <w:tcPr>
            <w:tcW w:w="1260" w:type="dxa"/>
          </w:tcPr>
          <w:p w14:paraId="65DC9EE4" w14:textId="77777777" w:rsidR="00391543" w:rsidRPr="00947439" w:rsidRDefault="00391543" w:rsidP="00943DD3">
            <w:pPr>
              <w:pStyle w:val="TAL"/>
            </w:pPr>
          </w:p>
        </w:tc>
        <w:tc>
          <w:tcPr>
            <w:tcW w:w="1762" w:type="dxa"/>
          </w:tcPr>
          <w:p w14:paraId="5BC873CF" w14:textId="77777777" w:rsidR="00391543" w:rsidRPr="00947439" w:rsidRDefault="00391543" w:rsidP="00943DD3">
            <w:pPr>
              <w:pStyle w:val="TAL"/>
            </w:pPr>
          </w:p>
        </w:tc>
        <w:tc>
          <w:tcPr>
            <w:tcW w:w="1288" w:type="dxa"/>
          </w:tcPr>
          <w:p w14:paraId="340FA404" w14:textId="77777777" w:rsidR="00391543" w:rsidRPr="00947439" w:rsidRDefault="00391543" w:rsidP="00943DD3">
            <w:pPr>
              <w:pStyle w:val="TAC"/>
            </w:pPr>
            <w:r w:rsidRPr="00947439">
              <w:t>-</w:t>
            </w:r>
          </w:p>
        </w:tc>
        <w:tc>
          <w:tcPr>
            <w:tcW w:w="1274" w:type="dxa"/>
          </w:tcPr>
          <w:p w14:paraId="571402CC" w14:textId="77777777" w:rsidR="00391543" w:rsidRPr="00947439" w:rsidRDefault="00391543" w:rsidP="00943DD3">
            <w:pPr>
              <w:pStyle w:val="TAC"/>
            </w:pPr>
          </w:p>
        </w:tc>
      </w:tr>
      <w:tr w:rsidR="00391543" w:rsidRPr="00947439" w14:paraId="31D05724" w14:textId="77777777" w:rsidTr="00943DD3">
        <w:tc>
          <w:tcPr>
            <w:tcW w:w="2394" w:type="dxa"/>
          </w:tcPr>
          <w:p w14:paraId="0D64D453" w14:textId="77777777" w:rsidR="00391543" w:rsidRPr="00947439" w:rsidRDefault="00391543" w:rsidP="00943DD3">
            <w:pPr>
              <w:pStyle w:val="NormalArial"/>
            </w:pPr>
            <w:r w:rsidRPr="00947439">
              <w:t>&gt;&gt;&gt;E-UTRAN QoS</w:t>
            </w:r>
          </w:p>
        </w:tc>
        <w:tc>
          <w:tcPr>
            <w:tcW w:w="1260" w:type="dxa"/>
          </w:tcPr>
          <w:p w14:paraId="70322BE5" w14:textId="77777777" w:rsidR="00391543" w:rsidRPr="00947439" w:rsidRDefault="00391543" w:rsidP="00943DD3">
            <w:pPr>
              <w:pStyle w:val="TAL"/>
              <w:rPr>
                <w:rFonts w:eastAsia="MS Mincho"/>
              </w:rPr>
            </w:pPr>
            <w:r w:rsidRPr="00947439">
              <w:rPr>
                <w:rFonts w:eastAsia="MS Mincho"/>
              </w:rPr>
              <w:t>M</w:t>
            </w:r>
          </w:p>
        </w:tc>
        <w:tc>
          <w:tcPr>
            <w:tcW w:w="1247" w:type="dxa"/>
          </w:tcPr>
          <w:p w14:paraId="4FCAF5CA" w14:textId="77777777" w:rsidR="00391543" w:rsidRPr="00947439" w:rsidRDefault="00391543" w:rsidP="00943DD3">
            <w:pPr>
              <w:pStyle w:val="TAL"/>
              <w:rPr>
                <w:i/>
              </w:rPr>
            </w:pPr>
          </w:p>
        </w:tc>
        <w:tc>
          <w:tcPr>
            <w:tcW w:w="1260" w:type="dxa"/>
          </w:tcPr>
          <w:p w14:paraId="38441B21" w14:textId="77777777" w:rsidR="00391543" w:rsidRPr="00947439" w:rsidRDefault="00391543" w:rsidP="00943DD3">
            <w:pPr>
              <w:pStyle w:val="TAL"/>
            </w:pPr>
            <w:r w:rsidRPr="00947439">
              <w:t>9.3.1.19</w:t>
            </w:r>
          </w:p>
        </w:tc>
        <w:tc>
          <w:tcPr>
            <w:tcW w:w="1762" w:type="dxa"/>
          </w:tcPr>
          <w:p w14:paraId="27D1852D" w14:textId="77777777" w:rsidR="00391543" w:rsidRPr="00947439" w:rsidRDefault="00391543" w:rsidP="00943DD3">
            <w:pPr>
              <w:pStyle w:val="TAL"/>
              <w:rPr>
                <w:szCs w:val="18"/>
              </w:rPr>
            </w:pPr>
            <w:r w:rsidRPr="00947439">
              <w:rPr>
                <w:szCs w:val="18"/>
              </w:rPr>
              <w:t xml:space="preserve">Shall be used for EN-DC case to convey </w:t>
            </w:r>
            <w:r w:rsidRPr="00947439">
              <w:rPr>
                <w:rFonts w:eastAsia="Batang"/>
              </w:rPr>
              <w:t>E-RAB Level QoS Parameters</w:t>
            </w:r>
          </w:p>
        </w:tc>
        <w:tc>
          <w:tcPr>
            <w:tcW w:w="1288" w:type="dxa"/>
          </w:tcPr>
          <w:p w14:paraId="2BEECE10" w14:textId="77777777" w:rsidR="00391543" w:rsidRPr="00947439" w:rsidRDefault="00391543" w:rsidP="00943DD3">
            <w:pPr>
              <w:pStyle w:val="TAC"/>
            </w:pPr>
            <w:r w:rsidRPr="00947439">
              <w:t>-</w:t>
            </w:r>
          </w:p>
        </w:tc>
        <w:tc>
          <w:tcPr>
            <w:tcW w:w="1274" w:type="dxa"/>
          </w:tcPr>
          <w:p w14:paraId="036416EE" w14:textId="77777777" w:rsidR="00391543" w:rsidRPr="00947439" w:rsidRDefault="00391543" w:rsidP="00943DD3">
            <w:pPr>
              <w:pStyle w:val="TAC"/>
            </w:pPr>
          </w:p>
        </w:tc>
      </w:tr>
      <w:tr w:rsidR="00391543" w:rsidRPr="00947439" w14:paraId="5B6A7715" w14:textId="77777777" w:rsidTr="00943DD3">
        <w:tc>
          <w:tcPr>
            <w:tcW w:w="2394" w:type="dxa"/>
          </w:tcPr>
          <w:p w14:paraId="20ABE023" w14:textId="77777777" w:rsidR="00391543" w:rsidRPr="00947439" w:rsidRDefault="00391543" w:rsidP="00943DD3">
            <w:pPr>
              <w:pStyle w:val="NormalArial"/>
            </w:pPr>
            <w:r w:rsidRPr="00947439">
              <w:rPr>
                <w:b/>
              </w:rPr>
              <w:t>&gt;&gt;&gt;DRB Information</w:t>
            </w:r>
          </w:p>
        </w:tc>
        <w:tc>
          <w:tcPr>
            <w:tcW w:w="1260" w:type="dxa"/>
          </w:tcPr>
          <w:p w14:paraId="7CC2734E" w14:textId="77777777" w:rsidR="00391543" w:rsidRPr="00947439" w:rsidDel="00380286" w:rsidRDefault="00391543" w:rsidP="00943DD3">
            <w:pPr>
              <w:pStyle w:val="TAL"/>
              <w:rPr>
                <w:rFonts w:eastAsia="MS Mincho"/>
              </w:rPr>
            </w:pPr>
          </w:p>
        </w:tc>
        <w:tc>
          <w:tcPr>
            <w:tcW w:w="1247" w:type="dxa"/>
          </w:tcPr>
          <w:p w14:paraId="4ACE7A4F" w14:textId="77777777" w:rsidR="00391543" w:rsidRPr="00947439" w:rsidRDefault="00391543" w:rsidP="00943DD3">
            <w:pPr>
              <w:pStyle w:val="TAL"/>
              <w:rPr>
                <w:i/>
              </w:rPr>
            </w:pPr>
            <w:r w:rsidRPr="00947439">
              <w:rPr>
                <w:i/>
              </w:rPr>
              <w:t>1</w:t>
            </w:r>
          </w:p>
        </w:tc>
        <w:tc>
          <w:tcPr>
            <w:tcW w:w="1260" w:type="dxa"/>
          </w:tcPr>
          <w:p w14:paraId="6E371604" w14:textId="77777777" w:rsidR="00391543" w:rsidRPr="00947439" w:rsidRDefault="00391543" w:rsidP="00943DD3">
            <w:pPr>
              <w:pStyle w:val="TAL"/>
            </w:pPr>
          </w:p>
        </w:tc>
        <w:tc>
          <w:tcPr>
            <w:tcW w:w="1762" w:type="dxa"/>
          </w:tcPr>
          <w:p w14:paraId="5254982E" w14:textId="77777777" w:rsidR="00391543" w:rsidRPr="00947439" w:rsidRDefault="00391543" w:rsidP="00943DD3">
            <w:pPr>
              <w:pStyle w:val="TAL"/>
              <w:rPr>
                <w:szCs w:val="18"/>
              </w:rPr>
            </w:pPr>
            <w:r w:rsidRPr="00947439">
              <w:rPr>
                <w:szCs w:val="18"/>
              </w:rPr>
              <w:t>Shall be used for NG-RAN cases</w:t>
            </w:r>
          </w:p>
        </w:tc>
        <w:tc>
          <w:tcPr>
            <w:tcW w:w="1288" w:type="dxa"/>
          </w:tcPr>
          <w:p w14:paraId="125EF8F3" w14:textId="77777777" w:rsidR="00391543" w:rsidRPr="00947439" w:rsidRDefault="00391543" w:rsidP="00943DD3">
            <w:pPr>
              <w:pStyle w:val="TAC"/>
            </w:pPr>
            <w:r w:rsidRPr="00947439">
              <w:t>YES</w:t>
            </w:r>
          </w:p>
        </w:tc>
        <w:tc>
          <w:tcPr>
            <w:tcW w:w="1274" w:type="dxa"/>
          </w:tcPr>
          <w:p w14:paraId="60814CC1" w14:textId="77777777" w:rsidR="00391543" w:rsidRPr="00947439" w:rsidRDefault="00391543" w:rsidP="00943DD3">
            <w:pPr>
              <w:pStyle w:val="TAC"/>
            </w:pPr>
            <w:r w:rsidRPr="00947439">
              <w:t>ignore</w:t>
            </w:r>
          </w:p>
        </w:tc>
      </w:tr>
      <w:tr w:rsidR="00391543" w:rsidRPr="00947439" w14:paraId="088FE463" w14:textId="77777777" w:rsidTr="00943DD3">
        <w:tc>
          <w:tcPr>
            <w:tcW w:w="2394" w:type="dxa"/>
          </w:tcPr>
          <w:p w14:paraId="1E673AD8" w14:textId="77777777" w:rsidR="00391543" w:rsidRPr="00947439" w:rsidRDefault="00391543" w:rsidP="00943DD3">
            <w:pPr>
              <w:pStyle w:val="NormalArial"/>
            </w:pPr>
            <w:r w:rsidRPr="00947439">
              <w:t>&gt;&gt;&gt;&gt;DRB QoS</w:t>
            </w:r>
          </w:p>
        </w:tc>
        <w:tc>
          <w:tcPr>
            <w:tcW w:w="1260" w:type="dxa"/>
          </w:tcPr>
          <w:p w14:paraId="79493E9E" w14:textId="77777777" w:rsidR="00391543" w:rsidRPr="00947439" w:rsidDel="00380286" w:rsidRDefault="00391543" w:rsidP="00943DD3">
            <w:pPr>
              <w:pStyle w:val="TAL"/>
              <w:rPr>
                <w:rFonts w:eastAsia="MS Mincho"/>
              </w:rPr>
            </w:pPr>
            <w:r w:rsidRPr="00947439">
              <w:rPr>
                <w:rFonts w:eastAsia="MS Mincho"/>
              </w:rPr>
              <w:t>M</w:t>
            </w:r>
          </w:p>
        </w:tc>
        <w:tc>
          <w:tcPr>
            <w:tcW w:w="1247" w:type="dxa"/>
          </w:tcPr>
          <w:p w14:paraId="09F41E8D" w14:textId="77777777" w:rsidR="00391543" w:rsidRPr="00947439" w:rsidRDefault="00391543" w:rsidP="00943DD3">
            <w:pPr>
              <w:pStyle w:val="TAL"/>
              <w:rPr>
                <w:i/>
              </w:rPr>
            </w:pPr>
          </w:p>
        </w:tc>
        <w:tc>
          <w:tcPr>
            <w:tcW w:w="1260" w:type="dxa"/>
          </w:tcPr>
          <w:p w14:paraId="7544B11B" w14:textId="77777777" w:rsidR="00391543" w:rsidRPr="00947439" w:rsidRDefault="00391543" w:rsidP="00943DD3">
            <w:pPr>
              <w:pStyle w:val="TAL"/>
            </w:pPr>
            <w:r w:rsidRPr="00947439">
              <w:t>9.3.1.45</w:t>
            </w:r>
          </w:p>
        </w:tc>
        <w:tc>
          <w:tcPr>
            <w:tcW w:w="1762" w:type="dxa"/>
          </w:tcPr>
          <w:p w14:paraId="674B4740" w14:textId="77777777" w:rsidR="00391543" w:rsidRPr="00947439" w:rsidRDefault="00391543" w:rsidP="00943DD3">
            <w:pPr>
              <w:pStyle w:val="TAL"/>
              <w:rPr>
                <w:szCs w:val="18"/>
              </w:rPr>
            </w:pPr>
          </w:p>
        </w:tc>
        <w:tc>
          <w:tcPr>
            <w:tcW w:w="1288" w:type="dxa"/>
          </w:tcPr>
          <w:p w14:paraId="4DF95890" w14:textId="77777777" w:rsidR="00391543" w:rsidRPr="00947439" w:rsidRDefault="00391543" w:rsidP="00943DD3">
            <w:pPr>
              <w:pStyle w:val="TAC"/>
            </w:pPr>
            <w:r w:rsidRPr="00947439">
              <w:t>-</w:t>
            </w:r>
          </w:p>
        </w:tc>
        <w:tc>
          <w:tcPr>
            <w:tcW w:w="1274" w:type="dxa"/>
          </w:tcPr>
          <w:p w14:paraId="71C75EE1" w14:textId="77777777" w:rsidR="00391543" w:rsidRPr="00947439" w:rsidRDefault="00391543" w:rsidP="00943DD3">
            <w:pPr>
              <w:pStyle w:val="TAC"/>
            </w:pPr>
          </w:p>
        </w:tc>
      </w:tr>
      <w:tr w:rsidR="00391543" w:rsidRPr="00947439" w14:paraId="05D69088" w14:textId="77777777" w:rsidTr="00943DD3">
        <w:tc>
          <w:tcPr>
            <w:tcW w:w="2394" w:type="dxa"/>
          </w:tcPr>
          <w:p w14:paraId="13396D2E" w14:textId="77777777" w:rsidR="00391543" w:rsidRPr="00947439" w:rsidRDefault="00391543" w:rsidP="00943DD3">
            <w:pPr>
              <w:pStyle w:val="NormalArial"/>
            </w:pPr>
            <w:r w:rsidRPr="00947439">
              <w:t>&gt;&gt;&gt;&gt;S-NSSAI</w:t>
            </w:r>
          </w:p>
        </w:tc>
        <w:tc>
          <w:tcPr>
            <w:tcW w:w="1260" w:type="dxa"/>
          </w:tcPr>
          <w:p w14:paraId="1D1E2E91" w14:textId="77777777" w:rsidR="00391543" w:rsidRPr="00947439" w:rsidDel="00380286" w:rsidRDefault="00391543" w:rsidP="00943DD3">
            <w:pPr>
              <w:pStyle w:val="TAL"/>
              <w:rPr>
                <w:rFonts w:eastAsia="MS Mincho"/>
              </w:rPr>
            </w:pPr>
            <w:r w:rsidRPr="00947439">
              <w:rPr>
                <w:rFonts w:eastAsia="MS Mincho"/>
              </w:rPr>
              <w:t>M</w:t>
            </w:r>
          </w:p>
        </w:tc>
        <w:tc>
          <w:tcPr>
            <w:tcW w:w="1247" w:type="dxa"/>
          </w:tcPr>
          <w:p w14:paraId="29ED34A3" w14:textId="77777777" w:rsidR="00391543" w:rsidRPr="00947439" w:rsidRDefault="00391543" w:rsidP="00943DD3">
            <w:pPr>
              <w:pStyle w:val="TAL"/>
              <w:rPr>
                <w:i/>
              </w:rPr>
            </w:pPr>
          </w:p>
        </w:tc>
        <w:tc>
          <w:tcPr>
            <w:tcW w:w="1260" w:type="dxa"/>
          </w:tcPr>
          <w:p w14:paraId="0C092164" w14:textId="77777777" w:rsidR="00391543" w:rsidRPr="00947439" w:rsidRDefault="00391543" w:rsidP="00943DD3">
            <w:pPr>
              <w:pStyle w:val="TAL"/>
            </w:pPr>
            <w:r w:rsidRPr="00947439">
              <w:t>9.3.1.38</w:t>
            </w:r>
          </w:p>
        </w:tc>
        <w:tc>
          <w:tcPr>
            <w:tcW w:w="1762" w:type="dxa"/>
          </w:tcPr>
          <w:p w14:paraId="5552BA71" w14:textId="77777777" w:rsidR="00391543" w:rsidRPr="00947439" w:rsidRDefault="00391543" w:rsidP="00943DD3">
            <w:pPr>
              <w:pStyle w:val="TAL"/>
              <w:rPr>
                <w:szCs w:val="18"/>
              </w:rPr>
            </w:pPr>
          </w:p>
        </w:tc>
        <w:tc>
          <w:tcPr>
            <w:tcW w:w="1288" w:type="dxa"/>
          </w:tcPr>
          <w:p w14:paraId="61C754F8" w14:textId="77777777" w:rsidR="00391543" w:rsidRPr="00947439" w:rsidRDefault="00391543" w:rsidP="00943DD3">
            <w:pPr>
              <w:pStyle w:val="TAC"/>
            </w:pPr>
            <w:r w:rsidRPr="00947439">
              <w:t>-</w:t>
            </w:r>
          </w:p>
        </w:tc>
        <w:tc>
          <w:tcPr>
            <w:tcW w:w="1274" w:type="dxa"/>
          </w:tcPr>
          <w:p w14:paraId="371398B8" w14:textId="77777777" w:rsidR="00391543" w:rsidRPr="00947439" w:rsidRDefault="00391543" w:rsidP="00943DD3">
            <w:pPr>
              <w:pStyle w:val="TAC"/>
            </w:pPr>
          </w:p>
        </w:tc>
      </w:tr>
      <w:tr w:rsidR="00391543" w:rsidRPr="00947439" w14:paraId="0D3586DF" w14:textId="77777777" w:rsidTr="00943DD3">
        <w:tc>
          <w:tcPr>
            <w:tcW w:w="2394" w:type="dxa"/>
          </w:tcPr>
          <w:p w14:paraId="1373620A" w14:textId="77777777" w:rsidR="00391543" w:rsidRPr="00947439" w:rsidRDefault="00391543" w:rsidP="00943DD3">
            <w:pPr>
              <w:pStyle w:val="NormalArial"/>
            </w:pPr>
            <w:r w:rsidRPr="00947439">
              <w:t>&gt;&gt;&gt;&gt;Notification Control</w:t>
            </w:r>
          </w:p>
        </w:tc>
        <w:tc>
          <w:tcPr>
            <w:tcW w:w="1260" w:type="dxa"/>
          </w:tcPr>
          <w:p w14:paraId="4C84C8B0" w14:textId="77777777" w:rsidR="00391543" w:rsidRPr="00947439" w:rsidDel="00380286" w:rsidRDefault="00391543" w:rsidP="00943DD3">
            <w:pPr>
              <w:pStyle w:val="TAL"/>
              <w:rPr>
                <w:rFonts w:eastAsia="MS Mincho"/>
              </w:rPr>
            </w:pPr>
            <w:r w:rsidRPr="00947439">
              <w:rPr>
                <w:rFonts w:eastAsia="MS Mincho"/>
              </w:rPr>
              <w:t>O</w:t>
            </w:r>
          </w:p>
        </w:tc>
        <w:tc>
          <w:tcPr>
            <w:tcW w:w="1247" w:type="dxa"/>
          </w:tcPr>
          <w:p w14:paraId="1D13E47A" w14:textId="77777777" w:rsidR="00391543" w:rsidRPr="00947439" w:rsidRDefault="00391543" w:rsidP="00943DD3">
            <w:pPr>
              <w:pStyle w:val="TAL"/>
              <w:rPr>
                <w:i/>
              </w:rPr>
            </w:pPr>
          </w:p>
        </w:tc>
        <w:tc>
          <w:tcPr>
            <w:tcW w:w="1260" w:type="dxa"/>
          </w:tcPr>
          <w:p w14:paraId="1F30DC50" w14:textId="77777777" w:rsidR="00391543" w:rsidRPr="00947439" w:rsidRDefault="00391543" w:rsidP="00943DD3">
            <w:pPr>
              <w:pStyle w:val="TAL"/>
            </w:pPr>
            <w:r w:rsidRPr="00947439">
              <w:t>9.3.1.56</w:t>
            </w:r>
          </w:p>
        </w:tc>
        <w:tc>
          <w:tcPr>
            <w:tcW w:w="1762" w:type="dxa"/>
          </w:tcPr>
          <w:p w14:paraId="3080A12F" w14:textId="77777777" w:rsidR="00391543" w:rsidRPr="00947439" w:rsidRDefault="00391543" w:rsidP="00943DD3">
            <w:pPr>
              <w:pStyle w:val="TAL"/>
              <w:rPr>
                <w:szCs w:val="18"/>
              </w:rPr>
            </w:pPr>
          </w:p>
        </w:tc>
        <w:tc>
          <w:tcPr>
            <w:tcW w:w="1288" w:type="dxa"/>
          </w:tcPr>
          <w:p w14:paraId="51B463C9" w14:textId="77777777" w:rsidR="00391543" w:rsidRPr="00947439" w:rsidRDefault="00391543" w:rsidP="00943DD3">
            <w:pPr>
              <w:pStyle w:val="TAC"/>
            </w:pPr>
            <w:r w:rsidRPr="00947439">
              <w:t>-</w:t>
            </w:r>
          </w:p>
        </w:tc>
        <w:tc>
          <w:tcPr>
            <w:tcW w:w="1274" w:type="dxa"/>
          </w:tcPr>
          <w:p w14:paraId="1064FC73" w14:textId="77777777" w:rsidR="00391543" w:rsidRPr="00947439" w:rsidRDefault="00391543" w:rsidP="00943DD3">
            <w:pPr>
              <w:pStyle w:val="TAC"/>
            </w:pPr>
          </w:p>
        </w:tc>
      </w:tr>
      <w:tr w:rsidR="00391543" w:rsidRPr="00947439" w14:paraId="13F81F46" w14:textId="77777777" w:rsidTr="00943DD3">
        <w:tc>
          <w:tcPr>
            <w:tcW w:w="2394" w:type="dxa"/>
          </w:tcPr>
          <w:p w14:paraId="5983CA3D" w14:textId="77777777" w:rsidR="00391543" w:rsidRPr="00947439" w:rsidRDefault="00391543" w:rsidP="00943DD3">
            <w:pPr>
              <w:pStyle w:val="NormalArial"/>
            </w:pPr>
            <w:r w:rsidRPr="00947439">
              <w:rPr>
                <w:b/>
              </w:rPr>
              <w:t>&gt;&gt;&gt;&gt;Flows Mapped to DRB Item</w:t>
            </w:r>
          </w:p>
        </w:tc>
        <w:tc>
          <w:tcPr>
            <w:tcW w:w="1260" w:type="dxa"/>
          </w:tcPr>
          <w:p w14:paraId="2FF26CF7" w14:textId="77777777" w:rsidR="00391543" w:rsidRPr="00947439" w:rsidDel="00380286" w:rsidRDefault="00391543" w:rsidP="00943DD3">
            <w:pPr>
              <w:pStyle w:val="TAL"/>
              <w:rPr>
                <w:rFonts w:eastAsia="MS Mincho"/>
              </w:rPr>
            </w:pPr>
          </w:p>
        </w:tc>
        <w:tc>
          <w:tcPr>
            <w:tcW w:w="1247" w:type="dxa"/>
          </w:tcPr>
          <w:p w14:paraId="024AFB4D" w14:textId="77777777" w:rsidR="00391543" w:rsidRPr="00947439" w:rsidRDefault="00391543" w:rsidP="00943DD3">
            <w:pPr>
              <w:pStyle w:val="TAL"/>
              <w:rPr>
                <w:i/>
              </w:rPr>
            </w:pPr>
            <w:r w:rsidRPr="00947439">
              <w:rPr>
                <w:i/>
              </w:rPr>
              <w:t>1 .. &lt;</w:t>
            </w:r>
            <w:proofErr w:type="spellStart"/>
            <w:r w:rsidRPr="00947439">
              <w:rPr>
                <w:i/>
              </w:rPr>
              <w:t>maxnoofQoSFlows</w:t>
            </w:r>
            <w:proofErr w:type="spellEnd"/>
            <w:r w:rsidRPr="00947439">
              <w:rPr>
                <w:i/>
              </w:rPr>
              <w:t>&gt;</w:t>
            </w:r>
          </w:p>
        </w:tc>
        <w:tc>
          <w:tcPr>
            <w:tcW w:w="1260" w:type="dxa"/>
          </w:tcPr>
          <w:p w14:paraId="11977BF6" w14:textId="77777777" w:rsidR="00391543" w:rsidRPr="00947439" w:rsidRDefault="00391543" w:rsidP="00943DD3">
            <w:pPr>
              <w:pStyle w:val="TAL"/>
            </w:pPr>
          </w:p>
        </w:tc>
        <w:tc>
          <w:tcPr>
            <w:tcW w:w="1762" w:type="dxa"/>
          </w:tcPr>
          <w:p w14:paraId="7B7B4EAE" w14:textId="77777777" w:rsidR="00391543" w:rsidRPr="00947439" w:rsidRDefault="00391543" w:rsidP="00943DD3">
            <w:pPr>
              <w:pStyle w:val="TAL"/>
              <w:rPr>
                <w:szCs w:val="18"/>
              </w:rPr>
            </w:pPr>
          </w:p>
        </w:tc>
        <w:tc>
          <w:tcPr>
            <w:tcW w:w="1288" w:type="dxa"/>
          </w:tcPr>
          <w:p w14:paraId="44865089" w14:textId="77777777" w:rsidR="00391543" w:rsidRPr="00947439" w:rsidRDefault="00391543" w:rsidP="00943DD3">
            <w:pPr>
              <w:pStyle w:val="TAC"/>
            </w:pPr>
            <w:r w:rsidRPr="00947439">
              <w:t>-</w:t>
            </w:r>
          </w:p>
        </w:tc>
        <w:tc>
          <w:tcPr>
            <w:tcW w:w="1274" w:type="dxa"/>
          </w:tcPr>
          <w:p w14:paraId="6FCC8430" w14:textId="77777777" w:rsidR="00391543" w:rsidRPr="00947439" w:rsidRDefault="00391543" w:rsidP="00943DD3">
            <w:pPr>
              <w:pStyle w:val="TAC"/>
            </w:pPr>
          </w:p>
        </w:tc>
      </w:tr>
      <w:tr w:rsidR="00391543" w:rsidRPr="00947439" w14:paraId="3C6E477D" w14:textId="77777777" w:rsidTr="00943DD3">
        <w:tc>
          <w:tcPr>
            <w:tcW w:w="2394" w:type="dxa"/>
          </w:tcPr>
          <w:p w14:paraId="30D48165" w14:textId="77777777" w:rsidR="00391543" w:rsidRPr="00947439" w:rsidRDefault="00391543" w:rsidP="00943DD3">
            <w:pPr>
              <w:pStyle w:val="NormalArial"/>
            </w:pPr>
            <w:r w:rsidRPr="00947439">
              <w:t>&gt;&gt;&gt;&gt;&gt;QoS Flow Identifier</w:t>
            </w:r>
          </w:p>
        </w:tc>
        <w:tc>
          <w:tcPr>
            <w:tcW w:w="1260" w:type="dxa"/>
          </w:tcPr>
          <w:p w14:paraId="6374C5AC" w14:textId="77777777" w:rsidR="00391543" w:rsidRPr="00947439" w:rsidDel="00380286" w:rsidRDefault="00391543" w:rsidP="00943DD3">
            <w:pPr>
              <w:pStyle w:val="TAL"/>
              <w:rPr>
                <w:rFonts w:eastAsia="MS Mincho"/>
              </w:rPr>
            </w:pPr>
            <w:r w:rsidRPr="00947439">
              <w:rPr>
                <w:rFonts w:eastAsia="MS Mincho"/>
              </w:rPr>
              <w:t>M</w:t>
            </w:r>
          </w:p>
        </w:tc>
        <w:tc>
          <w:tcPr>
            <w:tcW w:w="1247" w:type="dxa"/>
          </w:tcPr>
          <w:p w14:paraId="11D04A5A" w14:textId="77777777" w:rsidR="00391543" w:rsidRPr="00947439" w:rsidRDefault="00391543" w:rsidP="00943DD3">
            <w:pPr>
              <w:pStyle w:val="TAL"/>
              <w:rPr>
                <w:i/>
              </w:rPr>
            </w:pPr>
          </w:p>
        </w:tc>
        <w:tc>
          <w:tcPr>
            <w:tcW w:w="1260" w:type="dxa"/>
          </w:tcPr>
          <w:p w14:paraId="7EC123A0" w14:textId="77777777" w:rsidR="00391543" w:rsidRPr="00947439" w:rsidRDefault="00391543" w:rsidP="00943DD3">
            <w:pPr>
              <w:pStyle w:val="TAL"/>
            </w:pPr>
            <w:r w:rsidRPr="00947439">
              <w:t>9.3.1.63</w:t>
            </w:r>
          </w:p>
        </w:tc>
        <w:tc>
          <w:tcPr>
            <w:tcW w:w="1762" w:type="dxa"/>
          </w:tcPr>
          <w:p w14:paraId="5280B586" w14:textId="77777777" w:rsidR="00391543" w:rsidRPr="00947439" w:rsidRDefault="00391543" w:rsidP="00943DD3">
            <w:pPr>
              <w:pStyle w:val="TAL"/>
              <w:rPr>
                <w:szCs w:val="18"/>
              </w:rPr>
            </w:pPr>
          </w:p>
        </w:tc>
        <w:tc>
          <w:tcPr>
            <w:tcW w:w="1288" w:type="dxa"/>
          </w:tcPr>
          <w:p w14:paraId="2EC0AE06" w14:textId="77777777" w:rsidR="00391543" w:rsidRPr="00947439" w:rsidRDefault="00391543" w:rsidP="00943DD3">
            <w:pPr>
              <w:pStyle w:val="TAC"/>
            </w:pPr>
            <w:r w:rsidRPr="00947439">
              <w:t>-</w:t>
            </w:r>
          </w:p>
        </w:tc>
        <w:tc>
          <w:tcPr>
            <w:tcW w:w="1274" w:type="dxa"/>
          </w:tcPr>
          <w:p w14:paraId="30E0D593" w14:textId="77777777" w:rsidR="00391543" w:rsidRPr="00947439" w:rsidRDefault="00391543" w:rsidP="00943DD3">
            <w:pPr>
              <w:pStyle w:val="TAC"/>
            </w:pPr>
          </w:p>
        </w:tc>
      </w:tr>
      <w:tr w:rsidR="00391543" w:rsidRPr="00947439" w14:paraId="7942AD89" w14:textId="77777777" w:rsidTr="00943DD3">
        <w:tc>
          <w:tcPr>
            <w:tcW w:w="2394" w:type="dxa"/>
          </w:tcPr>
          <w:p w14:paraId="6DB94D24" w14:textId="77777777" w:rsidR="00391543" w:rsidRPr="00947439" w:rsidRDefault="00391543" w:rsidP="00943DD3">
            <w:pPr>
              <w:pStyle w:val="NormalArial"/>
            </w:pPr>
            <w:r w:rsidRPr="00947439">
              <w:t>&gt;&gt;&gt;&gt;&gt;QoS Flow Level QoS Parameters</w:t>
            </w:r>
          </w:p>
        </w:tc>
        <w:tc>
          <w:tcPr>
            <w:tcW w:w="1260" w:type="dxa"/>
          </w:tcPr>
          <w:p w14:paraId="78D149E6" w14:textId="77777777" w:rsidR="00391543" w:rsidRPr="00947439" w:rsidDel="00380286" w:rsidRDefault="00391543" w:rsidP="00943DD3">
            <w:pPr>
              <w:pStyle w:val="TAL"/>
              <w:rPr>
                <w:rFonts w:eastAsia="MS Mincho"/>
              </w:rPr>
            </w:pPr>
            <w:r w:rsidRPr="00947439">
              <w:rPr>
                <w:rFonts w:eastAsia="MS Mincho"/>
              </w:rPr>
              <w:t>M</w:t>
            </w:r>
          </w:p>
        </w:tc>
        <w:tc>
          <w:tcPr>
            <w:tcW w:w="1247" w:type="dxa"/>
          </w:tcPr>
          <w:p w14:paraId="100CE515" w14:textId="77777777" w:rsidR="00391543" w:rsidRPr="00947439" w:rsidRDefault="00391543" w:rsidP="00943DD3">
            <w:pPr>
              <w:pStyle w:val="TAL"/>
              <w:rPr>
                <w:i/>
              </w:rPr>
            </w:pPr>
          </w:p>
        </w:tc>
        <w:tc>
          <w:tcPr>
            <w:tcW w:w="1260" w:type="dxa"/>
          </w:tcPr>
          <w:p w14:paraId="59BD1917" w14:textId="77777777" w:rsidR="00391543" w:rsidRPr="00947439" w:rsidRDefault="00391543" w:rsidP="00943DD3">
            <w:pPr>
              <w:pStyle w:val="TAL"/>
            </w:pPr>
            <w:r w:rsidRPr="00947439">
              <w:t>9.3.1.45</w:t>
            </w:r>
          </w:p>
        </w:tc>
        <w:tc>
          <w:tcPr>
            <w:tcW w:w="1762" w:type="dxa"/>
          </w:tcPr>
          <w:p w14:paraId="4678659D" w14:textId="77777777" w:rsidR="00391543" w:rsidRPr="00947439" w:rsidRDefault="00391543" w:rsidP="00943DD3">
            <w:pPr>
              <w:pStyle w:val="TAL"/>
              <w:rPr>
                <w:szCs w:val="18"/>
              </w:rPr>
            </w:pPr>
          </w:p>
        </w:tc>
        <w:tc>
          <w:tcPr>
            <w:tcW w:w="1288" w:type="dxa"/>
          </w:tcPr>
          <w:p w14:paraId="13DF2535" w14:textId="77777777" w:rsidR="00391543" w:rsidRPr="00947439" w:rsidRDefault="00391543" w:rsidP="00943DD3">
            <w:pPr>
              <w:pStyle w:val="TAC"/>
            </w:pPr>
            <w:r w:rsidRPr="00947439">
              <w:t>-</w:t>
            </w:r>
          </w:p>
        </w:tc>
        <w:tc>
          <w:tcPr>
            <w:tcW w:w="1274" w:type="dxa"/>
          </w:tcPr>
          <w:p w14:paraId="72A32EAE" w14:textId="77777777" w:rsidR="00391543" w:rsidRPr="00947439" w:rsidRDefault="00391543" w:rsidP="00943DD3">
            <w:pPr>
              <w:pStyle w:val="TAC"/>
            </w:pPr>
          </w:p>
        </w:tc>
      </w:tr>
      <w:tr w:rsidR="00391543" w:rsidRPr="00947439" w14:paraId="568B5F50" w14:textId="77777777" w:rsidTr="00943DD3">
        <w:tc>
          <w:tcPr>
            <w:tcW w:w="2394" w:type="dxa"/>
          </w:tcPr>
          <w:p w14:paraId="0E08695E" w14:textId="77777777" w:rsidR="00391543" w:rsidRPr="00947439" w:rsidRDefault="00391543" w:rsidP="00943DD3">
            <w:pPr>
              <w:pStyle w:val="NormalArial"/>
            </w:pPr>
            <w:r w:rsidRPr="00947439">
              <w:rPr>
                <w:bCs w:val="0"/>
              </w:rPr>
              <w:t>&gt;&gt;&gt;&gt;&gt;QoS Flow Mapping Indication</w:t>
            </w:r>
          </w:p>
        </w:tc>
        <w:tc>
          <w:tcPr>
            <w:tcW w:w="1260" w:type="dxa"/>
          </w:tcPr>
          <w:p w14:paraId="73BEF3B7" w14:textId="77777777" w:rsidR="00391543" w:rsidRPr="00947439" w:rsidRDefault="00391543" w:rsidP="00943DD3">
            <w:pPr>
              <w:pStyle w:val="TAL"/>
              <w:rPr>
                <w:rFonts w:eastAsia="MS Mincho"/>
              </w:rPr>
            </w:pPr>
            <w:r w:rsidRPr="00947439">
              <w:rPr>
                <w:rFonts w:eastAsia="MS Mincho"/>
              </w:rPr>
              <w:t>O</w:t>
            </w:r>
          </w:p>
        </w:tc>
        <w:tc>
          <w:tcPr>
            <w:tcW w:w="1247" w:type="dxa"/>
          </w:tcPr>
          <w:p w14:paraId="7F98B900" w14:textId="77777777" w:rsidR="00391543" w:rsidRPr="00947439" w:rsidRDefault="00391543" w:rsidP="00943DD3">
            <w:pPr>
              <w:pStyle w:val="TAL"/>
              <w:rPr>
                <w:i/>
              </w:rPr>
            </w:pPr>
          </w:p>
        </w:tc>
        <w:tc>
          <w:tcPr>
            <w:tcW w:w="1260" w:type="dxa"/>
          </w:tcPr>
          <w:p w14:paraId="20FE2937" w14:textId="77777777" w:rsidR="00391543" w:rsidRPr="00947439" w:rsidRDefault="00391543" w:rsidP="00943DD3">
            <w:pPr>
              <w:pStyle w:val="TAL"/>
            </w:pPr>
            <w:r w:rsidRPr="00947439">
              <w:t>9.3.1.72</w:t>
            </w:r>
          </w:p>
        </w:tc>
        <w:tc>
          <w:tcPr>
            <w:tcW w:w="1762" w:type="dxa"/>
          </w:tcPr>
          <w:p w14:paraId="517FF254" w14:textId="77777777" w:rsidR="00391543" w:rsidRPr="00947439" w:rsidRDefault="00391543" w:rsidP="00943DD3">
            <w:pPr>
              <w:pStyle w:val="TAL"/>
              <w:rPr>
                <w:szCs w:val="18"/>
              </w:rPr>
            </w:pPr>
          </w:p>
        </w:tc>
        <w:tc>
          <w:tcPr>
            <w:tcW w:w="1288" w:type="dxa"/>
          </w:tcPr>
          <w:p w14:paraId="34806811" w14:textId="77777777" w:rsidR="00391543" w:rsidRPr="00947439" w:rsidRDefault="00391543" w:rsidP="00943DD3">
            <w:pPr>
              <w:pStyle w:val="TAC"/>
            </w:pPr>
            <w:r w:rsidRPr="00947439">
              <w:rPr>
                <w:lang w:eastAsia="zh-CN"/>
              </w:rPr>
              <w:t>YES</w:t>
            </w:r>
          </w:p>
        </w:tc>
        <w:tc>
          <w:tcPr>
            <w:tcW w:w="1274" w:type="dxa"/>
          </w:tcPr>
          <w:p w14:paraId="3D252F10" w14:textId="77777777" w:rsidR="00391543" w:rsidRPr="00947439" w:rsidRDefault="00391543" w:rsidP="00943DD3">
            <w:pPr>
              <w:pStyle w:val="TAC"/>
            </w:pPr>
            <w:r w:rsidRPr="00947439">
              <w:rPr>
                <w:lang w:eastAsia="zh-CN"/>
              </w:rPr>
              <w:t>ignore</w:t>
            </w:r>
          </w:p>
        </w:tc>
      </w:tr>
      <w:tr w:rsidR="00391543" w:rsidRPr="00947439" w14:paraId="1301D981" w14:textId="77777777" w:rsidTr="00943DD3">
        <w:tc>
          <w:tcPr>
            <w:tcW w:w="2394" w:type="dxa"/>
          </w:tcPr>
          <w:p w14:paraId="3BD46C7C" w14:textId="77777777" w:rsidR="00391543" w:rsidRPr="00947439" w:rsidRDefault="00391543" w:rsidP="00943DD3">
            <w:pPr>
              <w:keepNext/>
              <w:keepLines/>
              <w:spacing w:after="0"/>
              <w:ind w:left="284"/>
              <w:rPr>
                <w:rFonts w:ascii="Arial" w:hAnsi="Arial" w:cs="Arial"/>
                <w:b/>
                <w:bCs/>
                <w:sz w:val="18"/>
                <w:szCs w:val="18"/>
              </w:rPr>
            </w:pPr>
            <w:r w:rsidRPr="00947439">
              <w:rPr>
                <w:rFonts w:ascii="Arial" w:hAnsi="Arial"/>
                <w:b/>
                <w:sz w:val="18"/>
              </w:rPr>
              <w:t>&gt;&gt;UL UP TNL Information to be setup List</w:t>
            </w:r>
          </w:p>
        </w:tc>
        <w:tc>
          <w:tcPr>
            <w:tcW w:w="1260" w:type="dxa"/>
          </w:tcPr>
          <w:p w14:paraId="5F52A484" w14:textId="77777777" w:rsidR="00391543" w:rsidRPr="00947439" w:rsidRDefault="00391543" w:rsidP="00943DD3">
            <w:pPr>
              <w:pStyle w:val="TAL"/>
              <w:rPr>
                <w:rFonts w:eastAsia="MS Mincho"/>
              </w:rPr>
            </w:pPr>
          </w:p>
        </w:tc>
        <w:tc>
          <w:tcPr>
            <w:tcW w:w="1247" w:type="dxa"/>
          </w:tcPr>
          <w:p w14:paraId="007E4322" w14:textId="77777777" w:rsidR="00391543" w:rsidRPr="00947439" w:rsidRDefault="00391543" w:rsidP="00943DD3">
            <w:pPr>
              <w:pStyle w:val="TAL"/>
              <w:rPr>
                <w:i/>
              </w:rPr>
            </w:pPr>
            <w:r w:rsidRPr="00947439">
              <w:rPr>
                <w:i/>
              </w:rPr>
              <w:t>1</w:t>
            </w:r>
          </w:p>
        </w:tc>
        <w:tc>
          <w:tcPr>
            <w:tcW w:w="1260" w:type="dxa"/>
          </w:tcPr>
          <w:p w14:paraId="06E22767" w14:textId="77777777" w:rsidR="00391543" w:rsidRPr="00947439" w:rsidRDefault="00391543" w:rsidP="00943DD3">
            <w:pPr>
              <w:pStyle w:val="TAL"/>
            </w:pPr>
          </w:p>
        </w:tc>
        <w:tc>
          <w:tcPr>
            <w:tcW w:w="1762" w:type="dxa"/>
          </w:tcPr>
          <w:p w14:paraId="2D0E48CD" w14:textId="77777777" w:rsidR="00391543" w:rsidRPr="00947439" w:rsidRDefault="00391543" w:rsidP="00943DD3">
            <w:pPr>
              <w:pStyle w:val="TAL"/>
              <w:rPr>
                <w:szCs w:val="18"/>
              </w:rPr>
            </w:pPr>
          </w:p>
        </w:tc>
        <w:tc>
          <w:tcPr>
            <w:tcW w:w="1288" w:type="dxa"/>
          </w:tcPr>
          <w:p w14:paraId="180BB029" w14:textId="77777777" w:rsidR="00391543" w:rsidRPr="00947439" w:rsidRDefault="00391543" w:rsidP="00943DD3">
            <w:pPr>
              <w:pStyle w:val="TAC"/>
            </w:pPr>
            <w:r w:rsidRPr="00947439">
              <w:t>-</w:t>
            </w:r>
          </w:p>
        </w:tc>
        <w:tc>
          <w:tcPr>
            <w:tcW w:w="1274" w:type="dxa"/>
          </w:tcPr>
          <w:p w14:paraId="1371E243" w14:textId="77777777" w:rsidR="00391543" w:rsidRPr="00947439" w:rsidRDefault="00391543" w:rsidP="00943DD3">
            <w:pPr>
              <w:pStyle w:val="TAC"/>
            </w:pPr>
          </w:p>
        </w:tc>
      </w:tr>
      <w:tr w:rsidR="00391543" w:rsidRPr="00947439" w14:paraId="2378BBA6" w14:textId="77777777" w:rsidTr="00943DD3">
        <w:tc>
          <w:tcPr>
            <w:tcW w:w="2394" w:type="dxa"/>
          </w:tcPr>
          <w:p w14:paraId="4901EBB0" w14:textId="77777777" w:rsidR="00391543" w:rsidRPr="00947439" w:rsidRDefault="00391543" w:rsidP="00943DD3">
            <w:pPr>
              <w:keepNext/>
              <w:keepLines/>
              <w:spacing w:after="0"/>
              <w:ind w:leftChars="198" w:left="396"/>
              <w:rPr>
                <w:rFonts w:ascii="Arial" w:hAnsi="Arial" w:cs="Arial"/>
                <w:bCs/>
                <w:sz w:val="18"/>
                <w:szCs w:val="18"/>
              </w:rPr>
            </w:pPr>
            <w:r w:rsidRPr="00947439">
              <w:rPr>
                <w:rFonts w:ascii="Arial" w:hAnsi="Arial"/>
                <w:b/>
                <w:sz w:val="18"/>
              </w:rPr>
              <w:t>&gt;&gt;&gt; UL UP TNL Information to Be Setup Item IEs</w:t>
            </w:r>
          </w:p>
        </w:tc>
        <w:tc>
          <w:tcPr>
            <w:tcW w:w="1260" w:type="dxa"/>
          </w:tcPr>
          <w:p w14:paraId="69BB9B82" w14:textId="77777777" w:rsidR="00391543" w:rsidRPr="00947439" w:rsidRDefault="00391543" w:rsidP="00943DD3">
            <w:pPr>
              <w:pStyle w:val="TAL"/>
              <w:rPr>
                <w:rFonts w:eastAsia="MS Mincho"/>
              </w:rPr>
            </w:pPr>
          </w:p>
        </w:tc>
        <w:tc>
          <w:tcPr>
            <w:tcW w:w="1247" w:type="dxa"/>
          </w:tcPr>
          <w:p w14:paraId="5D49C735" w14:textId="77777777" w:rsidR="00391543" w:rsidRPr="00947439" w:rsidRDefault="00391543" w:rsidP="00943DD3">
            <w:pPr>
              <w:pStyle w:val="TAL"/>
              <w:rPr>
                <w:i/>
              </w:rPr>
            </w:pPr>
            <w:r w:rsidRPr="00947439">
              <w:rPr>
                <w:i/>
              </w:rPr>
              <w:t>1 .. &lt;</w:t>
            </w:r>
            <w:proofErr w:type="spellStart"/>
            <w:r w:rsidRPr="00947439">
              <w:rPr>
                <w:i/>
              </w:rPr>
              <w:t>maxnoofULUPTNLInformation</w:t>
            </w:r>
            <w:proofErr w:type="spellEnd"/>
            <w:r w:rsidRPr="00947439">
              <w:rPr>
                <w:i/>
              </w:rPr>
              <w:t>&gt;</w:t>
            </w:r>
          </w:p>
        </w:tc>
        <w:tc>
          <w:tcPr>
            <w:tcW w:w="1260" w:type="dxa"/>
          </w:tcPr>
          <w:p w14:paraId="726C1531" w14:textId="77777777" w:rsidR="00391543" w:rsidRPr="00947439" w:rsidRDefault="00391543" w:rsidP="00943DD3">
            <w:pPr>
              <w:pStyle w:val="TAL"/>
            </w:pPr>
          </w:p>
        </w:tc>
        <w:tc>
          <w:tcPr>
            <w:tcW w:w="1762" w:type="dxa"/>
          </w:tcPr>
          <w:p w14:paraId="3775E9F2" w14:textId="77777777" w:rsidR="00391543" w:rsidRPr="00947439" w:rsidRDefault="00391543" w:rsidP="00943DD3">
            <w:pPr>
              <w:pStyle w:val="TAL"/>
              <w:rPr>
                <w:szCs w:val="18"/>
              </w:rPr>
            </w:pPr>
          </w:p>
        </w:tc>
        <w:tc>
          <w:tcPr>
            <w:tcW w:w="1288" w:type="dxa"/>
          </w:tcPr>
          <w:p w14:paraId="419CA72E" w14:textId="77777777" w:rsidR="00391543" w:rsidRPr="00947439" w:rsidRDefault="00391543" w:rsidP="00943DD3">
            <w:pPr>
              <w:pStyle w:val="TAC"/>
            </w:pPr>
            <w:r w:rsidRPr="00947439">
              <w:t>-</w:t>
            </w:r>
          </w:p>
        </w:tc>
        <w:tc>
          <w:tcPr>
            <w:tcW w:w="1274" w:type="dxa"/>
          </w:tcPr>
          <w:p w14:paraId="31C66761" w14:textId="77777777" w:rsidR="00391543" w:rsidRPr="00947439" w:rsidRDefault="00391543" w:rsidP="00943DD3">
            <w:pPr>
              <w:pStyle w:val="TAC"/>
            </w:pPr>
          </w:p>
        </w:tc>
      </w:tr>
      <w:tr w:rsidR="00391543" w:rsidRPr="00947439" w14:paraId="1162C162" w14:textId="77777777" w:rsidTr="00943DD3">
        <w:tc>
          <w:tcPr>
            <w:tcW w:w="2394" w:type="dxa"/>
          </w:tcPr>
          <w:p w14:paraId="69C386C0" w14:textId="77777777" w:rsidR="00391543" w:rsidRPr="00947439" w:rsidRDefault="00391543" w:rsidP="00943DD3">
            <w:pPr>
              <w:keepNext/>
              <w:keepLines/>
              <w:spacing w:after="0"/>
              <w:ind w:left="539"/>
              <w:rPr>
                <w:rFonts w:ascii="Arial" w:hAnsi="Arial"/>
                <w:sz w:val="18"/>
              </w:rPr>
            </w:pPr>
            <w:r w:rsidRPr="00947439">
              <w:rPr>
                <w:rFonts w:ascii="Arial" w:hAnsi="Arial"/>
                <w:sz w:val="18"/>
              </w:rPr>
              <w:t>&gt;&gt;&gt;&gt;UL UP TNL Information</w:t>
            </w:r>
          </w:p>
        </w:tc>
        <w:tc>
          <w:tcPr>
            <w:tcW w:w="1260" w:type="dxa"/>
          </w:tcPr>
          <w:p w14:paraId="0D155D7A" w14:textId="77777777" w:rsidR="00391543" w:rsidRPr="00947439" w:rsidRDefault="00391543" w:rsidP="00943DD3">
            <w:pPr>
              <w:pStyle w:val="TAL"/>
            </w:pPr>
            <w:r w:rsidRPr="00947439">
              <w:t>M</w:t>
            </w:r>
          </w:p>
        </w:tc>
        <w:tc>
          <w:tcPr>
            <w:tcW w:w="1247" w:type="dxa"/>
          </w:tcPr>
          <w:p w14:paraId="07AFD01D" w14:textId="77777777" w:rsidR="00391543" w:rsidRPr="00947439" w:rsidRDefault="00391543" w:rsidP="00943DD3">
            <w:pPr>
              <w:pStyle w:val="TAL"/>
              <w:rPr>
                <w:i/>
              </w:rPr>
            </w:pPr>
          </w:p>
        </w:tc>
        <w:tc>
          <w:tcPr>
            <w:tcW w:w="1260" w:type="dxa"/>
          </w:tcPr>
          <w:p w14:paraId="7ECFA440" w14:textId="77777777" w:rsidR="00391543" w:rsidRPr="00947439" w:rsidRDefault="00391543" w:rsidP="00943DD3">
            <w:pPr>
              <w:pStyle w:val="TAL"/>
            </w:pPr>
            <w:r w:rsidRPr="00947439">
              <w:t>UP Transport Layer Information</w:t>
            </w:r>
          </w:p>
          <w:p w14:paraId="7EDD2288" w14:textId="77777777" w:rsidR="00391543" w:rsidRPr="00947439" w:rsidRDefault="00391543" w:rsidP="00943DD3">
            <w:pPr>
              <w:pStyle w:val="TAL"/>
            </w:pPr>
            <w:r w:rsidRPr="00947439">
              <w:t>9.3.2.1</w:t>
            </w:r>
          </w:p>
        </w:tc>
        <w:tc>
          <w:tcPr>
            <w:tcW w:w="1762" w:type="dxa"/>
          </w:tcPr>
          <w:p w14:paraId="0482C235" w14:textId="77777777" w:rsidR="00391543" w:rsidRPr="00947439" w:rsidRDefault="00391543" w:rsidP="00943DD3">
            <w:pPr>
              <w:pStyle w:val="TAL"/>
            </w:pPr>
            <w:proofErr w:type="spellStart"/>
            <w:r w:rsidRPr="00947439">
              <w:t>gNB</w:t>
            </w:r>
            <w:proofErr w:type="spellEnd"/>
            <w:r w:rsidRPr="00947439">
              <w:t>-CU endpoint of the F1 transport bearer. For delivery of UL PDUs.</w:t>
            </w:r>
          </w:p>
        </w:tc>
        <w:tc>
          <w:tcPr>
            <w:tcW w:w="1288" w:type="dxa"/>
          </w:tcPr>
          <w:p w14:paraId="2761160A" w14:textId="77777777" w:rsidR="00391543" w:rsidRPr="00947439" w:rsidRDefault="00391543" w:rsidP="00943DD3">
            <w:pPr>
              <w:pStyle w:val="TAC"/>
            </w:pPr>
            <w:r w:rsidRPr="00947439">
              <w:t>-</w:t>
            </w:r>
          </w:p>
        </w:tc>
        <w:tc>
          <w:tcPr>
            <w:tcW w:w="1274" w:type="dxa"/>
          </w:tcPr>
          <w:p w14:paraId="52974C9B" w14:textId="77777777" w:rsidR="00391543" w:rsidRPr="00947439" w:rsidRDefault="00391543" w:rsidP="00943DD3">
            <w:pPr>
              <w:pStyle w:val="TAC"/>
            </w:pPr>
          </w:p>
        </w:tc>
      </w:tr>
      <w:tr w:rsidR="00391543" w:rsidRPr="00947439" w14:paraId="5C6811F9" w14:textId="77777777" w:rsidTr="00943DD3">
        <w:tc>
          <w:tcPr>
            <w:tcW w:w="2394" w:type="dxa"/>
          </w:tcPr>
          <w:p w14:paraId="14A195BC" w14:textId="77777777" w:rsidR="00391543" w:rsidRPr="00947439" w:rsidRDefault="00391543" w:rsidP="00943DD3">
            <w:pPr>
              <w:keepNext/>
              <w:keepLines/>
              <w:spacing w:after="0"/>
              <w:ind w:firstLineChars="150" w:firstLine="270"/>
              <w:rPr>
                <w:rFonts w:ascii="Arial" w:hAnsi="Arial"/>
                <w:sz w:val="18"/>
              </w:rPr>
            </w:pPr>
            <w:r w:rsidRPr="00947439">
              <w:rPr>
                <w:rFonts w:ascii="Arial" w:hAnsi="Arial"/>
                <w:sz w:val="18"/>
              </w:rPr>
              <w:t>&gt;&gt; RLC Mode</w:t>
            </w:r>
          </w:p>
        </w:tc>
        <w:tc>
          <w:tcPr>
            <w:tcW w:w="1260" w:type="dxa"/>
          </w:tcPr>
          <w:p w14:paraId="15FA0B91" w14:textId="77777777" w:rsidR="00391543" w:rsidRPr="00947439" w:rsidRDefault="00391543" w:rsidP="00943DD3">
            <w:pPr>
              <w:pStyle w:val="TAL"/>
            </w:pPr>
            <w:r w:rsidRPr="00947439">
              <w:t>M</w:t>
            </w:r>
          </w:p>
        </w:tc>
        <w:tc>
          <w:tcPr>
            <w:tcW w:w="1247" w:type="dxa"/>
          </w:tcPr>
          <w:p w14:paraId="349A6AFB" w14:textId="77777777" w:rsidR="00391543" w:rsidRPr="00947439" w:rsidRDefault="00391543" w:rsidP="00943DD3">
            <w:pPr>
              <w:pStyle w:val="TAL"/>
              <w:rPr>
                <w:i/>
              </w:rPr>
            </w:pPr>
          </w:p>
        </w:tc>
        <w:tc>
          <w:tcPr>
            <w:tcW w:w="1260" w:type="dxa"/>
          </w:tcPr>
          <w:p w14:paraId="2306E698" w14:textId="77777777" w:rsidR="00391543" w:rsidRPr="00947439" w:rsidRDefault="00391543" w:rsidP="00943DD3">
            <w:pPr>
              <w:pStyle w:val="TAL"/>
            </w:pPr>
            <w:r w:rsidRPr="00947439">
              <w:t>9.3.1.27</w:t>
            </w:r>
          </w:p>
        </w:tc>
        <w:tc>
          <w:tcPr>
            <w:tcW w:w="1762" w:type="dxa"/>
          </w:tcPr>
          <w:p w14:paraId="5AC90CAA" w14:textId="77777777" w:rsidR="00391543" w:rsidRPr="00947439" w:rsidRDefault="00391543" w:rsidP="00943DD3">
            <w:pPr>
              <w:pStyle w:val="TAL"/>
            </w:pPr>
          </w:p>
        </w:tc>
        <w:tc>
          <w:tcPr>
            <w:tcW w:w="1288" w:type="dxa"/>
          </w:tcPr>
          <w:p w14:paraId="6DF7BF7B" w14:textId="77777777" w:rsidR="00391543" w:rsidRPr="00947439" w:rsidRDefault="00391543" w:rsidP="00943DD3">
            <w:pPr>
              <w:pStyle w:val="TAC"/>
            </w:pPr>
            <w:r w:rsidRPr="00947439">
              <w:t>-</w:t>
            </w:r>
          </w:p>
        </w:tc>
        <w:tc>
          <w:tcPr>
            <w:tcW w:w="1274" w:type="dxa"/>
          </w:tcPr>
          <w:p w14:paraId="5479B6D6" w14:textId="77777777" w:rsidR="00391543" w:rsidRPr="00947439" w:rsidRDefault="00391543" w:rsidP="00943DD3">
            <w:pPr>
              <w:pStyle w:val="TAC"/>
            </w:pPr>
          </w:p>
        </w:tc>
      </w:tr>
      <w:tr w:rsidR="00391543" w:rsidRPr="00947439" w14:paraId="7F0CA721" w14:textId="77777777" w:rsidTr="00943DD3">
        <w:tc>
          <w:tcPr>
            <w:tcW w:w="2394" w:type="dxa"/>
          </w:tcPr>
          <w:p w14:paraId="1F865C52" w14:textId="77777777" w:rsidR="00391543" w:rsidRPr="00947439" w:rsidRDefault="00391543" w:rsidP="00943DD3">
            <w:pPr>
              <w:keepNext/>
              <w:keepLines/>
              <w:spacing w:after="0"/>
              <w:ind w:firstLineChars="150" w:firstLine="270"/>
              <w:rPr>
                <w:rFonts w:ascii="Arial" w:hAnsi="Arial" w:cs="Arial"/>
                <w:sz w:val="18"/>
                <w:szCs w:val="18"/>
              </w:rPr>
            </w:pPr>
            <w:r w:rsidRPr="00947439">
              <w:rPr>
                <w:rFonts w:ascii="Arial" w:hAnsi="Arial" w:cs="Arial"/>
                <w:sz w:val="18"/>
                <w:szCs w:val="18"/>
              </w:rPr>
              <w:t>&gt;&gt; UL Configuration</w:t>
            </w:r>
          </w:p>
        </w:tc>
        <w:tc>
          <w:tcPr>
            <w:tcW w:w="1260" w:type="dxa"/>
          </w:tcPr>
          <w:p w14:paraId="0090679F" w14:textId="77777777" w:rsidR="00391543" w:rsidRPr="00947439" w:rsidRDefault="00391543" w:rsidP="00943DD3">
            <w:pPr>
              <w:pStyle w:val="TAL"/>
            </w:pPr>
            <w:r w:rsidRPr="00947439">
              <w:t>O</w:t>
            </w:r>
          </w:p>
        </w:tc>
        <w:tc>
          <w:tcPr>
            <w:tcW w:w="1247" w:type="dxa"/>
          </w:tcPr>
          <w:p w14:paraId="3EE3EA38" w14:textId="77777777" w:rsidR="00391543" w:rsidRPr="00947439" w:rsidRDefault="00391543" w:rsidP="00943DD3">
            <w:pPr>
              <w:pStyle w:val="TAL"/>
              <w:rPr>
                <w:i/>
              </w:rPr>
            </w:pPr>
          </w:p>
        </w:tc>
        <w:tc>
          <w:tcPr>
            <w:tcW w:w="1260" w:type="dxa"/>
          </w:tcPr>
          <w:p w14:paraId="489D4DAC" w14:textId="77777777" w:rsidR="00391543" w:rsidRPr="00947439" w:rsidRDefault="00391543" w:rsidP="00943DD3">
            <w:pPr>
              <w:pStyle w:val="TAL"/>
            </w:pPr>
            <w:r w:rsidRPr="00947439">
              <w:t xml:space="preserve">UL </w:t>
            </w:r>
            <w:proofErr w:type="spellStart"/>
            <w:r w:rsidRPr="00947439">
              <w:t>Configuraiton</w:t>
            </w:r>
            <w:proofErr w:type="spellEnd"/>
            <w:r w:rsidRPr="00947439">
              <w:t xml:space="preserve">  </w:t>
            </w:r>
          </w:p>
          <w:p w14:paraId="55B990EE" w14:textId="77777777" w:rsidR="00391543" w:rsidRPr="00947439" w:rsidRDefault="00391543" w:rsidP="00943DD3">
            <w:pPr>
              <w:pStyle w:val="TAL"/>
            </w:pPr>
            <w:r w:rsidRPr="00947439">
              <w:t>9.3.1.31</w:t>
            </w:r>
          </w:p>
        </w:tc>
        <w:tc>
          <w:tcPr>
            <w:tcW w:w="1762" w:type="dxa"/>
          </w:tcPr>
          <w:p w14:paraId="4AF9E54F" w14:textId="77777777" w:rsidR="00391543" w:rsidRPr="00947439" w:rsidRDefault="00391543" w:rsidP="00943DD3">
            <w:pPr>
              <w:pStyle w:val="TAL"/>
            </w:pPr>
            <w:r w:rsidRPr="00947439">
              <w:t xml:space="preserve">Information about UL usage in </w:t>
            </w:r>
            <w:proofErr w:type="spellStart"/>
            <w:r w:rsidRPr="00947439">
              <w:t>gNB</w:t>
            </w:r>
            <w:proofErr w:type="spellEnd"/>
            <w:r w:rsidRPr="00947439">
              <w:t xml:space="preserve">-DU. </w:t>
            </w:r>
          </w:p>
        </w:tc>
        <w:tc>
          <w:tcPr>
            <w:tcW w:w="1288" w:type="dxa"/>
          </w:tcPr>
          <w:p w14:paraId="6FDEE249" w14:textId="77777777" w:rsidR="00391543" w:rsidRPr="00947439" w:rsidRDefault="00391543" w:rsidP="00943DD3">
            <w:pPr>
              <w:pStyle w:val="TAC"/>
            </w:pPr>
            <w:r w:rsidRPr="00947439">
              <w:t>-</w:t>
            </w:r>
          </w:p>
        </w:tc>
        <w:tc>
          <w:tcPr>
            <w:tcW w:w="1274" w:type="dxa"/>
          </w:tcPr>
          <w:p w14:paraId="549BFB83" w14:textId="77777777" w:rsidR="00391543" w:rsidRPr="00947439" w:rsidRDefault="00391543" w:rsidP="00943DD3">
            <w:pPr>
              <w:pStyle w:val="TAC"/>
            </w:pPr>
          </w:p>
        </w:tc>
      </w:tr>
      <w:tr w:rsidR="00391543" w:rsidRPr="00947439" w14:paraId="5D3EC4F5" w14:textId="77777777" w:rsidTr="00943DD3">
        <w:tc>
          <w:tcPr>
            <w:tcW w:w="2394" w:type="dxa"/>
          </w:tcPr>
          <w:p w14:paraId="23749553" w14:textId="77777777" w:rsidR="00391543" w:rsidRPr="00947439" w:rsidRDefault="00391543" w:rsidP="00943DD3">
            <w:pPr>
              <w:pStyle w:val="NormalArial"/>
            </w:pPr>
            <w:r w:rsidRPr="00947439">
              <w:t>&gt;&gt;Duplication Activation</w:t>
            </w:r>
          </w:p>
        </w:tc>
        <w:tc>
          <w:tcPr>
            <w:tcW w:w="1260" w:type="dxa"/>
          </w:tcPr>
          <w:p w14:paraId="4A916034" w14:textId="77777777" w:rsidR="00391543" w:rsidRPr="00947439" w:rsidRDefault="00391543" w:rsidP="00943DD3">
            <w:pPr>
              <w:pStyle w:val="TAL"/>
            </w:pPr>
            <w:r w:rsidRPr="00947439">
              <w:t>O</w:t>
            </w:r>
          </w:p>
        </w:tc>
        <w:tc>
          <w:tcPr>
            <w:tcW w:w="1247" w:type="dxa"/>
          </w:tcPr>
          <w:p w14:paraId="46247691" w14:textId="77777777" w:rsidR="00391543" w:rsidRPr="00947439" w:rsidRDefault="00391543" w:rsidP="00943DD3">
            <w:pPr>
              <w:pStyle w:val="TAL"/>
              <w:rPr>
                <w:i/>
              </w:rPr>
            </w:pPr>
          </w:p>
        </w:tc>
        <w:tc>
          <w:tcPr>
            <w:tcW w:w="1260" w:type="dxa"/>
          </w:tcPr>
          <w:p w14:paraId="7FE5840B" w14:textId="77777777" w:rsidR="00391543" w:rsidRPr="00947439" w:rsidRDefault="00391543" w:rsidP="00943DD3">
            <w:pPr>
              <w:pStyle w:val="TAL"/>
            </w:pPr>
            <w:r w:rsidRPr="00947439">
              <w:t>9.3.1.36</w:t>
            </w:r>
          </w:p>
        </w:tc>
        <w:tc>
          <w:tcPr>
            <w:tcW w:w="1762" w:type="dxa"/>
          </w:tcPr>
          <w:p w14:paraId="2307A55D" w14:textId="77777777" w:rsidR="00391543" w:rsidRPr="00947439" w:rsidRDefault="00391543" w:rsidP="00943DD3">
            <w:pPr>
              <w:pStyle w:val="TAL"/>
            </w:pPr>
            <w:r w:rsidRPr="00947439">
              <w:t xml:space="preserve">Information on the initial state of CA based UL PDCP duplication </w:t>
            </w:r>
          </w:p>
        </w:tc>
        <w:tc>
          <w:tcPr>
            <w:tcW w:w="1288" w:type="dxa"/>
          </w:tcPr>
          <w:p w14:paraId="775FB4ED" w14:textId="77777777" w:rsidR="00391543" w:rsidRPr="00947439" w:rsidRDefault="00391543" w:rsidP="00943DD3">
            <w:pPr>
              <w:pStyle w:val="TAC"/>
            </w:pPr>
            <w:r w:rsidRPr="00947439">
              <w:t>-</w:t>
            </w:r>
          </w:p>
        </w:tc>
        <w:tc>
          <w:tcPr>
            <w:tcW w:w="1274" w:type="dxa"/>
          </w:tcPr>
          <w:p w14:paraId="2DACE7A1" w14:textId="77777777" w:rsidR="00391543" w:rsidRPr="00947439" w:rsidRDefault="00391543" w:rsidP="00943DD3">
            <w:pPr>
              <w:pStyle w:val="TAC"/>
            </w:pPr>
          </w:p>
        </w:tc>
      </w:tr>
      <w:tr w:rsidR="00391543" w:rsidRPr="00947439" w14:paraId="6D881597" w14:textId="77777777" w:rsidTr="00943DD3">
        <w:tc>
          <w:tcPr>
            <w:tcW w:w="2394" w:type="dxa"/>
            <w:tcBorders>
              <w:top w:val="single" w:sz="4" w:space="0" w:color="auto"/>
              <w:left w:val="single" w:sz="4" w:space="0" w:color="auto"/>
              <w:bottom w:val="single" w:sz="4" w:space="0" w:color="auto"/>
              <w:right w:val="single" w:sz="4" w:space="0" w:color="auto"/>
            </w:tcBorders>
          </w:tcPr>
          <w:p w14:paraId="4C16D10E" w14:textId="77777777" w:rsidR="00391543" w:rsidRPr="00947439" w:rsidRDefault="00391543" w:rsidP="00943DD3">
            <w:pPr>
              <w:keepNext/>
              <w:keepLines/>
              <w:spacing w:after="0"/>
              <w:ind w:left="255" w:firstLineChars="8" w:firstLine="14"/>
              <w:rPr>
                <w:rFonts w:ascii="Arial" w:hAnsi="Arial" w:cs="Arial"/>
                <w:sz w:val="18"/>
                <w:szCs w:val="18"/>
              </w:rPr>
            </w:pPr>
            <w:r w:rsidRPr="00947439">
              <w:rPr>
                <w:rFonts w:ascii="Arial" w:hAnsi="Arial" w:cs="Arial"/>
                <w:sz w:val="18"/>
                <w:szCs w:val="18"/>
              </w:rPr>
              <w:t>&gt;&gt; DC Based Duplication Configured</w:t>
            </w:r>
          </w:p>
        </w:tc>
        <w:tc>
          <w:tcPr>
            <w:tcW w:w="1260" w:type="dxa"/>
            <w:tcBorders>
              <w:top w:val="single" w:sz="4" w:space="0" w:color="auto"/>
              <w:left w:val="single" w:sz="4" w:space="0" w:color="auto"/>
              <w:bottom w:val="single" w:sz="4" w:space="0" w:color="auto"/>
              <w:right w:val="single" w:sz="4" w:space="0" w:color="auto"/>
            </w:tcBorders>
          </w:tcPr>
          <w:p w14:paraId="225EEF10" w14:textId="77777777" w:rsidR="00391543" w:rsidRPr="00947439" w:rsidRDefault="00391543" w:rsidP="00943DD3">
            <w:pPr>
              <w:pStyle w:val="TAL"/>
            </w:pPr>
            <w:r w:rsidRPr="00947439">
              <w:t>O</w:t>
            </w:r>
          </w:p>
        </w:tc>
        <w:tc>
          <w:tcPr>
            <w:tcW w:w="1247" w:type="dxa"/>
            <w:tcBorders>
              <w:top w:val="single" w:sz="4" w:space="0" w:color="auto"/>
              <w:left w:val="single" w:sz="4" w:space="0" w:color="auto"/>
              <w:bottom w:val="single" w:sz="4" w:space="0" w:color="auto"/>
              <w:right w:val="single" w:sz="4" w:space="0" w:color="auto"/>
            </w:tcBorders>
          </w:tcPr>
          <w:p w14:paraId="2F05FEA6" w14:textId="77777777" w:rsidR="00391543" w:rsidRPr="00947439" w:rsidRDefault="00391543" w:rsidP="00943DD3">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1406E4DF" w14:textId="77777777" w:rsidR="00391543" w:rsidRPr="00947439" w:rsidRDefault="00391543" w:rsidP="00943DD3">
            <w:pPr>
              <w:pStyle w:val="TAL"/>
            </w:pPr>
            <w:r w:rsidRPr="00947439">
              <w:t>ENUMERATED (true, ..., false)</w:t>
            </w:r>
          </w:p>
        </w:tc>
        <w:tc>
          <w:tcPr>
            <w:tcW w:w="1762" w:type="dxa"/>
            <w:tcBorders>
              <w:top w:val="single" w:sz="4" w:space="0" w:color="auto"/>
              <w:left w:val="single" w:sz="4" w:space="0" w:color="auto"/>
              <w:bottom w:val="single" w:sz="4" w:space="0" w:color="auto"/>
              <w:right w:val="single" w:sz="4" w:space="0" w:color="auto"/>
            </w:tcBorders>
          </w:tcPr>
          <w:p w14:paraId="67870C30" w14:textId="77777777" w:rsidR="00391543" w:rsidRPr="00947439" w:rsidRDefault="00391543" w:rsidP="00943DD3">
            <w:pPr>
              <w:pStyle w:val="TAL"/>
            </w:pPr>
            <w:r w:rsidRPr="00947439">
              <w:t>Indication on whether DC based PDCP duplication is configured or not. If included, it should be set to true.</w:t>
            </w:r>
          </w:p>
        </w:tc>
        <w:tc>
          <w:tcPr>
            <w:tcW w:w="1288" w:type="dxa"/>
            <w:tcBorders>
              <w:top w:val="single" w:sz="4" w:space="0" w:color="auto"/>
              <w:left w:val="single" w:sz="4" w:space="0" w:color="auto"/>
              <w:bottom w:val="single" w:sz="4" w:space="0" w:color="auto"/>
              <w:right w:val="single" w:sz="4" w:space="0" w:color="auto"/>
            </w:tcBorders>
          </w:tcPr>
          <w:p w14:paraId="42EB6AB9" w14:textId="77777777" w:rsidR="00391543" w:rsidRPr="00947439" w:rsidRDefault="00391543" w:rsidP="00943DD3">
            <w:pPr>
              <w:pStyle w:val="TAC"/>
            </w:pPr>
            <w:r w:rsidRPr="00947439">
              <w:rPr>
                <w:rFonts w:cs="Arial"/>
                <w:szCs w:val="18"/>
              </w:rPr>
              <w:t>YES</w:t>
            </w:r>
          </w:p>
        </w:tc>
        <w:tc>
          <w:tcPr>
            <w:tcW w:w="1274" w:type="dxa"/>
            <w:tcBorders>
              <w:top w:val="single" w:sz="4" w:space="0" w:color="auto"/>
              <w:left w:val="single" w:sz="4" w:space="0" w:color="auto"/>
              <w:bottom w:val="single" w:sz="4" w:space="0" w:color="auto"/>
              <w:right w:val="single" w:sz="4" w:space="0" w:color="auto"/>
            </w:tcBorders>
          </w:tcPr>
          <w:p w14:paraId="5C6A1A84" w14:textId="77777777" w:rsidR="00391543" w:rsidRPr="00947439" w:rsidRDefault="00391543" w:rsidP="00943DD3">
            <w:pPr>
              <w:pStyle w:val="TAC"/>
            </w:pPr>
            <w:r w:rsidRPr="00947439">
              <w:rPr>
                <w:rFonts w:cs="Arial"/>
                <w:szCs w:val="18"/>
              </w:rPr>
              <w:t>reject</w:t>
            </w:r>
          </w:p>
        </w:tc>
      </w:tr>
      <w:tr w:rsidR="00391543" w:rsidRPr="00947439" w14:paraId="57175BB8" w14:textId="77777777" w:rsidTr="00943DD3">
        <w:tc>
          <w:tcPr>
            <w:tcW w:w="2394" w:type="dxa"/>
            <w:tcBorders>
              <w:top w:val="single" w:sz="4" w:space="0" w:color="auto"/>
              <w:left w:val="single" w:sz="4" w:space="0" w:color="auto"/>
              <w:bottom w:val="single" w:sz="4" w:space="0" w:color="auto"/>
              <w:right w:val="single" w:sz="4" w:space="0" w:color="auto"/>
            </w:tcBorders>
          </w:tcPr>
          <w:p w14:paraId="18B12151" w14:textId="77777777" w:rsidR="00391543" w:rsidRPr="00947439" w:rsidRDefault="00391543" w:rsidP="00943DD3">
            <w:pPr>
              <w:keepNext/>
              <w:keepLines/>
              <w:spacing w:after="0"/>
              <w:ind w:left="255" w:firstLineChars="8" w:firstLine="14"/>
              <w:rPr>
                <w:rFonts w:ascii="Arial" w:hAnsi="Arial"/>
                <w:sz w:val="18"/>
              </w:rPr>
            </w:pPr>
            <w:r w:rsidRPr="00947439">
              <w:rPr>
                <w:rFonts w:ascii="Arial" w:hAnsi="Arial"/>
                <w:sz w:val="18"/>
              </w:rPr>
              <w:t>&gt;&gt;DC Based Duplication Activation</w:t>
            </w:r>
          </w:p>
        </w:tc>
        <w:tc>
          <w:tcPr>
            <w:tcW w:w="1260" w:type="dxa"/>
            <w:tcBorders>
              <w:top w:val="single" w:sz="4" w:space="0" w:color="auto"/>
              <w:left w:val="single" w:sz="4" w:space="0" w:color="auto"/>
              <w:bottom w:val="single" w:sz="4" w:space="0" w:color="auto"/>
              <w:right w:val="single" w:sz="4" w:space="0" w:color="auto"/>
            </w:tcBorders>
          </w:tcPr>
          <w:p w14:paraId="5E57E3C9" w14:textId="77777777" w:rsidR="00391543" w:rsidRPr="00947439" w:rsidRDefault="00391543" w:rsidP="00943DD3">
            <w:pPr>
              <w:pStyle w:val="TAL"/>
            </w:pPr>
            <w:r w:rsidRPr="00947439">
              <w:t>O</w:t>
            </w:r>
          </w:p>
        </w:tc>
        <w:tc>
          <w:tcPr>
            <w:tcW w:w="1247" w:type="dxa"/>
            <w:tcBorders>
              <w:top w:val="single" w:sz="4" w:space="0" w:color="auto"/>
              <w:left w:val="single" w:sz="4" w:space="0" w:color="auto"/>
              <w:bottom w:val="single" w:sz="4" w:space="0" w:color="auto"/>
              <w:right w:val="single" w:sz="4" w:space="0" w:color="auto"/>
            </w:tcBorders>
          </w:tcPr>
          <w:p w14:paraId="6CCA7B2C" w14:textId="77777777" w:rsidR="00391543" w:rsidRPr="00947439" w:rsidRDefault="00391543" w:rsidP="00943DD3">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2EE42911" w14:textId="77777777" w:rsidR="00391543" w:rsidRPr="00947439" w:rsidRDefault="00391543" w:rsidP="00943DD3">
            <w:pPr>
              <w:pStyle w:val="TAL"/>
            </w:pPr>
            <w:r w:rsidRPr="00947439">
              <w:t>Duplication Activation</w:t>
            </w:r>
          </w:p>
          <w:p w14:paraId="0208422D" w14:textId="77777777" w:rsidR="00391543" w:rsidRPr="00947439" w:rsidRDefault="00391543" w:rsidP="00943DD3">
            <w:pPr>
              <w:pStyle w:val="TAL"/>
            </w:pPr>
            <w:r w:rsidRPr="00947439">
              <w:t>9.3.1.36</w:t>
            </w:r>
          </w:p>
        </w:tc>
        <w:tc>
          <w:tcPr>
            <w:tcW w:w="1762" w:type="dxa"/>
            <w:tcBorders>
              <w:top w:val="single" w:sz="4" w:space="0" w:color="auto"/>
              <w:left w:val="single" w:sz="4" w:space="0" w:color="auto"/>
              <w:bottom w:val="single" w:sz="4" w:space="0" w:color="auto"/>
              <w:right w:val="single" w:sz="4" w:space="0" w:color="auto"/>
            </w:tcBorders>
          </w:tcPr>
          <w:p w14:paraId="11DF7963" w14:textId="77777777" w:rsidR="00391543" w:rsidRPr="00947439" w:rsidRDefault="00391543" w:rsidP="00943DD3">
            <w:pPr>
              <w:pStyle w:val="TAL"/>
            </w:pPr>
            <w:r w:rsidRPr="00947439">
              <w:t xml:space="preserve">Information on the initial state of  DC </w:t>
            </w:r>
            <w:proofErr w:type="spellStart"/>
            <w:r w:rsidRPr="00947439">
              <w:t>basedUL</w:t>
            </w:r>
            <w:proofErr w:type="spellEnd"/>
            <w:r w:rsidRPr="00947439">
              <w:t xml:space="preserve"> PDCP duplication</w:t>
            </w:r>
          </w:p>
        </w:tc>
        <w:tc>
          <w:tcPr>
            <w:tcW w:w="1288" w:type="dxa"/>
            <w:tcBorders>
              <w:top w:val="single" w:sz="4" w:space="0" w:color="auto"/>
              <w:left w:val="single" w:sz="4" w:space="0" w:color="auto"/>
              <w:bottom w:val="single" w:sz="4" w:space="0" w:color="auto"/>
              <w:right w:val="single" w:sz="4" w:space="0" w:color="auto"/>
            </w:tcBorders>
          </w:tcPr>
          <w:p w14:paraId="454097EB" w14:textId="77777777" w:rsidR="00391543" w:rsidRPr="00947439" w:rsidRDefault="00391543" w:rsidP="00943DD3">
            <w:pPr>
              <w:pStyle w:val="TAC"/>
            </w:pPr>
            <w:r w:rsidRPr="00947439">
              <w:t>YES</w:t>
            </w:r>
          </w:p>
        </w:tc>
        <w:tc>
          <w:tcPr>
            <w:tcW w:w="1274" w:type="dxa"/>
            <w:tcBorders>
              <w:top w:val="single" w:sz="4" w:space="0" w:color="auto"/>
              <w:left w:val="single" w:sz="4" w:space="0" w:color="auto"/>
              <w:bottom w:val="single" w:sz="4" w:space="0" w:color="auto"/>
              <w:right w:val="single" w:sz="4" w:space="0" w:color="auto"/>
            </w:tcBorders>
          </w:tcPr>
          <w:p w14:paraId="5A10F1C1" w14:textId="77777777" w:rsidR="00391543" w:rsidRPr="00947439" w:rsidRDefault="00391543" w:rsidP="00943DD3">
            <w:pPr>
              <w:pStyle w:val="TAC"/>
            </w:pPr>
            <w:r w:rsidRPr="00947439">
              <w:t>reject</w:t>
            </w:r>
          </w:p>
        </w:tc>
      </w:tr>
      <w:tr w:rsidR="00391543" w:rsidRPr="00947439" w14:paraId="6D9DAD97" w14:textId="77777777" w:rsidTr="00943DD3">
        <w:tc>
          <w:tcPr>
            <w:tcW w:w="2394" w:type="dxa"/>
          </w:tcPr>
          <w:p w14:paraId="36267D2F" w14:textId="77777777" w:rsidR="00391543" w:rsidRPr="00947439" w:rsidRDefault="00391543" w:rsidP="00943DD3">
            <w:pPr>
              <w:keepNext/>
              <w:keepLines/>
              <w:spacing w:after="0"/>
              <w:ind w:left="284"/>
              <w:rPr>
                <w:rFonts w:ascii="Arial" w:hAnsi="Arial" w:cs="Arial"/>
                <w:sz w:val="18"/>
                <w:szCs w:val="18"/>
              </w:rPr>
            </w:pPr>
            <w:r w:rsidRPr="00947439">
              <w:rPr>
                <w:rFonts w:ascii="Arial" w:hAnsi="Arial" w:cs="Arial"/>
                <w:sz w:val="18"/>
                <w:szCs w:val="18"/>
              </w:rPr>
              <w:t>&gt;&gt;</w:t>
            </w:r>
            <w:r w:rsidRPr="00947439">
              <w:rPr>
                <w:rFonts w:ascii="Arial" w:hAnsi="Arial" w:cs="Arial"/>
                <w:sz w:val="18"/>
                <w:szCs w:val="18"/>
                <w:lang w:eastAsia="zh-CN"/>
              </w:rPr>
              <w:t xml:space="preserve">DL </w:t>
            </w:r>
            <w:r w:rsidRPr="00947439">
              <w:rPr>
                <w:rFonts w:ascii="Arial" w:hAnsi="Arial" w:cs="Arial"/>
                <w:sz w:val="18"/>
                <w:szCs w:val="18"/>
              </w:rPr>
              <w:t>PDCP SN length</w:t>
            </w:r>
          </w:p>
        </w:tc>
        <w:tc>
          <w:tcPr>
            <w:tcW w:w="1260" w:type="dxa"/>
          </w:tcPr>
          <w:p w14:paraId="7D9D37A8" w14:textId="77777777" w:rsidR="00391543" w:rsidRPr="00947439" w:rsidRDefault="00391543" w:rsidP="00943DD3">
            <w:pPr>
              <w:pStyle w:val="TAL"/>
              <w:rPr>
                <w:rFonts w:cs="Arial"/>
                <w:szCs w:val="18"/>
              </w:rPr>
            </w:pPr>
            <w:r w:rsidRPr="00947439">
              <w:rPr>
                <w:rFonts w:cs="Arial"/>
                <w:szCs w:val="18"/>
              </w:rPr>
              <w:t>M</w:t>
            </w:r>
          </w:p>
        </w:tc>
        <w:tc>
          <w:tcPr>
            <w:tcW w:w="1247" w:type="dxa"/>
          </w:tcPr>
          <w:p w14:paraId="136D2218" w14:textId="77777777" w:rsidR="00391543" w:rsidRPr="00947439" w:rsidRDefault="00391543" w:rsidP="00943DD3">
            <w:pPr>
              <w:pStyle w:val="TAL"/>
              <w:rPr>
                <w:rFonts w:cs="Arial"/>
                <w:b/>
                <w:i/>
                <w:szCs w:val="18"/>
              </w:rPr>
            </w:pPr>
          </w:p>
        </w:tc>
        <w:tc>
          <w:tcPr>
            <w:tcW w:w="1260" w:type="dxa"/>
          </w:tcPr>
          <w:p w14:paraId="5CC1A226" w14:textId="77777777" w:rsidR="00391543" w:rsidRPr="00947439" w:rsidRDefault="00391543" w:rsidP="00943DD3">
            <w:pPr>
              <w:pStyle w:val="TAL"/>
              <w:rPr>
                <w:rFonts w:cs="Arial"/>
                <w:szCs w:val="18"/>
              </w:rPr>
            </w:pPr>
            <w:r w:rsidRPr="00947439">
              <w:rPr>
                <w:rFonts w:cs="Arial"/>
                <w:szCs w:val="18"/>
              </w:rPr>
              <w:t>ENUMERATED (12bits, 18bits, ...)</w:t>
            </w:r>
          </w:p>
        </w:tc>
        <w:tc>
          <w:tcPr>
            <w:tcW w:w="1762" w:type="dxa"/>
          </w:tcPr>
          <w:p w14:paraId="0B7664D3" w14:textId="77777777" w:rsidR="00391543" w:rsidRPr="00947439" w:rsidRDefault="00391543" w:rsidP="00943DD3">
            <w:pPr>
              <w:pStyle w:val="TAL"/>
              <w:rPr>
                <w:rFonts w:cs="Arial"/>
                <w:szCs w:val="18"/>
              </w:rPr>
            </w:pPr>
          </w:p>
        </w:tc>
        <w:tc>
          <w:tcPr>
            <w:tcW w:w="1288" w:type="dxa"/>
          </w:tcPr>
          <w:p w14:paraId="58069E09" w14:textId="77777777" w:rsidR="00391543" w:rsidRPr="00947439" w:rsidRDefault="00391543" w:rsidP="00943DD3">
            <w:pPr>
              <w:pStyle w:val="TAC"/>
              <w:rPr>
                <w:rFonts w:cs="Arial"/>
                <w:szCs w:val="18"/>
              </w:rPr>
            </w:pPr>
            <w:r w:rsidRPr="00947439">
              <w:rPr>
                <w:rFonts w:cs="Arial"/>
                <w:szCs w:val="18"/>
              </w:rPr>
              <w:t>YES</w:t>
            </w:r>
          </w:p>
        </w:tc>
        <w:tc>
          <w:tcPr>
            <w:tcW w:w="1274" w:type="dxa"/>
          </w:tcPr>
          <w:p w14:paraId="10E99FA1" w14:textId="77777777" w:rsidR="00391543" w:rsidRPr="00947439" w:rsidRDefault="00391543" w:rsidP="00943DD3">
            <w:pPr>
              <w:pStyle w:val="TAC"/>
              <w:rPr>
                <w:rFonts w:cs="Arial"/>
                <w:szCs w:val="18"/>
              </w:rPr>
            </w:pPr>
            <w:r w:rsidRPr="00947439">
              <w:rPr>
                <w:rFonts w:cs="Arial"/>
                <w:szCs w:val="18"/>
              </w:rPr>
              <w:t>ignore</w:t>
            </w:r>
          </w:p>
        </w:tc>
      </w:tr>
      <w:tr w:rsidR="00391543" w:rsidRPr="00947439" w14:paraId="7B4984E8" w14:textId="77777777" w:rsidTr="00943DD3">
        <w:tc>
          <w:tcPr>
            <w:tcW w:w="2394" w:type="dxa"/>
          </w:tcPr>
          <w:p w14:paraId="55196C58" w14:textId="77777777" w:rsidR="00391543" w:rsidRPr="00947439" w:rsidRDefault="00391543" w:rsidP="00943DD3">
            <w:pPr>
              <w:keepNext/>
              <w:keepLines/>
              <w:spacing w:after="0"/>
              <w:ind w:left="284"/>
              <w:rPr>
                <w:rFonts w:ascii="Arial" w:hAnsi="Arial" w:cs="Arial"/>
                <w:sz w:val="18"/>
                <w:szCs w:val="18"/>
              </w:rPr>
            </w:pPr>
            <w:r w:rsidRPr="00947439">
              <w:rPr>
                <w:rFonts w:ascii="Arial" w:hAnsi="Arial" w:cs="Arial"/>
                <w:sz w:val="18"/>
                <w:szCs w:val="18"/>
              </w:rPr>
              <w:t>&gt;&gt;</w:t>
            </w:r>
            <w:r w:rsidRPr="00947439">
              <w:rPr>
                <w:rFonts w:ascii="Arial" w:hAnsi="Arial" w:cs="Arial"/>
                <w:sz w:val="18"/>
                <w:szCs w:val="18"/>
                <w:lang w:eastAsia="zh-CN"/>
              </w:rPr>
              <w:t xml:space="preserve">UL </w:t>
            </w:r>
            <w:r w:rsidRPr="00947439">
              <w:rPr>
                <w:rFonts w:ascii="Arial" w:hAnsi="Arial" w:cs="Arial"/>
                <w:sz w:val="18"/>
                <w:szCs w:val="18"/>
              </w:rPr>
              <w:t>PDCP SN length</w:t>
            </w:r>
          </w:p>
        </w:tc>
        <w:tc>
          <w:tcPr>
            <w:tcW w:w="1260" w:type="dxa"/>
          </w:tcPr>
          <w:p w14:paraId="4B5E5ACA" w14:textId="77777777" w:rsidR="00391543" w:rsidRPr="00947439" w:rsidRDefault="00391543" w:rsidP="00943DD3">
            <w:pPr>
              <w:pStyle w:val="TAL"/>
              <w:rPr>
                <w:rFonts w:cs="Arial"/>
                <w:szCs w:val="18"/>
                <w:lang w:eastAsia="zh-CN"/>
              </w:rPr>
            </w:pPr>
            <w:r w:rsidRPr="00947439">
              <w:rPr>
                <w:rFonts w:cs="Arial"/>
                <w:szCs w:val="18"/>
                <w:lang w:eastAsia="zh-CN"/>
              </w:rPr>
              <w:t>O</w:t>
            </w:r>
          </w:p>
        </w:tc>
        <w:tc>
          <w:tcPr>
            <w:tcW w:w="1247" w:type="dxa"/>
          </w:tcPr>
          <w:p w14:paraId="7DCDC3A8" w14:textId="77777777" w:rsidR="00391543" w:rsidRPr="00947439" w:rsidRDefault="00391543" w:rsidP="00943DD3">
            <w:pPr>
              <w:pStyle w:val="TAL"/>
              <w:rPr>
                <w:rFonts w:cs="Arial"/>
                <w:b/>
                <w:i/>
                <w:szCs w:val="18"/>
              </w:rPr>
            </w:pPr>
          </w:p>
        </w:tc>
        <w:tc>
          <w:tcPr>
            <w:tcW w:w="1260" w:type="dxa"/>
          </w:tcPr>
          <w:p w14:paraId="59D800C9" w14:textId="77777777" w:rsidR="00391543" w:rsidRPr="00947439" w:rsidRDefault="00391543" w:rsidP="00943DD3">
            <w:pPr>
              <w:pStyle w:val="TAL"/>
              <w:rPr>
                <w:rFonts w:cs="Arial"/>
                <w:szCs w:val="18"/>
              </w:rPr>
            </w:pPr>
            <w:r w:rsidRPr="00947439">
              <w:rPr>
                <w:rFonts w:cs="Arial"/>
                <w:szCs w:val="18"/>
              </w:rPr>
              <w:t>ENUMERATED (12bits, 18bits, ...)</w:t>
            </w:r>
          </w:p>
        </w:tc>
        <w:tc>
          <w:tcPr>
            <w:tcW w:w="1762" w:type="dxa"/>
          </w:tcPr>
          <w:p w14:paraId="4EA3097E" w14:textId="77777777" w:rsidR="00391543" w:rsidRPr="00947439" w:rsidRDefault="00391543" w:rsidP="00943DD3">
            <w:pPr>
              <w:pStyle w:val="TAL"/>
              <w:rPr>
                <w:rFonts w:cs="Arial"/>
                <w:szCs w:val="18"/>
              </w:rPr>
            </w:pPr>
          </w:p>
        </w:tc>
        <w:tc>
          <w:tcPr>
            <w:tcW w:w="1288" w:type="dxa"/>
          </w:tcPr>
          <w:p w14:paraId="5FB004E2" w14:textId="77777777" w:rsidR="00391543" w:rsidRPr="00947439" w:rsidRDefault="00391543" w:rsidP="00943DD3">
            <w:pPr>
              <w:pStyle w:val="TAC"/>
              <w:rPr>
                <w:rFonts w:cs="Arial"/>
                <w:szCs w:val="18"/>
                <w:lang w:eastAsia="zh-CN"/>
              </w:rPr>
            </w:pPr>
            <w:r w:rsidRPr="00947439">
              <w:rPr>
                <w:rFonts w:cs="Arial"/>
                <w:szCs w:val="18"/>
                <w:lang w:eastAsia="zh-CN"/>
              </w:rPr>
              <w:t>YES</w:t>
            </w:r>
          </w:p>
        </w:tc>
        <w:tc>
          <w:tcPr>
            <w:tcW w:w="1274" w:type="dxa"/>
          </w:tcPr>
          <w:p w14:paraId="7EB83155" w14:textId="77777777" w:rsidR="00391543" w:rsidRPr="00947439" w:rsidRDefault="00391543" w:rsidP="00943DD3">
            <w:pPr>
              <w:pStyle w:val="TAC"/>
              <w:rPr>
                <w:rFonts w:cs="Arial"/>
                <w:szCs w:val="18"/>
                <w:lang w:eastAsia="zh-CN"/>
              </w:rPr>
            </w:pPr>
            <w:r w:rsidRPr="00947439">
              <w:rPr>
                <w:rFonts w:cs="Arial"/>
                <w:szCs w:val="18"/>
                <w:lang w:eastAsia="zh-CN"/>
              </w:rPr>
              <w:t>ignore</w:t>
            </w:r>
          </w:p>
        </w:tc>
      </w:tr>
      <w:tr w:rsidR="00391543" w:rsidRPr="00947439" w14:paraId="138FCDCA" w14:textId="77777777" w:rsidTr="00943DD3">
        <w:tc>
          <w:tcPr>
            <w:tcW w:w="2394" w:type="dxa"/>
          </w:tcPr>
          <w:p w14:paraId="4E7CC260" w14:textId="77777777" w:rsidR="00391543" w:rsidRPr="00947439" w:rsidRDefault="00391543" w:rsidP="00943DD3">
            <w:pPr>
              <w:keepNext/>
              <w:keepLines/>
              <w:spacing w:after="0"/>
              <w:rPr>
                <w:rFonts w:ascii="Arial" w:hAnsi="Arial"/>
                <w:sz w:val="18"/>
              </w:rPr>
            </w:pPr>
            <w:r w:rsidRPr="00947439">
              <w:rPr>
                <w:rFonts w:ascii="Arial" w:hAnsi="Arial"/>
                <w:sz w:val="18"/>
              </w:rPr>
              <w:lastRenderedPageBreak/>
              <w:t xml:space="preserve">Inactivity Monitoring Request </w:t>
            </w:r>
          </w:p>
        </w:tc>
        <w:tc>
          <w:tcPr>
            <w:tcW w:w="1260" w:type="dxa"/>
          </w:tcPr>
          <w:p w14:paraId="2339ADBA" w14:textId="77777777" w:rsidR="00391543" w:rsidRPr="00947439" w:rsidRDefault="00391543" w:rsidP="00943DD3">
            <w:pPr>
              <w:pStyle w:val="TAL"/>
            </w:pPr>
            <w:r w:rsidRPr="00947439">
              <w:t>O</w:t>
            </w:r>
          </w:p>
        </w:tc>
        <w:tc>
          <w:tcPr>
            <w:tcW w:w="1247" w:type="dxa"/>
          </w:tcPr>
          <w:p w14:paraId="76CA6BAB" w14:textId="77777777" w:rsidR="00391543" w:rsidRPr="00947439" w:rsidRDefault="00391543" w:rsidP="00943DD3">
            <w:pPr>
              <w:pStyle w:val="TAL"/>
              <w:rPr>
                <w:i/>
              </w:rPr>
            </w:pPr>
          </w:p>
        </w:tc>
        <w:tc>
          <w:tcPr>
            <w:tcW w:w="1260" w:type="dxa"/>
          </w:tcPr>
          <w:p w14:paraId="4E917AAD" w14:textId="77777777" w:rsidR="00391543" w:rsidRPr="00947439" w:rsidRDefault="00391543" w:rsidP="00943DD3">
            <w:pPr>
              <w:pStyle w:val="TAL"/>
            </w:pPr>
            <w:r w:rsidRPr="00947439">
              <w:t>ENUMERATED (true, ...)</w:t>
            </w:r>
          </w:p>
        </w:tc>
        <w:tc>
          <w:tcPr>
            <w:tcW w:w="1762" w:type="dxa"/>
          </w:tcPr>
          <w:p w14:paraId="3E1C2CEB" w14:textId="77777777" w:rsidR="00391543" w:rsidRPr="00947439" w:rsidRDefault="00391543" w:rsidP="00943DD3">
            <w:pPr>
              <w:pStyle w:val="TAL"/>
            </w:pPr>
          </w:p>
        </w:tc>
        <w:tc>
          <w:tcPr>
            <w:tcW w:w="1288" w:type="dxa"/>
          </w:tcPr>
          <w:p w14:paraId="59F406B1" w14:textId="77777777" w:rsidR="00391543" w:rsidRPr="00947439" w:rsidRDefault="00391543" w:rsidP="00943DD3">
            <w:pPr>
              <w:pStyle w:val="TAC"/>
            </w:pPr>
            <w:r w:rsidRPr="00947439">
              <w:t>YES</w:t>
            </w:r>
          </w:p>
        </w:tc>
        <w:tc>
          <w:tcPr>
            <w:tcW w:w="1274" w:type="dxa"/>
          </w:tcPr>
          <w:p w14:paraId="01B18D8B" w14:textId="77777777" w:rsidR="00391543" w:rsidRPr="00947439" w:rsidRDefault="00391543" w:rsidP="00943DD3">
            <w:pPr>
              <w:pStyle w:val="TAC"/>
            </w:pPr>
            <w:r w:rsidRPr="00947439">
              <w:t>reject</w:t>
            </w:r>
          </w:p>
        </w:tc>
      </w:tr>
      <w:tr w:rsidR="00391543" w:rsidRPr="00947439" w14:paraId="27127813" w14:textId="77777777" w:rsidTr="00943DD3">
        <w:tc>
          <w:tcPr>
            <w:tcW w:w="2394" w:type="dxa"/>
          </w:tcPr>
          <w:p w14:paraId="0ED66C05" w14:textId="77777777" w:rsidR="00391543" w:rsidRPr="00947439" w:rsidRDefault="00391543" w:rsidP="00943DD3">
            <w:pPr>
              <w:keepNext/>
              <w:keepLines/>
              <w:spacing w:after="0"/>
              <w:rPr>
                <w:rFonts w:ascii="Arial" w:hAnsi="Arial"/>
                <w:sz w:val="18"/>
              </w:rPr>
            </w:pPr>
            <w:r w:rsidRPr="00947439">
              <w:rPr>
                <w:rFonts w:ascii="Arial" w:hAnsi="Arial"/>
                <w:sz w:val="18"/>
              </w:rPr>
              <w:t>RAT-Frequency Priority Information</w:t>
            </w:r>
          </w:p>
        </w:tc>
        <w:tc>
          <w:tcPr>
            <w:tcW w:w="1260" w:type="dxa"/>
          </w:tcPr>
          <w:p w14:paraId="52FAB7AF" w14:textId="77777777" w:rsidR="00391543" w:rsidRPr="00947439" w:rsidRDefault="00391543" w:rsidP="00943DD3">
            <w:pPr>
              <w:pStyle w:val="TAL"/>
            </w:pPr>
            <w:r w:rsidRPr="00947439">
              <w:t>O</w:t>
            </w:r>
          </w:p>
        </w:tc>
        <w:tc>
          <w:tcPr>
            <w:tcW w:w="1247" w:type="dxa"/>
          </w:tcPr>
          <w:p w14:paraId="7765936E" w14:textId="77777777" w:rsidR="00391543" w:rsidRPr="00947439" w:rsidRDefault="00391543" w:rsidP="00943DD3">
            <w:pPr>
              <w:pStyle w:val="TAL"/>
              <w:rPr>
                <w:i/>
              </w:rPr>
            </w:pPr>
          </w:p>
        </w:tc>
        <w:tc>
          <w:tcPr>
            <w:tcW w:w="1260" w:type="dxa"/>
          </w:tcPr>
          <w:p w14:paraId="0ED5E185" w14:textId="77777777" w:rsidR="00391543" w:rsidRPr="00947439" w:rsidRDefault="00391543" w:rsidP="00943DD3">
            <w:pPr>
              <w:pStyle w:val="TAL"/>
            </w:pPr>
            <w:r w:rsidRPr="00947439">
              <w:t>9.3.1.34</w:t>
            </w:r>
          </w:p>
        </w:tc>
        <w:tc>
          <w:tcPr>
            <w:tcW w:w="1762" w:type="dxa"/>
          </w:tcPr>
          <w:p w14:paraId="3E3956DA" w14:textId="77777777" w:rsidR="00391543" w:rsidRPr="00947439" w:rsidRDefault="00391543" w:rsidP="00943DD3">
            <w:pPr>
              <w:pStyle w:val="TAL"/>
            </w:pPr>
          </w:p>
        </w:tc>
        <w:tc>
          <w:tcPr>
            <w:tcW w:w="1288" w:type="dxa"/>
          </w:tcPr>
          <w:p w14:paraId="38C5B121" w14:textId="77777777" w:rsidR="00391543" w:rsidRPr="00947439" w:rsidRDefault="00391543" w:rsidP="00943DD3">
            <w:pPr>
              <w:pStyle w:val="TAC"/>
            </w:pPr>
            <w:r w:rsidRPr="00947439">
              <w:t>YES</w:t>
            </w:r>
          </w:p>
        </w:tc>
        <w:tc>
          <w:tcPr>
            <w:tcW w:w="1274" w:type="dxa"/>
          </w:tcPr>
          <w:p w14:paraId="132900DA" w14:textId="77777777" w:rsidR="00391543" w:rsidRPr="00947439" w:rsidRDefault="00391543" w:rsidP="00943DD3">
            <w:pPr>
              <w:pStyle w:val="TAC"/>
            </w:pPr>
            <w:r w:rsidRPr="00947439">
              <w:t>reject</w:t>
            </w:r>
          </w:p>
        </w:tc>
      </w:tr>
      <w:tr w:rsidR="00391543" w:rsidRPr="00947439" w14:paraId="6F9305D2" w14:textId="77777777" w:rsidTr="00943DD3">
        <w:tc>
          <w:tcPr>
            <w:tcW w:w="2394" w:type="dxa"/>
          </w:tcPr>
          <w:p w14:paraId="0A953251" w14:textId="77777777" w:rsidR="00391543" w:rsidRPr="00947439" w:rsidRDefault="00391543" w:rsidP="00943DD3">
            <w:pPr>
              <w:keepNext/>
              <w:keepLines/>
              <w:spacing w:after="0"/>
              <w:rPr>
                <w:rFonts w:ascii="Arial" w:hAnsi="Arial"/>
                <w:sz w:val="18"/>
              </w:rPr>
            </w:pPr>
            <w:r w:rsidRPr="00947439">
              <w:rPr>
                <w:rFonts w:ascii="Arial" w:hAnsi="Arial"/>
                <w:sz w:val="18"/>
              </w:rPr>
              <w:t>RRC-Container</w:t>
            </w:r>
          </w:p>
        </w:tc>
        <w:tc>
          <w:tcPr>
            <w:tcW w:w="1260" w:type="dxa"/>
          </w:tcPr>
          <w:p w14:paraId="18B816DC" w14:textId="77777777" w:rsidR="00391543" w:rsidRPr="00947439" w:rsidRDefault="00391543" w:rsidP="00943DD3">
            <w:pPr>
              <w:pStyle w:val="TAL"/>
            </w:pPr>
            <w:r w:rsidRPr="00947439">
              <w:t>O</w:t>
            </w:r>
          </w:p>
        </w:tc>
        <w:tc>
          <w:tcPr>
            <w:tcW w:w="1247" w:type="dxa"/>
          </w:tcPr>
          <w:p w14:paraId="6951A9B2" w14:textId="77777777" w:rsidR="00391543" w:rsidRPr="00947439" w:rsidRDefault="00391543" w:rsidP="00943DD3">
            <w:pPr>
              <w:pStyle w:val="TAL"/>
              <w:rPr>
                <w:i/>
              </w:rPr>
            </w:pPr>
          </w:p>
        </w:tc>
        <w:tc>
          <w:tcPr>
            <w:tcW w:w="1260" w:type="dxa"/>
          </w:tcPr>
          <w:p w14:paraId="7CE7FF35" w14:textId="77777777" w:rsidR="00391543" w:rsidRPr="00947439" w:rsidRDefault="00391543" w:rsidP="00943DD3">
            <w:pPr>
              <w:pStyle w:val="TAL"/>
            </w:pPr>
            <w:r w:rsidRPr="00947439">
              <w:t>9.3.1.6</w:t>
            </w:r>
          </w:p>
        </w:tc>
        <w:tc>
          <w:tcPr>
            <w:tcW w:w="1762" w:type="dxa"/>
          </w:tcPr>
          <w:p w14:paraId="6B368385" w14:textId="77777777" w:rsidR="00391543" w:rsidRPr="00947439" w:rsidRDefault="00391543" w:rsidP="00943DD3">
            <w:pPr>
              <w:pStyle w:val="TAL"/>
            </w:pPr>
            <w:r w:rsidRPr="00947439">
              <w:t xml:space="preserve">Includes the </w:t>
            </w:r>
            <w:r w:rsidRPr="00947439">
              <w:rPr>
                <w:i/>
              </w:rPr>
              <w:t>DL-DCCH-Message</w:t>
            </w:r>
            <w:r w:rsidRPr="00947439">
              <w:t xml:space="preserve"> IE as defined in subclause 6.2 of TS 38.331 [8]</w:t>
            </w:r>
            <w:r w:rsidRPr="00947439">
              <w:rPr>
                <w:rFonts w:eastAsia="SimSun"/>
                <w:lang w:eastAsia="zh-CN"/>
              </w:rPr>
              <w:t>, encapsulated in a PDCP PDU</w:t>
            </w:r>
            <w:r w:rsidRPr="00947439">
              <w:t>.</w:t>
            </w:r>
          </w:p>
        </w:tc>
        <w:tc>
          <w:tcPr>
            <w:tcW w:w="1288" w:type="dxa"/>
          </w:tcPr>
          <w:p w14:paraId="25607B7B" w14:textId="77777777" w:rsidR="00391543" w:rsidRPr="00947439" w:rsidRDefault="00391543" w:rsidP="00943DD3">
            <w:pPr>
              <w:pStyle w:val="TAC"/>
            </w:pPr>
            <w:r w:rsidRPr="00947439">
              <w:t>YES</w:t>
            </w:r>
          </w:p>
        </w:tc>
        <w:tc>
          <w:tcPr>
            <w:tcW w:w="1274" w:type="dxa"/>
          </w:tcPr>
          <w:p w14:paraId="016DE266" w14:textId="77777777" w:rsidR="00391543" w:rsidRPr="00947439" w:rsidRDefault="00391543" w:rsidP="00943DD3">
            <w:pPr>
              <w:pStyle w:val="TAC"/>
            </w:pPr>
            <w:r w:rsidRPr="00947439">
              <w:t>ignore</w:t>
            </w:r>
          </w:p>
        </w:tc>
      </w:tr>
      <w:tr w:rsidR="00391543" w:rsidRPr="00947439" w14:paraId="5BF2F1B0" w14:textId="77777777" w:rsidTr="00943DD3">
        <w:tc>
          <w:tcPr>
            <w:tcW w:w="2394" w:type="dxa"/>
          </w:tcPr>
          <w:p w14:paraId="76532DEA" w14:textId="77777777" w:rsidR="00391543" w:rsidRPr="00947439" w:rsidRDefault="00391543" w:rsidP="00943DD3">
            <w:pPr>
              <w:keepNext/>
              <w:keepLines/>
              <w:spacing w:after="0"/>
              <w:rPr>
                <w:rFonts w:ascii="Arial" w:hAnsi="Arial"/>
                <w:sz w:val="18"/>
              </w:rPr>
            </w:pPr>
            <w:r w:rsidRPr="00947439">
              <w:rPr>
                <w:rFonts w:ascii="Arial" w:hAnsi="Arial"/>
                <w:sz w:val="18"/>
              </w:rPr>
              <w:t>Masked IMEISV</w:t>
            </w:r>
          </w:p>
        </w:tc>
        <w:tc>
          <w:tcPr>
            <w:tcW w:w="1260" w:type="dxa"/>
          </w:tcPr>
          <w:p w14:paraId="701573A6" w14:textId="77777777" w:rsidR="00391543" w:rsidRPr="00947439" w:rsidRDefault="00391543" w:rsidP="00943DD3">
            <w:pPr>
              <w:pStyle w:val="TAL"/>
            </w:pPr>
            <w:r w:rsidRPr="00947439">
              <w:t>O</w:t>
            </w:r>
          </w:p>
        </w:tc>
        <w:tc>
          <w:tcPr>
            <w:tcW w:w="1247" w:type="dxa"/>
          </w:tcPr>
          <w:p w14:paraId="02029B13" w14:textId="77777777" w:rsidR="00391543" w:rsidRPr="00947439" w:rsidRDefault="00391543" w:rsidP="00943DD3">
            <w:pPr>
              <w:pStyle w:val="TAL"/>
              <w:rPr>
                <w:i/>
              </w:rPr>
            </w:pPr>
          </w:p>
        </w:tc>
        <w:tc>
          <w:tcPr>
            <w:tcW w:w="1260" w:type="dxa"/>
          </w:tcPr>
          <w:p w14:paraId="3903CD71" w14:textId="77777777" w:rsidR="00391543" w:rsidRPr="00947439" w:rsidRDefault="00391543" w:rsidP="00943DD3">
            <w:pPr>
              <w:pStyle w:val="TAL"/>
            </w:pPr>
            <w:r w:rsidRPr="00947439">
              <w:t>9.3.1.55</w:t>
            </w:r>
          </w:p>
        </w:tc>
        <w:tc>
          <w:tcPr>
            <w:tcW w:w="1762" w:type="dxa"/>
          </w:tcPr>
          <w:p w14:paraId="61ED41F7" w14:textId="77777777" w:rsidR="00391543" w:rsidRPr="00947439" w:rsidRDefault="00391543" w:rsidP="00943DD3">
            <w:pPr>
              <w:pStyle w:val="TAL"/>
            </w:pPr>
          </w:p>
        </w:tc>
        <w:tc>
          <w:tcPr>
            <w:tcW w:w="1288" w:type="dxa"/>
          </w:tcPr>
          <w:p w14:paraId="6608905F" w14:textId="77777777" w:rsidR="00391543" w:rsidRPr="00947439" w:rsidRDefault="00391543" w:rsidP="00943DD3">
            <w:pPr>
              <w:pStyle w:val="TAC"/>
            </w:pPr>
            <w:r w:rsidRPr="00947439">
              <w:t>YES</w:t>
            </w:r>
          </w:p>
        </w:tc>
        <w:tc>
          <w:tcPr>
            <w:tcW w:w="1274" w:type="dxa"/>
          </w:tcPr>
          <w:p w14:paraId="71977F13" w14:textId="77777777" w:rsidR="00391543" w:rsidRPr="00947439" w:rsidRDefault="00391543" w:rsidP="00943DD3">
            <w:pPr>
              <w:pStyle w:val="TAC"/>
            </w:pPr>
            <w:r w:rsidRPr="00947439">
              <w:t>ignore</w:t>
            </w:r>
          </w:p>
        </w:tc>
      </w:tr>
      <w:tr w:rsidR="00391543" w:rsidRPr="00947439" w14:paraId="50D0C00E" w14:textId="77777777" w:rsidTr="00943DD3">
        <w:tc>
          <w:tcPr>
            <w:tcW w:w="2394" w:type="dxa"/>
            <w:tcBorders>
              <w:top w:val="single" w:sz="4" w:space="0" w:color="auto"/>
              <w:left w:val="single" w:sz="4" w:space="0" w:color="auto"/>
              <w:bottom w:val="single" w:sz="4" w:space="0" w:color="auto"/>
              <w:right w:val="single" w:sz="4" w:space="0" w:color="auto"/>
            </w:tcBorders>
          </w:tcPr>
          <w:p w14:paraId="122EDB76" w14:textId="77777777" w:rsidR="00391543" w:rsidRPr="00947439" w:rsidRDefault="00391543" w:rsidP="00943DD3">
            <w:pPr>
              <w:keepNext/>
              <w:keepLines/>
              <w:spacing w:after="0"/>
              <w:rPr>
                <w:rFonts w:ascii="Arial" w:hAnsi="Arial"/>
                <w:sz w:val="18"/>
              </w:rPr>
            </w:pPr>
            <w:r w:rsidRPr="00947439">
              <w:rPr>
                <w:rFonts w:ascii="Arial" w:hAnsi="Arial"/>
                <w:sz w:val="18"/>
              </w:rPr>
              <w:t>Serving PLMN</w:t>
            </w:r>
          </w:p>
        </w:tc>
        <w:tc>
          <w:tcPr>
            <w:tcW w:w="1260" w:type="dxa"/>
            <w:tcBorders>
              <w:top w:val="single" w:sz="4" w:space="0" w:color="auto"/>
              <w:left w:val="single" w:sz="4" w:space="0" w:color="auto"/>
              <w:bottom w:val="single" w:sz="4" w:space="0" w:color="auto"/>
              <w:right w:val="single" w:sz="4" w:space="0" w:color="auto"/>
            </w:tcBorders>
          </w:tcPr>
          <w:p w14:paraId="2AA5EE46" w14:textId="77777777" w:rsidR="00391543" w:rsidRPr="00947439" w:rsidRDefault="00391543" w:rsidP="00943DD3">
            <w:pPr>
              <w:pStyle w:val="TAL"/>
            </w:pPr>
            <w:r w:rsidRPr="00947439">
              <w:t>O</w:t>
            </w:r>
          </w:p>
        </w:tc>
        <w:tc>
          <w:tcPr>
            <w:tcW w:w="1247" w:type="dxa"/>
            <w:tcBorders>
              <w:top w:val="single" w:sz="4" w:space="0" w:color="auto"/>
              <w:left w:val="single" w:sz="4" w:space="0" w:color="auto"/>
              <w:bottom w:val="single" w:sz="4" w:space="0" w:color="auto"/>
              <w:right w:val="single" w:sz="4" w:space="0" w:color="auto"/>
            </w:tcBorders>
          </w:tcPr>
          <w:p w14:paraId="3AB2B3F2" w14:textId="77777777" w:rsidR="00391543" w:rsidRPr="00947439" w:rsidRDefault="00391543" w:rsidP="00943DD3">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74AE0D73" w14:textId="77777777" w:rsidR="00391543" w:rsidRPr="00947439" w:rsidRDefault="00391543" w:rsidP="00943DD3">
            <w:pPr>
              <w:pStyle w:val="TAL"/>
            </w:pPr>
            <w:r w:rsidRPr="00947439">
              <w:t>PLMN ID</w:t>
            </w:r>
          </w:p>
          <w:p w14:paraId="5446DA01" w14:textId="77777777" w:rsidR="00391543" w:rsidRPr="00947439" w:rsidRDefault="00391543" w:rsidP="00943DD3">
            <w:pPr>
              <w:pStyle w:val="TAL"/>
            </w:pPr>
            <w:r w:rsidRPr="00947439">
              <w:t>9.3.1.14</w:t>
            </w:r>
          </w:p>
        </w:tc>
        <w:tc>
          <w:tcPr>
            <w:tcW w:w="1762" w:type="dxa"/>
            <w:tcBorders>
              <w:top w:val="single" w:sz="4" w:space="0" w:color="auto"/>
              <w:left w:val="single" w:sz="4" w:space="0" w:color="auto"/>
              <w:bottom w:val="single" w:sz="4" w:space="0" w:color="auto"/>
              <w:right w:val="single" w:sz="4" w:space="0" w:color="auto"/>
            </w:tcBorders>
          </w:tcPr>
          <w:p w14:paraId="3D26417D" w14:textId="77777777" w:rsidR="00391543" w:rsidRPr="00947439" w:rsidRDefault="00391543" w:rsidP="00943DD3">
            <w:pPr>
              <w:pStyle w:val="TAL"/>
            </w:pPr>
            <w:r w:rsidRPr="00947439">
              <w:t>Indicates the PLMN serving the UE.</w:t>
            </w:r>
          </w:p>
        </w:tc>
        <w:tc>
          <w:tcPr>
            <w:tcW w:w="1288" w:type="dxa"/>
            <w:tcBorders>
              <w:top w:val="single" w:sz="4" w:space="0" w:color="auto"/>
              <w:left w:val="single" w:sz="4" w:space="0" w:color="auto"/>
              <w:bottom w:val="single" w:sz="4" w:space="0" w:color="auto"/>
              <w:right w:val="single" w:sz="4" w:space="0" w:color="auto"/>
            </w:tcBorders>
          </w:tcPr>
          <w:p w14:paraId="7FAB2C2D" w14:textId="77777777" w:rsidR="00391543" w:rsidRPr="00947439" w:rsidRDefault="00391543" w:rsidP="00943DD3">
            <w:pPr>
              <w:pStyle w:val="TAC"/>
            </w:pPr>
            <w:r w:rsidRPr="00947439">
              <w:t>YES</w:t>
            </w:r>
          </w:p>
        </w:tc>
        <w:tc>
          <w:tcPr>
            <w:tcW w:w="1274" w:type="dxa"/>
            <w:tcBorders>
              <w:top w:val="single" w:sz="4" w:space="0" w:color="auto"/>
              <w:left w:val="single" w:sz="4" w:space="0" w:color="auto"/>
              <w:bottom w:val="single" w:sz="4" w:space="0" w:color="auto"/>
              <w:right w:val="single" w:sz="4" w:space="0" w:color="auto"/>
            </w:tcBorders>
          </w:tcPr>
          <w:p w14:paraId="64CABD65" w14:textId="77777777" w:rsidR="00391543" w:rsidRPr="00947439" w:rsidRDefault="00391543" w:rsidP="00943DD3">
            <w:pPr>
              <w:pStyle w:val="TAC"/>
            </w:pPr>
            <w:r w:rsidRPr="00947439">
              <w:t>ignore</w:t>
            </w:r>
          </w:p>
        </w:tc>
      </w:tr>
      <w:tr w:rsidR="00391543" w:rsidRPr="00947439" w14:paraId="2D423151" w14:textId="77777777" w:rsidTr="00943DD3">
        <w:tc>
          <w:tcPr>
            <w:tcW w:w="2394" w:type="dxa"/>
          </w:tcPr>
          <w:p w14:paraId="7364B64B" w14:textId="77777777" w:rsidR="00391543" w:rsidRPr="00947439" w:rsidRDefault="00391543" w:rsidP="00943DD3">
            <w:pPr>
              <w:keepNext/>
              <w:keepLines/>
              <w:spacing w:after="0"/>
              <w:rPr>
                <w:rFonts w:ascii="Arial" w:hAnsi="Arial"/>
                <w:noProof/>
                <w:sz w:val="18"/>
              </w:rPr>
            </w:pPr>
            <w:r w:rsidRPr="00947439">
              <w:rPr>
                <w:rFonts w:ascii="Arial" w:hAnsi="Arial"/>
                <w:noProof/>
                <w:sz w:val="18"/>
              </w:rPr>
              <w:t>gNB-DU UE Aggregate Maximum Bit Rate Uplink</w:t>
            </w:r>
          </w:p>
        </w:tc>
        <w:tc>
          <w:tcPr>
            <w:tcW w:w="1260" w:type="dxa"/>
          </w:tcPr>
          <w:p w14:paraId="79B259F2" w14:textId="77777777" w:rsidR="00391543" w:rsidRPr="00947439" w:rsidRDefault="00391543" w:rsidP="00943DD3">
            <w:pPr>
              <w:pStyle w:val="TAL"/>
              <w:rPr>
                <w:noProof/>
              </w:rPr>
            </w:pPr>
            <w:r w:rsidRPr="00947439">
              <w:t>C-</w:t>
            </w:r>
            <w:proofErr w:type="spellStart"/>
            <w:r w:rsidRPr="00947439">
              <w:t>ifDRBSetup</w:t>
            </w:r>
            <w:proofErr w:type="spellEnd"/>
          </w:p>
        </w:tc>
        <w:tc>
          <w:tcPr>
            <w:tcW w:w="1247" w:type="dxa"/>
          </w:tcPr>
          <w:p w14:paraId="4A319F1C" w14:textId="77777777" w:rsidR="00391543" w:rsidRPr="00947439" w:rsidRDefault="00391543" w:rsidP="00943DD3">
            <w:pPr>
              <w:pStyle w:val="TAL"/>
              <w:rPr>
                <w:i/>
                <w:noProof/>
              </w:rPr>
            </w:pPr>
          </w:p>
        </w:tc>
        <w:tc>
          <w:tcPr>
            <w:tcW w:w="1260" w:type="dxa"/>
          </w:tcPr>
          <w:p w14:paraId="6CB1DB4C" w14:textId="77777777" w:rsidR="00391543" w:rsidRPr="00947439" w:rsidRDefault="00391543" w:rsidP="00943DD3">
            <w:pPr>
              <w:pStyle w:val="TAL"/>
              <w:rPr>
                <w:noProof/>
              </w:rPr>
            </w:pPr>
            <w:r w:rsidRPr="00947439">
              <w:rPr>
                <w:noProof/>
              </w:rPr>
              <w:t>Bit Rate 9.3.1.22</w:t>
            </w:r>
          </w:p>
        </w:tc>
        <w:tc>
          <w:tcPr>
            <w:tcW w:w="1762" w:type="dxa"/>
          </w:tcPr>
          <w:p w14:paraId="7E36E28C" w14:textId="77777777" w:rsidR="00391543" w:rsidRPr="00947439" w:rsidRDefault="00391543" w:rsidP="00943DD3">
            <w:pPr>
              <w:pStyle w:val="TAL"/>
              <w:rPr>
                <w:noProof/>
              </w:rPr>
            </w:pPr>
            <w:r w:rsidRPr="00947439">
              <w:rPr>
                <w:rFonts w:cs="Arial"/>
                <w:noProof/>
                <w:szCs w:val="18"/>
              </w:rPr>
              <w:t>The gNB-DU UE Aggregate Maximum Bit Rate Uplink is to be enforced by the gNB-DU</w:t>
            </w:r>
            <w:r w:rsidRPr="00947439">
              <w:rPr>
                <w:rFonts w:cs="Arial"/>
                <w:noProof/>
                <w:szCs w:val="18"/>
                <w:lang w:eastAsia="ja-JP"/>
              </w:rPr>
              <w:t>.</w:t>
            </w:r>
          </w:p>
        </w:tc>
        <w:tc>
          <w:tcPr>
            <w:tcW w:w="1288" w:type="dxa"/>
          </w:tcPr>
          <w:p w14:paraId="1A9E2373" w14:textId="77777777" w:rsidR="00391543" w:rsidRPr="00947439" w:rsidRDefault="00391543" w:rsidP="00943DD3">
            <w:pPr>
              <w:pStyle w:val="TAC"/>
              <w:rPr>
                <w:noProof/>
              </w:rPr>
            </w:pPr>
            <w:r w:rsidRPr="00947439">
              <w:rPr>
                <w:noProof/>
              </w:rPr>
              <w:t>YES</w:t>
            </w:r>
          </w:p>
        </w:tc>
        <w:tc>
          <w:tcPr>
            <w:tcW w:w="1274" w:type="dxa"/>
          </w:tcPr>
          <w:p w14:paraId="3FC2BFBB" w14:textId="77777777" w:rsidR="00391543" w:rsidRPr="00947439" w:rsidRDefault="00391543" w:rsidP="00943DD3">
            <w:pPr>
              <w:pStyle w:val="TAC"/>
              <w:rPr>
                <w:noProof/>
              </w:rPr>
            </w:pPr>
            <w:r w:rsidRPr="00947439">
              <w:rPr>
                <w:noProof/>
              </w:rPr>
              <w:t>ignore</w:t>
            </w:r>
          </w:p>
        </w:tc>
      </w:tr>
      <w:tr w:rsidR="00391543" w:rsidRPr="00947439" w14:paraId="3F9D15F2" w14:textId="77777777" w:rsidTr="00943DD3">
        <w:tc>
          <w:tcPr>
            <w:tcW w:w="2394" w:type="dxa"/>
          </w:tcPr>
          <w:p w14:paraId="5F6AB5BC" w14:textId="77777777" w:rsidR="00391543" w:rsidRPr="00947439" w:rsidRDefault="00391543" w:rsidP="00943DD3">
            <w:pPr>
              <w:keepNext/>
              <w:keepLines/>
              <w:spacing w:after="0"/>
              <w:rPr>
                <w:rFonts w:ascii="Arial" w:hAnsi="Arial"/>
                <w:noProof/>
                <w:sz w:val="18"/>
              </w:rPr>
            </w:pPr>
            <w:r w:rsidRPr="00947439">
              <w:rPr>
                <w:rFonts w:ascii="Arial" w:hAnsi="Arial"/>
                <w:noProof/>
                <w:sz w:val="18"/>
              </w:rPr>
              <w:t>RRC Delivery Status Request</w:t>
            </w:r>
          </w:p>
        </w:tc>
        <w:tc>
          <w:tcPr>
            <w:tcW w:w="1260" w:type="dxa"/>
          </w:tcPr>
          <w:p w14:paraId="1BCAC7D0" w14:textId="77777777" w:rsidR="00391543" w:rsidRPr="00947439" w:rsidRDefault="00391543" w:rsidP="00943DD3">
            <w:pPr>
              <w:pStyle w:val="TAL"/>
              <w:rPr>
                <w:noProof/>
              </w:rPr>
            </w:pPr>
            <w:r w:rsidRPr="00947439">
              <w:rPr>
                <w:noProof/>
              </w:rPr>
              <w:t>O</w:t>
            </w:r>
          </w:p>
        </w:tc>
        <w:tc>
          <w:tcPr>
            <w:tcW w:w="1247" w:type="dxa"/>
          </w:tcPr>
          <w:p w14:paraId="4D603A39" w14:textId="77777777" w:rsidR="00391543" w:rsidRPr="00947439" w:rsidRDefault="00391543" w:rsidP="00943DD3">
            <w:pPr>
              <w:pStyle w:val="TAL"/>
              <w:rPr>
                <w:i/>
                <w:noProof/>
              </w:rPr>
            </w:pPr>
          </w:p>
        </w:tc>
        <w:tc>
          <w:tcPr>
            <w:tcW w:w="1260" w:type="dxa"/>
          </w:tcPr>
          <w:p w14:paraId="7FA6775E" w14:textId="77777777" w:rsidR="00391543" w:rsidRPr="00947439" w:rsidRDefault="00391543" w:rsidP="00943DD3">
            <w:pPr>
              <w:pStyle w:val="TAL"/>
              <w:rPr>
                <w:noProof/>
              </w:rPr>
            </w:pPr>
            <w:r w:rsidRPr="00947439">
              <w:rPr>
                <w:rFonts w:cs="Arial"/>
              </w:rPr>
              <w:t>ENUMERATED (true, …)</w:t>
            </w:r>
          </w:p>
        </w:tc>
        <w:tc>
          <w:tcPr>
            <w:tcW w:w="1762" w:type="dxa"/>
          </w:tcPr>
          <w:p w14:paraId="303E491C" w14:textId="77777777" w:rsidR="00391543" w:rsidRPr="00947439" w:rsidRDefault="00391543" w:rsidP="00943DD3">
            <w:pPr>
              <w:pStyle w:val="TAL"/>
              <w:rPr>
                <w:rFonts w:cs="Arial"/>
                <w:noProof/>
                <w:szCs w:val="18"/>
              </w:rPr>
            </w:pPr>
            <w:r w:rsidRPr="00947439">
              <w:rPr>
                <w:rFonts w:cs="Arial"/>
              </w:rPr>
              <w:t>Indicates whether RRC DELIVERY REPORT procedure is requested for the RRC message.</w:t>
            </w:r>
          </w:p>
        </w:tc>
        <w:tc>
          <w:tcPr>
            <w:tcW w:w="1288" w:type="dxa"/>
          </w:tcPr>
          <w:p w14:paraId="608789AB" w14:textId="77777777" w:rsidR="00391543" w:rsidRPr="00947439" w:rsidRDefault="00391543" w:rsidP="00943DD3">
            <w:pPr>
              <w:pStyle w:val="TAC"/>
              <w:rPr>
                <w:noProof/>
              </w:rPr>
            </w:pPr>
            <w:r w:rsidRPr="00947439">
              <w:rPr>
                <w:noProof/>
              </w:rPr>
              <w:t>YES</w:t>
            </w:r>
          </w:p>
        </w:tc>
        <w:tc>
          <w:tcPr>
            <w:tcW w:w="1274" w:type="dxa"/>
          </w:tcPr>
          <w:p w14:paraId="4AB93E6F" w14:textId="77777777" w:rsidR="00391543" w:rsidRPr="00947439" w:rsidRDefault="00391543" w:rsidP="00943DD3">
            <w:pPr>
              <w:pStyle w:val="TAC"/>
              <w:rPr>
                <w:noProof/>
              </w:rPr>
            </w:pPr>
            <w:r w:rsidRPr="00947439">
              <w:rPr>
                <w:noProof/>
              </w:rPr>
              <w:t>ignore</w:t>
            </w:r>
          </w:p>
        </w:tc>
      </w:tr>
      <w:tr w:rsidR="00391543" w:rsidRPr="00947439" w14:paraId="60038B77" w14:textId="77777777" w:rsidTr="00943DD3">
        <w:tc>
          <w:tcPr>
            <w:tcW w:w="2394" w:type="dxa"/>
          </w:tcPr>
          <w:p w14:paraId="085FB4CB" w14:textId="77777777" w:rsidR="00391543" w:rsidRPr="00947439" w:rsidRDefault="00391543" w:rsidP="00943DD3">
            <w:pPr>
              <w:keepNext/>
              <w:keepLines/>
              <w:spacing w:after="0"/>
              <w:rPr>
                <w:rFonts w:ascii="Arial" w:hAnsi="Arial"/>
                <w:noProof/>
                <w:sz w:val="18"/>
              </w:rPr>
            </w:pPr>
            <w:r w:rsidRPr="00947439">
              <w:rPr>
                <w:rFonts w:ascii="Arial" w:hAnsi="Arial"/>
                <w:sz w:val="18"/>
              </w:rPr>
              <w:t>Resource Coordination Transfer Information</w:t>
            </w:r>
          </w:p>
        </w:tc>
        <w:tc>
          <w:tcPr>
            <w:tcW w:w="1260" w:type="dxa"/>
          </w:tcPr>
          <w:p w14:paraId="5AA774FC" w14:textId="77777777" w:rsidR="00391543" w:rsidRPr="00947439" w:rsidRDefault="00391543" w:rsidP="00943DD3">
            <w:pPr>
              <w:pStyle w:val="TAL"/>
              <w:rPr>
                <w:noProof/>
              </w:rPr>
            </w:pPr>
            <w:r w:rsidRPr="00947439">
              <w:t>O</w:t>
            </w:r>
          </w:p>
        </w:tc>
        <w:tc>
          <w:tcPr>
            <w:tcW w:w="1247" w:type="dxa"/>
          </w:tcPr>
          <w:p w14:paraId="653FCBF3" w14:textId="77777777" w:rsidR="00391543" w:rsidRPr="00947439" w:rsidRDefault="00391543" w:rsidP="00943DD3">
            <w:pPr>
              <w:pStyle w:val="TAL"/>
              <w:rPr>
                <w:i/>
                <w:noProof/>
              </w:rPr>
            </w:pPr>
          </w:p>
        </w:tc>
        <w:tc>
          <w:tcPr>
            <w:tcW w:w="1260" w:type="dxa"/>
          </w:tcPr>
          <w:p w14:paraId="5B801266" w14:textId="77777777" w:rsidR="00391543" w:rsidRPr="00947439" w:rsidRDefault="00391543" w:rsidP="00943DD3">
            <w:pPr>
              <w:pStyle w:val="TAL"/>
              <w:rPr>
                <w:noProof/>
              </w:rPr>
            </w:pPr>
            <w:r w:rsidRPr="00947439">
              <w:t>9.3.1.73</w:t>
            </w:r>
          </w:p>
        </w:tc>
        <w:tc>
          <w:tcPr>
            <w:tcW w:w="1762" w:type="dxa"/>
          </w:tcPr>
          <w:p w14:paraId="5B4ECD30" w14:textId="77777777" w:rsidR="00391543" w:rsidRPr="00947439" w:rsidRDefault="00391543" w:rsidP="00943DD3">
            <w:pPr>
              <w:pStyle w:val="TAL"/>
              <w:rPr>
                <w:rFonts w:cs="Arial"/>
                <w:noProof/>
                <w:szCs w:val="18"/>
              </w:rPr>
            </w:pPr>
          </w:p>
        </w:tc>
        <w:tc>
          <w:tcPr>
            <w:tcW w:w="1288" w:type="dxa"/>
          </w:tcPr>
          <w:p w14:paraId="7922871F" w14:textId="77777777" w:rsidR="00391543" w:rsidRPr="00947439" w:rsidRDefault="00391543" w:rsidP="00943DD3">
            <w:pPr>
              <w:pStyle w:val="TAC"/>
              <w:rPr>
                <w:noProof/>
              </w:rPr>
            </w:pPr>
            <w:r w:rsidRPr="00947439">
              <w:rPr>
                <w:rFonts w:eastAsia="MS Mincho"/>
              </w:rPr>
              <w:t>YES</w:t>
            </w:r>
          </w:p>
        </w:tc>
        <w:tc>
          <w:tcPr>
            <w:tcW w:w="1274" w:type="dxa"/>
          </w:tcPr>
          <w:p w14:paraId="3CA6A48D" w14:textId="77777777" w:rsidR="00391543" w:rsidRPr="00947439" w:rsidRDefault="00391543" w:rsidP="00943DD3">
            <w:pPr>
              <w:pStyle w:val="TAC"/>
              <w:rPr>
                <w:noProof/>
              </w:rPr>
            </w:pPr>
            <w:r w:rsidRPr="00947439">
              <w:t>ignore</w:t>
            </w:r>
          </w:p>
        </w:tc>
      </w:tr>
      <w:tr w:rsidR="00391543" w:rsidRPr="00947439" w14:paraId="5F046D79" w14:textId="77777777" w:rsidTr="00943DD3">
        <w:tc>
          <w:tcPr>
            <w:tcW w:w="2394" w:type="dxa"/>
            <w:tcBorders>
              <w:top w:val="single" w:sz="4" w:space="0" w:color="auto"/>
              <w:left w:val="single" w:sz="4" w:space="0" w:color="auto"/>
              <w:bottom w:val="single" w:sz="4" w:space="0" w:color="auto"/>
              <w:right w:val="single" w:sz="4" w:space="0" w:color="auto"/>
            </w:tcBorders>
          </w:tcPr>
          <w:p w14:paraId="030A30B2" w14:textId="77777777" w:rsidR="00391543" w:rsidRPr="00947439" w:rsidRDefault="00391543" w:rsidP="00943DD3">
            <w:pPr>
              <w:keepNext/>
              <w:keepLines/>
              <w:spacing w:after="0"/>
              <w:rPr>
                <w:rFonts w:ascii="Arial" w:hAnsi="Arial"/>
                <w:sz w:val="18"/>
              </w:rPr>
            </w:pPr>
            <w:proofErr w:type="spellStart"/>
            <w:r w:rsidRPr="00947439">
              <w:rPr>
                <w:rFonts w:ascii="Arial" w:hAnsi="Arial"/>
                <w:sz w:val="18"/>
              </w:rPr>
              <w:t>servingCellMO</w:t>
            </w:r>
            <w:proofErr w:type="spellEnd"/>
          </w:p>
        </w:tc>
        <w:tc>
          <w:tcPr>
            <w:tcW w:w="1260" w:type="dxa"/>
            <w:tcBorders>
              <w:top w:val="single" w:sz="4" w:space="0" w:color="auto"/>
              <w:left w:val="single" w:sz="4" w:space="0" w:color="auto"/>
              <w:bottom w:val="single" w:sz="4" w:space="0" w:color="auto"/>
              <w:right w:val="single" w:sz="4" w:space="0" w:color="auto"/>
            </w:tcBorders>
          </w:tcPr>
          <w:p w14:paraId="38FAD5AF" w14:textId="77777777" w:rsidR="00391543" w:rsidRPr="00947439" w:rsidRDefault="00391543" w:rsidP="00943DD3">
            <w:pPr>
              <w:pStyle w:val="TAL"/>
            </w:pPr>
            <w:r w:rsidRPr="00947439">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09E47D30" w14:textId="77777777" w:rsidR="00391543" w:rsidRPr="00947439" w:rsidRDefault="00391543" w:rsidP="00943DD3">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1DA3400E" w14:textId="77777777" w:rsidR="00391543" w:rsidRPr="00947439" w:rsidRDefault="00391543" w:rsidP="00943DD3">
            <w:pPr>
              <w:pStyle w:val="TAL"/>
            </w:pPr>
            <w:r w:rsidRPr="00947439">
              <w:rPr>
                <w:rFonts w:cs="Arial"/>
                <w:szCs w:val="18"/>
                <w:lang w:eastAsia="ja-JP"/>
              </w:rPr>
              <w:t>INTEGER (1..64, ...)</w:t>
            </w:r>
          </w:p>
        </w:tc>
        <w:tc>
          <w:tcPr>
            <w:tcW w:w="1762" w:type="dxa"/>
            <w:tcBorders>
              <w:top w:val="single" w:sz="4" w:space="0" w:color="auto"/>
              <w:left w:val="single" w:sz="4" w:space="0" w:color="auto"/>
              <w:bottom w:val="single" w:sz="4" w:space="0" w:color="auto"/>
              <w:right w:val="single" w:sz="4" w:space="0" w:color="auto"/>
            </w:tcBorders>
          </w:tcPr>
          <w:p w14:paraId="1ADD139C" w14:textId="77777777" w:rsidR="00391543" w:rsidRPr="00947439" w:rsidRDefault="00391543" w:rsidP="00943DD3">
            <w:pPr>
              <w:pStyle w:val="TAL"/>
            </w:pPr>
          </w:p>
        </w:tc>
        <w:tc>
          <w:tcPr>
            <w:tcW w:w="1288" w:type="dxa"/>
            <w:tcBorders>
              <w:top w:val="single" w:sz="4" w:space="0" w:color="auto"/>
              <w:left w:val="single" w:sz="4" w:space="0" w:color="auto"/>
              <w:bottom w:val="single" w:sz="4" w:space="0" w:color="auto"/>
              <w:right w:val="single" w:sz="4" w:space="0" w:color="auto"/>
            </w:tcBorders>
          </w:tcPr>
          <w:p w14:paraId="2E45F5D4" w14:textId="77777777" w:rsidR="00391543" w:rsidRPr="00947439" w:rsidRDefault="00391543" w:rsidP="00943DD3">
            <w:pPr>
              <w:pStyle w:val="TAC"/>
            </w:pPr>
            <w:r w:rsidRPr="00947439">
              <w:t>YES</w:t>
            </w:r>
          </w:p>
        </w:tc>
        <w:tc>
          <w:tcPr>
            <w:tcW w:w="1274" w:type="dxa"/>
            <w:tcBorders>
              <w:top w:val="single" w:sz="4" w:space="0" w:color="auto"/>
              <w:left w:val="single" w:sz="4" w:space="0" w:color="auto"/>
              <w:bottom w:val="single" w:sz="4" w:space="0" w:color="auto"/>
              <w:right w:val="single" w:sz="4" w:space="0" w:color="auto"/>
            </w:tcBorders>
          </w:tcPr>
          <w:p w14:paraId="4CF49BA8" w14:textId="77777777" w:rsidR="00391543" w:rsidRPr="00947439" w:rsidRDefault="00391543" w:rsidP="00943DD3">
            <w:pPr>
              <w:pStyle w:val="TAC"/>
            </w:pPr>
            <w:r w:rsidRPr="00947439">
              <w:t>ignore</w:t>
            </w:r>
          </w:p>
        </w:tc>
      </w:tr>
      <w:tr w:rsidR="00391543" w:rsidRPr="00947439" w14:paraId="04824478" w14:textId="77777777" w:rsidTr="00943DD3">
        <w:tc>
          <w:tcPr>
            <w:tcW w:w="2394" w:type="dxa"/>
            <w:tcBorders>
              <w:top w:val="single" w:sz="4" w:space="0" w:color="auto"/>
              <w:left w:val="single" w:sz="4" w:space="0" w:color="auto"/>
              <w:bottom w:val="single" w:sz="4" w:space="0" w:color="auto"/>
              <w:right w:val="single" w:sz="4" w:space="0" w:color="auto"/>
            </w:tcBorders>
          </w:tcPr>
          <w:p w14:paraId="47E894F2" w14:textId="77777777" w:rsidR="00391543" w:rsidRPr="00947439" w:rsidRDefault="00391543" w:rsidP="00943DD3">
            <w:pPr>
              <w:keepNext/>
              <w:keepLines/>
              <w:spacing w:after="0"/>
              <w:rPr>
                <w:rFonts w:ascii="Arial" w:hAnsi="Arial"/>
                <w:sz w:val="18"/>
              </w:rPr>
            </w:pPr>
            <w:r w:rsidRPr="00947439">
              <w:rPr>
                <w:rFonts w:ascii="Arial" w:eastAsia="Batang" w:hAnsi="Arial"/>
                <w:bCs/>
                <w:sz w:val="18"/>
              </w:rPr>
              <w:t xml:space="preserve">New </w:t>
            </w:r>
            <w:proofErr w:type="spellStart"/>
            <w:r w:rsidRPr="00947439">
              <w:rPr>
                <w:rFonts w:ascii="Arial" w:eastAsia="Batang" w:hAnsi="Arial"/>
                <w:bCs/>
                <w:sz w:val="18"/>
              </w:rPr>
              <w:t>gNB</w:t>
            </w:r>
            <w:proofErr w:type="spellEnd"/>
            <w:r w:rsidRPr="00947439">
              <w:rPr>
                <w:rFonts w:ascii="Arial" w:eastAsia="Batang" w:hAnsi="Arial"/>
                <w:bCs/>
                <w:sz w:val="18"/>
              </w:rPr>
              <w:t>-CU</w:t>
            </w:r>
            <w:r w:rsidRPr="00947439">
              <w:rPr>
                <w:rFonts w:ascii="Arial" w:hAnsi="Arial"/>
                <w:bCs/>
                <w:sz w:val="18"/>
              </w:rPr>
              <w:t xml:space="preserve"> UE F1AP ID</w:t>
            </w:r>
          </w:p>
        </w:tc>
        <w:tc>
          <w:tcPr>
            <w:tcW w:w="1260" w:type="dxa"/>
            <w:tcBorders>
              <w:top w:val="single" w:sz="4" w:space="0" w:color="auto"/>
              <w:left w:val="single" w:sz="4" w:space="0" w:color="auto"/>
              <w:bottom w:val="single" w:sz="4" w:space="0" w:color="auto"/>
              <w:right w:val="single" w:sz="4" w:space="0" w:color="auto"/>
            </w:tcBorders>
          </w:tcPr>
          <w:p w14:paraId="40A6E786" w14:textId="77777777" w:rsidR="00391543" w:rsidRPr="00947439" w:rsidRDefault="00391543" w:rsidP="00943DD3">
            <w:pPr>
              <w:pStyle w:val="TAL"/>
              <w:rPr>
                <w:lang w:eastAsia="zh-CN"/>
              </w:rPr>
            </w:pPr>
            <w:r w:rsidRPr="00947439">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5E0CD0D3" w14:textId="77777777" w:rsidR="00391543" w:rsidRPr="00947439" w:rsidRDefault="00391543" w:rsidP="00943DD3">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2CB423FE" w14:textId="77777777" w:rsidR="00391543" w:rsidRPr="00947439" w:rsidRDefault="00391543" w:rsidP="00943DD3">
            <w:pPr>
              <w:pStyle w:val="TAL"/>
              <w:rPr>
                <w:bCs/>
              </w:rPr>
            </w:pPr>
            <w:proofErr w:type="spellStart"/>
            <w:r w:rsidRPr="00947439">
              <w:rPr>
                <w:rFonts w:eastAsia="Batang"/>
                <w:bCs/>
              </w:rPr>
              <w:t>gNB</w:t>
            </w:r>
            <w:proofErr w:type="spellEnd"/>
            <w:r w:rsidRPr="00947439">
              <w:rPr>
                <w:rFonts w:eastAsia="Batang"/>
                <w:bCs/>
              </w:rPr>
              <w:t>-CU</w:t>
            </w:r>
            <w:r w:rsidRPr="00947439">
              <w:rPr>
                <w:bCs/>
              </w:rPr>
              <w:t xml:space="preserve"> UE F1AP ID</w:t>
            </w:r>
          </w:p>
          <w:p w14:paraId="15D58BFC" w14:textId="77777777" w:rsidR="00391543" w:rsidRPr="00947439" w:rsidRDefault="00391543" w:rsidP="00943DD3">
            <w:pPr>
              <w:pStyle w:val="TAL"/>
              <w:rPr>
                <w:rFonts w:cs="Arial"/>
                <w:szCs w:val="18"/>
                <w:lang w:eastAsia="ja-JP"/>
              </w:rPr>
            </w:pPr>
            <w:r w:rsidRPr="00947439">
              <w:t>9.3.1.4</w:t>
            </w:r>
          </w:p>
        </w:tc>
        <w:tc>
          <w:tcPr>
            <w:tcW w:w="1762" w:type="dxa"/>
            <w:tcBorders>
              <w:top w:val="single" w:sz="4" w:space="0" w:color="auto"/>
              <w:left w:val="single" w:sz="4" w:space="0" w:color="auto"/>
              <w:bottom w:val="single" w:sz="4" w:space="0" w:color="auto"/>
              <w:right w:val="single" w:sz="4" w:space="0" w:color="auto"/>
            </w:tcBorders>
          </w:tcPr>
          <w:p w14:paraId="3C680BAD" w14:textId="77777777" w:rsidR="00391543" w:rsidRPr="00947439" w:rsidRDefault="00391543" w:rsidP="00943DD3">
            <w:pPr>
              <w:pStyle w:val="TAL"/>
            </w:pPr>
          </w:p>
        </w:tc>
        <w:tc>
          <w:tcPr>
            <w:tcW w:w="1288" w:type="dxa"/>
            <w:tcBorders>
              <w:top w:val="single" w:sz="4" w:space="0" w:color="auto"/>
              <w:left w:val="single" w:sz="4" w:space="0" w:color="auto"/>
              <w:bottom w:val="single" w:sz="4" w:space="0" w:color="auto"/>
              <w:right w:val="single" w:sz="4" w:space="0" w:color="auto"/>
            </w:tcBorders>
          </w:tcPr>
          <w:p w14:paraId="7E94D079" w14:textId="77777777" w:rsidR="00391543" w:rsidRPr="00947439" w:rsidRDefault="00391543" w:rsidP="00943DD3">
            <w:pPr>
              <w:pStyle w:val="TAC"/>
            </w:pPr>
            <w:r w:rsidRPr="00947439">
              <w:t>YES</w:t>
            </w:r>
          </w:p>
        </w:tc>
        <w:tc>
          <w:tcPr>
            <w:tcW w:w="1274" w:type="dxa"/>
            <w:tcBorders>
              <w:top w:val="single" w:sz="4" w:space="0" w:color="auto"/>
              <w:left w:val="single" w:sz="4" w:space="0" w:color="auto"/>
              <w:bottom w:val="single" w:sz="4" w:space="0" w:color="auto"/>
              <w:right w:val="single" w:sz="4" w:space="0" w:color="auto"/>
            </w:tcBorders>
          </w:tcPr>
          <w:p w14:paraId="2E0EAFFD" w14:textId="77777777" w:rsidR="00391543" w:rsidRPr="00947439" w:rsidRDefault="00391543" w:rsidP="00943DD3">
            <w:pPr>
              <w:pStyle w:val="TAC"/>
            </w:pPr>
            <w:r w:rsidRPr="00947439">
              <w:t>reject</w:t>
            </w:r>
          </w:p>
        </w:tc>
      </w:tr>
      <w:tr w:rsidR="00391543" w:rsidRPr="00947439" w14:paraId="6D6D2C5F" w14:textId="77777777" w:rsidTr="00943DD3">
        <w:tc>
          <w:tcPr>
            <w:tcW w:w="2394" w:type="dxa"/>
            <w:tcBorders>
              <w:top w:val="single" w:sz="4" w:space="0" w:color="auto"/>
              <w:left w:val="single" w:sz="4" w:space="0" w:color="auto"/>
              <w:bottom w:val="single" w:sz="4" w:space="0" w:color="auto"/>
              <w:right w:val="single" w:sz="4" w:space="0" w:color="auto"/>
            </w:tcBorders>
          </w:tcPr>
          <w:p w14:paraId="148974FB" w14:textId="77777777" w:rsidR="00391543" w:rsidRPr="00947439" w:rsidRDefault="00391543" w:rsidP="00943DD3">
            <w:pPr>
              <w:keepNext/>
              <w:keepLines/>
              <w:spacing w:after="0"/>
              <w:rPr>
                <w:rFonts w:ascii="Arial" w:hAnsi="Arial"/>
                <w:sz w:val="18"/>
              </w:rPr>
            </w:pPr>
            <w:r w:rsidRPr="00947439">
              <w:rPr>
                <w:rFonts w:ascii="Arial" w:hAnsi="Arial"/>
                <w:sz w:val="18"/>
              </w:rPr>
              <w:t>RAN UE ID</w:t>
            </w:r>
          </w:p>
        </w:tc>
        <w:tc>
          <w:tcPr>
            <w:tcW w:w="1260" w:type="dxa"/>
            <w:tcBorders>
              <w:top w:val="single" w:sz="4" w:space="0" w:color="auto"/>
              <w:left w:val="single" w:sz="4" w:space="0" w:color="auto"/>
              <w:bottom w:val="single" w:sz="4" w:space="0" w:color="auto"/>
              <w:right w:val="single" w:sz="4" w:space="0" w:color="auto"/>
            </w:tcBorders>
          </w:tcPr>
          <w:p w14:paraId="78597C4D" w14:textId="77777777" w:rsidR="00391543" w:rsidRPr="00947439" w:rsidRDefault="00391543" w:rsidP="00943DD3">
            <w:pPr>
              <w:pStyle w:val="TAL"/>
              <w:rPr>
                <w:lang w:eastAsia="zh-CN"/>
              </w:rPr>
            </w:pPr>
            <w:r w:rsidRPr="00947439">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1C027BE1" w14:textId="77777777" w:rsidR="00391543" w:rsidRPr="00947439" w:rsidRDefault="00391543" w:rsidP="00943DD3">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26571B6A" w14:textId="77777777" w:rsidR="00391543" w:rsidRPr="00947439" w:rsidRDefault="00391543" w:rsidP="00943DD3">
            <w:pPr>
              <w:pStyle w:val="TAL"/>
              <w:rPr>
                <w:rFonts w:cs="Arial"/>
                <w:szCs w:val="18"/>
                <w:lang w:eastAsia="ja-JP"/>
              </w:rPr>
            </w:pPr>
            <w:r w:rsidRPr="00947439">
              <w:rPr>
                <w:rFonts w:cs="Arial"/>
                <w:szCs w:val="18"/>
                <w:lang w:eastAsia="ja-JP"/>
              </w:rPr>
              <w:t>OCTET STRING (SIZE (8))</w:t>
            </w:r>
          </w:p>
        </w:tc>
        <w:tc>
          <w:tcPr>
            <w:tcW w:w="1762" w:type="dxa"/>
            <w:tcBorders>
              <w:top w:val="single" w:sz="4" w:space="0" w:color="auto"/>
              <w:left w:val="single" w:sz="4" w:space="0" w:color="auto"/>
              <w:bottom w:val="single" w:sz="4" w:space="0" w:color="auto"/>
              <w:right w:val="single" w:sz="4" w:space="0" w:color="auto"/>
            </w:tcBorders>
          </w:tcPr>
          <w:p w14:paraId="76C37F94" w14:textId="77777777" w:rsidR="00391543" w:rsidRPr="00947439" w:rsidRDefault="00391543" w:rsidP="00943DD3">
            <w:pPr>
              <w:pStyle w:val="TAL"/>
            </w:pPr>
          </w:p>
        </w:tc>
        <w:tc>
          <w:tcPr>
            <w:tcW w:w="1288" w:type="dxa"/>
            <w:tcBorders>
              <w:top w:val="single" w:sz="4" w:space="0" w:color="auto"/>
              <w:left w:val="single" w:sz="4" w:space="0" w:color="auto"/>
              <w:bottom w:val="single" w:sz="4" w:space="0" w:color="auto"/>
              <w:right w:val="single" w:sz="4" w:space="0" w:color="auto"/>
            </w:tcBorders>
          </w:tcPr>
          <w:p w14:paraId="45025B4F" w14:textId="77777777" w:rsidR="00391543" w:rsidRPr="00947439" w:rsidRDefault="00391543" w:rsidP="00943DD3">
            <w:pPr>
              <w:pStyle w:val="TAC"/>
            </w:pPr>
            <w:r w:rsidRPr="00947439">
              <w:t>YES</w:t>
            </w:r>
          </w:p>
        </w:tc>
        <w:tc>
          <w:tcPr>
            <w:tcW w:w="1274" w:type="dxa"/>
            <w:tcBorders>
              <w:top w:val="single" w:sz="4" w:space="0" w:color="auto"/>
              <w:left w:val="single" w:sz="4" w:space="0" w:color="auto"/>
              <w:bottom w:val="single" w:sz="4" w:space="0" w:color="auto"/>
              <w:right w:val="single" w:sz="4" w:space="0" w:color="auto"/>
            </w:tcBorders>
          </w:tcPr>
          <w:p w14:paraId="0675B9FF" w14:textId="77777777" w:rsidR="00391543" w:rsidRPr="00947439" w:rsidRDefault="00391543" w:rsidP="00943DD3">
            <w:pPr>
              <w:pStyle w:val="TAC"/>
            </w:pPr>
            <w:r w:rsidRPr="00947439">
              <w:t>ignore</w:t>
            </w:r>
          </w:p>
        </w:tc>
      </w:tr>
      <w:tr w:rsidR="003E45D2" w:rsidRPr="00947439" w14:paraId="6C965C0D" w14:textId="77777777" w:rsidTr="00943DD3">
        <w:trPr>
          <w:ins w:id="28" w:author="Ericsson User" w:date="2019-10-04T14:32:00Z"/>
        </w:trPr>
        <w:tc>
          <w:tcPr>
            <w:tcW w:w="2394" w:type="dxa"/>
            <w:tcBorders>
              <w:top w:val="single" w:sz="4" w:space="0" w:color="auto"/>
              <w:left w:val="single" w:sz="4" w:space="0" w:color="auto"/>
              <w:bottom w:val="single" w:sz="4" w:space="0" w:color="auto"/>
              <w:right w:val="single" w:sz="4" w:space="0" w:color="auto"/>
            </w:tcBorders>
          </w:tcPr>
          <w:p w14:paraId="68A5554D" w14:textId="2D38E04B" w:rsidR="003E45D2" w:rsidRPr="00947439" w:rsidRDefault="003E45D2" w:rsidP="003E45D2">
            <w:pPr>
              <w:keepNext/>
              <w:keepLines/>
              <w:spacing w:after="0"/>
              <w:rPr>
                <w:ins w:id="29" w:author="Ericsson User" w:date="2019-10-04T14:32:00Z"/>
                <w:rFonts w:ascii="Arial" w:hAnsi="Arial"/>
                <w:sz w:val="18"/>
              </w:rPr>
            </w:pPr>
            <w:ins w:id="30" w:author="Ericsson User" w:date="2019-10-04T14:32:00Z">
              <w:r>
                <w:rPr>
                  <w:rFonts w:ascii="Arial" w:eastAsia="Batang" w:hAnsi="Arial"/>
                  <w:sz w:val="18"/>
                  <w:lang w:eastAsia="en-GB"/>
                </w:rPr>
                <w:t>Conditional Handover Information</w:t>
              </w:r>
            </w:ins>
          </w:p>
        </w:tc>
        <w:tc>
          <w:tcPr>
            <w:tcW w:w="1260" w:type="dxa"/>
            <w:tcBorders>
              <w:top w:val="single" w:sz="4" w:space="0" w:color="auto"/>
              <w:left w:val="single" w:sz="4" w:space="0" w:color="auto"/>
              <w:bottom w:val="single" w:sz="4" w:space="0" w:color="auto"/>
              <w:right w:val="single" w:sz="4" w:space="0" w:color="auto"/>
            </w:tcBorders>
          </w:tcPr>
          <w:p w14:paraId="29C65227" w14:textId="7A017249" w:rsidR="003E45D2" w:rsidRPr="00947439" w:rsidRDefault="003E45D2" w:rsidP="003E45D2">
            <w:pPr>
              <w:pStyle w:val="TAL"/>
              <w:rPr>
                <w:ins w:id="31" w:author="Ericsson User" w:date="2019-10-04T14:32:00Z"/>
                <w:lang w:eastAsia="zh-CN"/>
              </w:rPr>
            </w:pPr>
            <w:ins w:id="32" w:author="Ericsson User" w:date="2019-10-04T14:32:00Z">
              <w:r>
                <w:rPr>
                  <w:rFonts w:eastAsia="Batang" w:cs="Arial"/>
                  <w:lang w:eastAsia="ja-JP"/>
                </w:rPr>
                <w:t>O</w:t>
              </w:r>
            </w:ins>
          </w:p>
        </w:tc>
        <w:tc>
          <w:tcPr>
            <w:tcW w:w="1247" w:type="dxa"/>
            <w:tcBorders>
              <w:top w:val="single" w:sz="4" w:space="0" w:color="auto"/>
              <w:left w:val="single" w:sz="4" w:space="0" w:color="auto"/>
              <w:bottom w:val="single" w:sz="4" w:space="0" w:color="auto"/>
              <w:right w:val="single" w:sz="4" w:space="0" w:color="auto"/>
            </w:tcBorders>
          </w:tcPr>
          <w:p w14:paraId="384A5A37" w14:textId="77777777" w:rsidR="003E45D2" w:rsidRPr="00947439" w:rsidRDefault="003E45D2" w:rsidP="003E45D2">
            <w:pPr>
              <w:pStyle w:val="TAL"/>
              <w:rPr>
                <w:ins w:id="33" w:author="Ericsson User" w:date="2019-10-04T14:32:00Z"/>
                <w:i/>
              </w:rPr>
            </w:pPr>
          </w:p>
        </w:tc>
        <w:tc>
          <w:tcPr>
            <w:tcW w:w="1260" w:type="dxa"/>
            <w:tcBorders>
              <w:top w:val="single" w:sz="4" w:space="0" w:color="auto"/>
              <w:left w:val="single" w:sz="4" w:space="0" w:color="auto"/>
              <w:bottom w:val="single" w:sz="4" w:space="0" w:color="auto"/>
              <w:right w:val="single" w:sz="4" w:space="0" w:color="auto"/>
            </w:tcBorders>
          </w:tcPr>
          <w:p w14:paraId="1773C4BA" w14:textId="248A60F1" w:rsidR="003E45D2" w:rsidRPr="00947439" w:rsidRDefault="003E45D2" w:rsidP="003E45D2">
            <w:pPr>
              <w:pStyle w:val="TAL"/>
              <w:rPr>
                <w:ins w:id="34" w:author="Ericsson User" w:date="2019-10-04T14:32:00Z"/>
                <w:rFonts w:cs="Arial"/>
                <w:szCs w:val="18"/>
                <w:lang w:eastAsia="ja-JP"/>
              </w:rPr>
            </w:pPr>
            <w:ins w:id="35" w:author="Ericsson User" w:date="2019-10-04T14:32:00Z">
              <w:r>
                <w:rPr>
                  <w:rFonts w:cs="Arial"/>
                  <w:lang w:eastAsia="ja-JP"/>
                </w:rPr>
                <w:t>ENUMERATED (CHO-initiation, …)</w:t>
              </w:r>
            </w:ins>
          </w:p>
        </w:tc>
        <w:tc>
          <w:tcPr>
            <w:tcW w:w="1762" w:type="dxa"/>
            <w:tcBorders>
              <w:top w:val="single" w:sz="4" w:space="0" w:color="auto"/>
              <w:left w:val="single" w:sz="4" w:space="0" w:color="auto"/>
              <w:bottom w:val="single" w:sz="4" w:space="0" w:color="auto"/>
              <w:right w:val="single" w:sz="4" w:space="0" w:color="auto"/>
            </w:tcBorders>
          </w:tcPr>
          <w:p w14:paraId="4F4ED7C1" w14:textId="77777777" w:rsidR="003E45D2" w:rsidRPr="00947439" w:rsidRDefault="003E45D2" w:rsidP="003E45D2">
            <w:pPr>
              <w:pStyle w:val="TAL"/>
              <w:rPr>
                <w:ins w:id="36" w:author="Ericsson User" w:date="2019-10-04T14:32:00Z"/>
              </w:rPr>
            </w:pPr>
          </w:p>
        </w:tc>
        <w:tc>
          <w:tcPr>
            <w:tcW w:w="1288" w:type="dxa"/>
            <w:tcBorders>
              <w:top w:val="single" w:sz="4" w:space="0" w:color="auto"/>
              <w:left w:val="single" w:sz="4" w:space="0" w:color="auto"/>
              <w:bottom w:val="single" w:sz="4" w:space="0" w:color="auto"/>
              <w:right w:val="single" w:sz="4" w:space="0" w:color="auto"/>
            </w:tcBorders>
          </w:tcPr>
          <w:p w14:paraId="1EB7EC32" w14:textId="6BB5D24B" w:rsidR="003E45D2" w:rsidRPr="00947439" w:rsidRDefault="003E45D2" w:rsidP="003E45D2">
            <w:pPr>
              <w:pStyle w:val="TAC"/>
              <w:rPr>
                <w:ins w:id="37" w:author="Ericsson User" w:date="2019-10-04T14:32:00Z"/>
              </w:rPr>
            </w:pPr>
            <w:ins w:id="38" w:author="Ericsson User" w:date="2019-10-04T14:32:00Z">
              <w:r>
                <w:rPr>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10ECEEEB" w14:textId="395171CB" w:rsidR="003E45D2" w:rsidRPr="00947439" w:rsidRDefault="003E45D2" w:rsidP="003E45D2">
            <w:pPr>
              <w:pStyle w:val="TAC"/>
              <w:rPr>
                <w:ins w:id="39" w:author="Ericsson User" w:date="2019-10-04T14:32:00Z"/>
              </w:rPr>
            </w:pPr>
            <w:ins w:id="40" w:author="Ericsson User" w:date="2019-10-04T14:32:00Z">
              <w:r>
                <w:t>reject</w:t>
              </w:r>
            </w:ins>
          </w:p>
        </w:tc>
      </w:tr>
    </w:tbl>
    <w:p w14:paraId="104C3652" w14:textId="77777777" w:rsidR="00391543" w:rsidRPr="00947439" w:rsidRDefault="00391543" w:rsidP="00391543"/>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391543" w:rsidRPr="00947439" w14:paraId="0B8AB294" w14:textId="77777777" w:rsidTr="00943DD3">
        <w:trPr>
          <w:trHeight w:val="271"/>
        </w:trPr>
        <w:tc>
          <w:tcPr>
            <w:tcW w:w="3686" w:type="dxa"/>
          </w:tcPr>
          <w:p w14:paraId="56CC9A5D" w14:textId="77777777" w:rsidR="00391543" w:rsidRPr="00947439" w:rsidRDefault="00391543" w:rsidP="00943DD3">
            <w:pPr>
              <w:pStyle w:val="TAH"/>
            </w:pPr>
            <w:r w:rsidRPr="00947439">
              <w:t>Range bound</w:t>
            </w:r>
          </w:p>
        </w:tc>
        <w:tc>
          <w:tcPr>
            <w:tcW w:w="5670" w:type="dxa"/>
          </w:tcPr>
          <w:p w14:paraId="024AD2EE" w14:textId="77777777" w:rsidR="00391543" w:rsidRPr="00947439" w:rsidRDefault="00391543" w:rsidP="00943DD3">
            <w:pPr>
              <w:pStyle w:val="TAH"/>
            </w:pPr>
            <w:r w:rsidRPr="00947439">
              <w:t>Explanation</w:t>
            </w:r>
          </w:p>
        </w:tc>
      </w:tr>
      <w:tr w:rsidR="00391543" w:rsidRPr="00947439" w14:paraId="65AC9C5D" w14:textId="77777777" w:rsidTr="00943DD3">
        <w:trPr>
          <w:trHeight w:val="271"/>
        </w:trPr>
        <w:tc>
          <w:tcPr>
            <w:tcW w:w="3686" w:type="dxa"/>
            <w:tcBorders>
              <w:top w:val="single" w:sz="4" w:space="0" w:color="auto"/>
              <w:left w:val="single" w:sz="4" w:space="0" w:color="auto"/>
              <w:bottom w:val="single" w:sz="4" w:space="0" w:color="auto"/>
              <w:right w:val="single" w:sz="4" w:space="0" w:color="auto"/>
            </w:tcBorders>
          </w:tcPr>
          <w:p w14:paraId="62F1A17F" w14:textId="77777777" w:rsidR="00391543" w:rsidRPr="00947439" w:rsidRDefault="00391543" w:rsidP="00943DD3">
            <w:pPr>
              <w:pStyle w:val="TAL"/>
            </w:pPr>
            <w:proofErr w:type="spellStart"/>
            <w:r w:rsidRPr="00947439">
              <w:t>maxnoofSCells</w:t>
            </w:r>
            <w:proofErr w:type="spellEnd"/>
          </w:p>
        </w:tc>
        <w:tc>
          <w:tcPr>
            <w:tcW w:w="5670" w:type="dxa"/>
            <w:tcBorders>
              <w:top w:val="single" w:sz="4" w:space="0" w:color="auto"/>
              <w:left w:val="single" w:sz="4" w:space="0" w:color="auto"/>
              <w:bottom w:val="single" w:sz="4" w:space="0" w:color="auto"/>
              <w:right w:val="single" w:sz="4" w:space="0" w:color="auto"/>
            </w:tcBorders>
          </w:tcPr>
          <w:p w14:paraId="6ACD6BC7" w14:textId="77777777" w:rsidR="00391543" w:rsidRPr="00947439" w:rsidRDefault="00391543" w:rsidP="00943DD3">
            <w:pPr>
              <w:pStyle w:val="TAL"/>
            </w:pPr>
            <w:r w:rsidRPr="00947439">
              <w:t xml:space="preserve">Maximum no. of </w:t>
            </w:r>
            <w:proofErr w:type="spellStart"/>
            <w:r w:rsidRPr="00947439">
              <w:t>SCells</w:t>
            </w:r>
            <w:proofErr w:type="spellEnd"/>
            <w:r w:rsidRPr="00947439">
              <w:t xml:space="preserve"> allowed towards one UE, the maximum value is 32.</w:t>
            </w:r>
          </w:p>
        </w:tc>
      </w:tr>
      <w:tr w:rsidR="00391543" w:rsidRPr="00947439" w14:paraId="491AFBCA" w14:textId="77777777" w:rsidTr="00943DD3">
        <w:tc>
          <w:tcPr>
            <w:tcW w:w="3686" w:type="dxa"/>
          </w:tcPr>
          <w:p w14:paraId="29F78B5B" w14:textId="77777777" w:rsidR="00391543" w:rsidRPr="00947439" w:rsidRDefault="00391543" w:rsidP="00943DD3">
            <w:pPr>
              <w:pStyle w:val="TAL"/>
            </w:pPr>
            <w:proofErr w:type="spellStart"/>
            <w:r w:rsidRPr="00947439">
              <w:t>maxnoofSRBs</w:t>
            </w:r>
            <w:proofErr w:type="spellEnd"/>
          </w:p>
        </w:tc>
        <w:tc>
          <w:tcPr>
            <w:tcW w:w="5670" w:type="dxa"/>
          </w:tcPr>
          <w:p w14:paraId="18A9E74C" w14:textId="77777777" w:rsidR="00391543" w:rsidRPr="00947439" w:rsidRDefault="00391543" w:rsidP="00943DD3">
            <w:pPr>
              <w:pStyle w:val="TAL"/>
            </w:pPr>
            <w:r w:rsidRPr="00947439">
              <w:t xml:space="preserve">Maximum no. of SRB allowed towards one UE, the maximum value is 8. </w:t>
            </w:r>
          </w:p>
        </w:tc>
      </w:tr>
      <w:tr w:rsidR="00391543" w:rsidRPr="00947439" w14:paraId="086D2500" w14:textId="77777777" w:rsidTr="00943DD3">
        <w:tc>
          <w:tcPr>
            <w:tcW w:w="3686" w:type="dxa"/>
          </w:tcPr>
          <w:p w14:paraId="2B3A6287" w14:textId="77777777" w:rsidR="00391543" w:rsidRPr="00947439" w:rsidRDefault="00391543" w:rsidP="00943DD3">
            <w:pPr>
              <w:pStyle w:val="TAL"/>
            </w:pPr>
            <w:proofErr w:type="spellStart"/>
            <w:r w:rsidRPr="00947439">
              <w:t>maxnoofDRBs</w:t>
            </w:r>
            <w:proofErr w:type="spellEnd"/>
          </w:p>
        </w:tc>
        <w:tc>
          <w:tcPr>
            <w:tcW w:w="5670" w:type="dxa"/>
          </w:tcPr>
          <w:p w14:paraId="79E2AF54" w14:textId="77777777" w:rsidR="00391543" w:rsidRPr="00947439" w:rsidRDefault="00391543" w:rsidP="00943DD3">
            <w:pPr>
              <w:pStyle w:val="TAL"/>
            </w:pPr>
            <w:r w:rsidRPr="00947439">
              <w:t xml:space="preserve">Maximum no. of DRB allowed towards one UE, the maximum value is 64. </w:t>
            </w:r>
          </w:p>
        </w:tc>
      </w:tr>
      <w:tr w:rsidR="00391543" w:rsidRPr="00947439" w14:paraId="7BC70F6B" w14:textId="77777777" w:rsidTr="00943DD3">
        <w:tc>
          <w:tcPr>
            <w:tcW w:w="3686" w:type="dxa"/>
          </w:tcPr>
          <w:p w14:paraId="5E3131A9" w14:textId="77777777" w:rsidR="00391543" w:rsidRPr="00947439" w:rsidRDefault="00391543" w:rsidP="00943DD3">
            <w:pPr>
              <w:pStyle w:val="TAL"/>
            </w:pPr>
            <w:proofErr w:type="spellStart"/>
            <w:r w:rsidRPr="00947439">
              <w:t>maxnoofULUPTNLInformation</w:t>
            </w:r>
            <w:proofErr w:type="spellEnd"/>
          </w:p>
        </w:tc>
        <w:tc>
          <w:tcPr>
            <w:tcW w:w="5670" w:type="dxa"/>
          </w:tcPr>
          <w:p w14:paraId="204B173C" w14:textId="77777777" w:rsidR="00391543" w:rsidRPr="00947439" w:rsidRDefault="00391543" w:rsidP="00943DD3">
            <w:pPr>
              <w:pStyle w:val="TAL"/>
            </w:pPr>
            <w:r w:rsidRPr="00947439">
              <w:t>Maximum no. of ULUP TNL Information allowed towards one DRB, the maximum value is 2.</w:t>
            </w:r>
          </w:p>
        </w:tc>
      </w:tr>
      <w:tr w:rsidR="00391543" w:rsidRPr="00947439" w14:paraId="32DE517C" w14:textId="77777777" w:rsidTr="00943DD3">
        <w:tc>
          <w:tcPr>
            <w:tcW w:w="3686" w:type="dxa"/>
          </w:tcPr>
          <w:p w14:paraId="1EA765AC" w14:textId="77777777" w:rsidR="00391543" w:rsidRPr="00947439" w:rsidRDefault="00391543" w:rsidP="00943DD3">
            <w:pPr>
              <w:pStyle w:val="TAL"/>
            </w:pPr>
            <w:proofErr w:type="spellStart"/>
            <w:r w:rsidRPr="00947439">
              <w:t>maxnoofCandidateSpCells</w:t>
            </w:r>
            <w:proofErr w:type="spellEnd"/>
          </w:p>
        </w:tc>
        <w:tc>
          <w:tcPr>
            <w:tcW w:w="5670" w:type="dxa"/>
          </w:tcPr>
          <w:p w14:paraId="16F43D3F" w14:textId="77777777" w:rsidR="00391543" w:rsidRPr="00947439" w:rsidRDefault="00391543" w:rsidP="00943DD3">
            <w:pPr>
              <w:pStyle w:val="TAL"/>
            </w:pPr>
            <w:r w:rsidRPr="00947439">
              <w:t xml:space="preserve">Maximum no. of </w:t>
            </w:r>
            <w:proofErr w:type="spellStart"/>
            <w:r w:rsidRPr="00947439">
              <w:t>SpCells</w:t>
            </w:r>
            <w:proofErr w:type="spellEnd"/>
            <w:r w:rsidRPr="00947439">
              <w:t xml:space="preserve"> allowed towards one UE, the maximum value is 64.</w:t>
            </w:r>
          </w:p>
        </w:tc>
      </w:tr>
      <w:tr w:rsidR="00391543" w:rsidRPr="00947439" w14:paraId="5601A191" w14:textId="77777777" w:rsidTr="00943DD3">
        <w:tc>
          <w:tcPr>
            <w:tcW w:w="3686" w:type="dxa"/>
          </w:tcPr>
          <w:p w14:paraId="15E8D359" w14:textId="77777777" w:rsidR="00391543" w:rsidRPr="00947439" w:rsidRDefault="00391543" w:rsidP="00943DD3">
            <w:pPr>
              <w:pStyle w:val="TAL"/>
            </w:pPr>
            <w:proofErr w:type="spellStart"/>
            <w:r w:rsidRPr="00947439">
              <w:t>maxnoofQoSFlows</w:t>
            </w:r>
            <w:proofErr w:type="spellEnd"/>
          </w:p>
        </w:tc>
        <w:tc>
          <w:tcPr>
            <w:tcW w:w="5670" w:type="dxa"/>
          </w:tcPr>
          <w:p w14:paraId="2000B3E2" w14:textId="77777777" w:rsidR="00391543" w:rsidRPr="00947439" w:rsidRDefault="00391543" w:rsidP="00943DD3">
            <w:pPr>
              <w:pStyle w:val="TAL"/>
            </w:pPr>
            <w:r w:rsidRPr="00947439">
              <w:t>Maximum no. of flows allowed to be mapped to one DRB, the maximum value is 64.</w:t>
            </w:r>
          </w:p>
        </w:tc>
      </w:tr>
    </w:tbl>
    <w:p w14:paraId="17A027EC" w14:textId="77777777" w:rsidR="00391543" w:rsidRPr="00947439" w:rsidRDefault="00391543" w:rsidP="00391543"/>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391543" w:rsidRPr="00947439" w14:paraId="53EA5FCE" w14:textId="77777777" w:rsidTr="00943DD3">
        <w:tc>
          <w:tcPr>
            <w:tcW w:w="3528" w:type="dxa"/>
          </w:tcPr>
          <w:p w14:paraId="76283FF4" w14:textId="77777777" w:rsidR="00391543" w:rsidRPr="00947439" w:rsidRDefault="00391543" w:rsidP="00943DD3">
            <w:pPr>
              <w:pStyle w:val="TAH"/>
              <w:rPr>
                <w:lang w:eastAsia="ja-JP"/>
              </w:rPr>
            </w:pPr>
            <w:r w:rsidRPr="00947439">
              <w:rPr>
                <w:lang w:eastAsia="ja-JP"/>
              </w:rPr>
              <w:t>Condition</w:t>
            </w:r>
          </w:p>
        </w:tc>
        <w:tc>
          <w:tcPr>
            <w:tcW w:w="6192" w:type="dxa"/>
          </w:tcPr>
          <w:p w14:paraId="012A6ED4" w14:textId="77777777" w:rsidR="00391543" w:rsidRPr="00947439" w:rsidRDefault="00391543" w:rsidP="00943DD3">
            <w:pPr>
              <w:pStyle w:val="TAH"/>
              <w:rPr>
                <w:lang w:eastAsia="ja-JP"/>
              </w:rPr>
            </w:pPr>
            <w:r w:rsidRPr="00947439">
              <w:rPr>
                <w:lang w:eastAsia="ja-JP"/>
              </w:rPr>
              <w:t>Explanation</w:t>
            </w:r>
          </w:p>
        </w:tc>
      </w:tr>
      <w:tr w:rsidR="00391543" w:rsidRPr="00947439" w14:paraId="15383889" w14:textId="77777777" w:rsidTr="00943DD3">
        <w:tc>
          <w:tcPr>
            <w:tcW w:w="3528" w:type="dxa"/>
          </w:tcPr>
          <w:p w14:paraId="616A42CB" w14:textId="77777777" w:rsidR="00391543" w:rsidRPr="00947439" w:rsidRDefault="00391543" w:rsidP="00943DD3">
            <w:pPr>
              <w:pStyle w:val="TAL"/>
              <w:rPr>
                <w:rFonts w:cs="Arial"/>
                <w:lang w:eastAsia="ja-JP"/>
              </w:rPr>
            </w:pPr>
            <w:proofErr w:type="spellStart"/>
            <w:r w:rsidRPr="00947439">
              <w:rPr>
                <w:rFonts w:cs="Arial"/>
                <w:lang w:eastAsia="zh-CN"/>
              </w:rPr>
              <w:t>ifDRBSetup</w:t>
            </w:r>
            <w:proofErr w:type="spellEnd"/>
          </w:p>
        </w:tc>
        <w:tc>
          <w:tcPr>
            <w:tcW w:w="6192" w:type="dxa"/>
          </w:tcPr>
          <w:p w14:paraId="44914CB3" w14:textId="77777777" w:rsidR="00391543" w:rsidRPr="00947439" w:rsidRDefault="00391543" w:rsidP="00943DD3">
            <w:pPr>
              <w:pStyle w:val="TAL"/>
              <w:rPr>
                <w:rFonts w:cs="Arial"/>
                <w:lang w:eastAsia="ja-JP"/>
              </w:rPr>
            </w:pPr>
            <w:r w:rsidRPr="00947439">
              <w:rPr>
                <w:rFonts w:cs="Arial"/>
                <w:lang w:eastAsia="zh-CN"/>
              </w:rPr>
              <w:t xml:space="preserve">This IE shall be present only if the </w:t>
            </w:r>
            <w:r w:rsidRPr="00947439">
              <w:rPr>
                <w:i/>
              </w:rPr>
              <w:t>DRB to Be Setup List</w:t>
            </w:r>
            <w:r w:rsidRPr="00947439">
              <w:rPr>
                <w:rFonts w:cs="Arial"/>
                <w:lang w:eastAsia="zh-CN"/>
              </w:rPr>
              <w:t xml:space="preserve"> IE is present.</w:t>
            </w:r>
          </w:p>
        </w:tc>
      </w:tr>
    </w:tbl>
    <w:p w14:paraId="28DD9A84" w14:textId="77777777" w:rsidR="00391543" w:rsidRPr="00947439" w:rsidRDefault="00391543" w:rsidP="00391543"/>
    <w:p w14:paraId="481AF3F6" w14:textId="77777777" w:rsidR="00391543" w:rsidRDefault="00391543" w:rsidP="00391543">
      <w:pPr>
        <w:pStyle w:val="FirstChange"/>
      </w:pPr>
    </w:p>
    <w:p w14:paraId="62568690" w14:textId="4E61B780" w:rsidR="00391543" w:rsidRDefault="00391543" w:rsidP="00391543">
      <w:pPr>
        <w:pStyle w:val="FirstChange"/>
      </w:pPr>
      <w:r>
        <w:t>&lt;&lt;&lt;&lt;&lt;&lt;&lt;&lt;&lt;&lt;&lt;&lt;&lt;&lt;&lt;&lt;&lt;&lt;&lt;&lt; End of 4</w:t>
      </w:r>
      <w:r>
        <w:rPr>
          <w:vertAlign w:val="superscript"/>
        </w:rPr>
        <w:t>th</w:t>
      </w:r>
      <w:r>
        <w:t xml:space="preserve"> </w:t>
      </w:r>
      <w:r w:rsidRPr="00CE63E2">
        <w:t>Change</w:t>
      </w:r>
      <w:r>
        <w:t xml:space="preserve"> </w:t>
      </w:r>
      <w:r w:rsidRPr="00CE63E2">
        <w:t>&gt;&gt;&gt;&gt;&gt;&gt;&gt;&gt;&gt;&gt;&gt;&gt;&gt;&gt;&gt;&gt;&gt;&gt;&gt;&gt;</w:t>
      </w:r>
    </w:p>
    <w:p w14:paraId="7A9EE061" w14:textId="77777777" w:rsidR="00391543" w:rsidRPr="00947439" w:rsidRDefault="00391543" w:rsidP="00391543">
      <w:pPr>
        <w:pStyle w:val="Heading4"/>
      </w:pPr>
      <w:bookmarkStart w:id="41" w:name="_Toc20955879"/>
      <w:r w:rsidRPr="00947439">
        <w:lastRenderedPageBreak/>
        <w:t>9.2.2.7</w:t>
      </w:r>
      <w:r w:rsidRPr="00947439">
        <w:tab/>
        <w:t>UE CONTEXT MODIFICATION REQUEST</w:t>
      </w:r>
      <w:bookmarkEnd w:id="41"/>
    </w:p>
    <w:p w14:paraId="3C12DE6D" w14:textId="77777777" w:rsidR="00391543" w:rsidRPr="00947439" w:rsidRDefault="00391543" w:rsidP="00391543">
      <w:pPr>
        <w:rPr>
          <w:rFonts w:eastAsia="Batang"/>
        </w:rPr>
      </w:pPr>
      <w:r w:rsidRPr="00947439">
        <w:t xml:space="preserve">This message is sent by the </w:t>
      </w:r>
      <w:proofErr w:type="spellStart"/>
      <w:r w:rsidRPr="00947439">
        <w:t>gNB</w:t>
      </w:r>
      <w:proofErr w:type="spellEnd"/>
      <w:r w:rsidRPr="00947439">
        <w:t xml:space="preserve">-CU to provide UE Context information changes to the </w:t>
      </w:r>
      <w:proofErr w:type="spellStart"/>
      <w:r w:rsidRPr="00947439">
        <w:t>gNB</w:t>
      </w:r>
      <w:proofErr w:type="spellEnd"/>
      <w:r w:rsidRPr="00947439">
        <w:t>-DU.</w:t>
      </w:r>
    </w:p>
    <w:p w14:paraId="3AEBD8BC" w14:textId="77777777" w:rsidR="00391543" w:rsidRPr="00947439" w:rsidRDefault="00391543" w:rsidP="00391543">
      <w:r w:rsidRPr="00947439">
        <w:t xml:space="preserve">Direction: </w:t>
      </w:r>
      <w:proofErr w:type="spellStart"/>
      <w:r w:rsidRPr="00947439">
        <w:t>gNB</w:t>
      </w:r>
      <w:proofErr w:type="spellEnd"/>
      <w:r w:rsidRPr="00947439">
        <w:t xml:space="preserve">-CU </w:t>
      </w:r>
      <w:r w:rsidRPr="00947439">
        <w:sym w:font="Symbol" w:char="F0AE"/>
      </w:r>
      <w:r w:rsidRPr="00947439">
        <w:t xml:space="preserve"> </w:t>
      </w:r>
      <w:proofErr w:type="spellStart"/>
      <w:r w:rsidRPr="00947439">
        <w:t>gNB</w:t>
      </w:r>
      <w:proofErr w:type="spellEnd"/>
      <w:r w:rsidRPr="00947439">
        <w:t>-DU</w:t>
      </w:r>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391543" w:rsidRPr="00947439" w14:paraId="6FA64F2B" w14:textId="77777777" w:rsidTr="00943DD3">
        <w:trPr>
          <w:tblHeader/>
        </w:trPr>
        <w:tc>
          <w:tcPr>
            <w:tcW w:w="2394" w:type="dxa"/>
          </w:tcPr>
          <w:p w14:paraId="04E675AC" w14:textId="77777777" w:rsidR="00391543" w:rsidRPr="00947439" w:rsidRDefault="00391543" w:rsidP="00943DD3">
            <w:pPr>
              <w:keepNext/>
              <w:keepLines/>
              <w:spacing w:after="0"/>
              <w:jc w:val="center"/>
              <w:rPr>
                <w:rFonts w:ascii="Arial" w:hAnsi="Arial"/>
                <w:b/>
                <w:sz w:val="18"/>
              </w:rPr>
            </w:pPr>
            <w:r w:rsidRPr="00947439">
              <w:rPr>
                <w:rFonts w:ascii="Arial" w:hAnsi="Arial"/>
                <w:b/>
                <w:sz w:val="18"/>
              </w:rPr>
              <w:lastRenderedPageBreak/>
              <w:t>IE/Group Name</w:t>
            </w:r>
          </w:p>
        </w:tc>
        <w:tc>
          <w:tcPr>
            <w:tcW w:w="1260" w:type="dxa"/>
          </w:tcPr>
          <w:p w14:paraId="183D0501" w14:textId="77777777" w:rsidR="00391543" w:rsidRPr="00947439" w:rsidRDefault="00391543" w:rsidP="00943DD3">
            <w:pPr>
              <w:keepNext/>
              <w:keepLines/>
              <w:spacing w:after="0"/>
              <w:jc w:val="center"/>
              <w:rPr>
                <w:rFonts w:ascii="Arial" w:hAnsi="Arial"/>
                <w:b/>
                <w:sz w:val="18"/>
              </w:rPr>
            </w:pPr>
            <w:r w:rsidRPr="00947439">
              <w:rPr>
                <w:rFonts w:ascii="Arial" w:hAnsi="Arial"/>
                <w:b/>
                <w:sz w:val="18"/>
              </w:rPr>
              <w:t>Presence</w:t>
            </w:r>
          </w:p>
        </w:tc>
        <w:tc>
          <w:tcPr>
            <w:tcW w:w="1247" w:type="dxa"/>
          </w:tcPr>
          <w:p w14:paraId="77F5AFB5" w14:textId="77777777" w:rsidR="00391543" w:rsidRPr="00947439" w:rsidRDefault="00391543" w:rsidP="00943DD3">
            <w:pPr>
              <w:keepNext/>
              <w:keepLines/>
              <w:spacing w:after="0"/>
              <w:jc w:val="center"/>
              <w:rPr>
                <w:rFonts w:ascii="Arial" w:hAnsi="Arial"/>
                <w:b/>
                <w:sz w:val="18"/>
              </w:rPr>
            </w:pPr>
            <w:r w:rsidRPr="00947439">
              <w:rPr>
                <w:rFonts w:ascii="Arial" w:hAnsi="Arial"/>
                <w:b/>
                <w:sz w:val="18"/>
              </w:rPr>
              <w:t>Range</w:t>
            </w:r>
          </w:p>
        </w:tc>
        <w:tc>
          <w:tcPr>
            <w:tcW w:w="1260" w:type="dxa"/>
          </w:tcPr>
          <w:p w14:paraId="2762A35F" w14:textId="77777777" w:rsidR="00391543" w:rsidRPr="00947439" w:rsidRDefault="00391543" w:rsidP="00943DD3">
            <w:pPr>
              <w:keepNext/>
              <w:keepLines/>
              <w:spacing w:after="0"/>
              <w:jc w:val="center"/>
              <w:rPr>
                <w:rFonts w:ascii="Arial" w:hAnsi="Arial"/>
                <w:b/>
                <w:sz w:val="18"/>
              </w:rPr>
            </w:pPr>
            <w:r w:rsidRPr="00947439">
              <w:rPr>
                <w:rFonts w:ascii="Arial" w:hAnsi="Arial"/>
                <w:b/>
                <w:sz w:val="18"/>
              </w:rPr>
              <w:t>IE type and reference</w:t>
            </w:r>
          </w:p>
        </w:tc>
        <w:tc>
          <w:tcPr>
            <w:tcW w:w="1762" w:type="dxa"/>
          </w:tcPr>
          <w:p w14:paraId="0E224DA7" w14:textId="77777777" w:rsidR="00391543" w:rsidRPr="00947439" w:rsidRDefault="00391543" w:rsidP="00943DD3">
            <w:pPr>
              <w:keepNext/>
              <w:keepLines/>
              <w:spacing w:after="0"/>
              <w:jc w:val="center"/>
              <w:rPr>
                <w:rFonts w:ascii="Arial" w:hAnsi="Arial"/>
                <w:b/>
                <w:sz w:val="18"/>
              </w:rPr>
            </w:pPr>
            <w:r w:rsidRPr="00947439">
              <w:rPr>
                <w:rFonts w:ascii="Arial" w:hAnsi="Arial"/>
                <w:b/>
                <w:sz w:val="18"/>
              </w:rPr>
              <w:t>Semantics description</w:t>
            </w:r>
          </w:p>
        </w:tc>
        <w:tc>
          <w:tcPr>
            <w:tcW w:w="1288" w:type="dxa"/>
          </w:tcPr>
          <w:p w14:paraId="5509C6D9" w14:textId="77777777" w:rsidR="00391543" w:rsidRPr="00947439" w:rsidRDefault="00391543" w:rsidP="00943DD3">
            <w:pPr>
              <w:keepNext/>
              <w:keepLines/>
              <w:spacing w:after="0"/>
              <w:jc w:val="center"/>
              <w:rPr>
                <w:rFonts w:ascii="Arial" w:hAnsi="Arial"/>
                <w:b/>
                <w:sz w:val="18"/>
              </w:rPr>
            </w:pPr>
            <w:r w:rsidRPr="00947439">
              <w:rPr>
                <w:rFonts w:ascii="Arial" w:hAnsi="Arial"/>
                <w:b/>
                <w:sz w:val="18"/>
              </w:rPr>
              <w:t>Criticality</w:t>
            </w:r>
          </w:p>
        </w:tc>
        <w:tc>
          <w:tcPr>
            <w:tcW w:w="1274" w:type="dxa"/>
          </w:tcPr>
          <w:p w14:paraId="731E6219" w14:textId="77777777" w:rsidR="00391543" w:rsidRPr="00947439" w:rsidRDefault="00391543" w:rsidP="00943DD3">
            <w:pPr>
              <w:keepNext/>
              <w:keepLines/>
              <w:spacing w:after="0"/>
              <w:jc w:val="center"/>
              <w:rPr>
                <w:rFonts w:ascii="Arial" w:hAnsi="Arial"/>
                <w:b/>
                <w:sz w:val="18"/>
              </w:rPr>
            </w:pPr>
            <w:r w:rsidRPr="00947439">
              <w:rPr>
                <w:rFonts w:ascii="Arial" w:hAnsi="Arial"/>
                <w:b/>
                <w:sz w:val="18"/>
              </w:rPr>
              <w:t>Assigned Criticality</w:t>
            </w:r>
          </w:p>
        </w:tc>
      </w:tr>
      <w:tr w:rsidR="00391543" w:rsidRPr="00947439" w14:paraId="0479F4A8" w14:textId="77777777" w:rsidTr="00943DD3">
        <w:tc>
          <w:tcPr>
            <w:tcW w:w="2394" w:type="dxa"/>
          </w:tcPr>
          <w:p w14:paraId="5A3808A6" w14:textId="77777777" w:rsidR="00391543" w:rsidRPr="00947439" w:rsidRDefault="00391543" w:rsidP="00943DD3">
            <w:pPr>
              <w:pStyle w:val="TAL"/>
            </w:pPr>
            <w:r w:rsidRPr="00947439">
              <w:t>Message Type</w:t>
            </w:r>
          </w:p>
        </w:tc>
        <w:tc>
          <w:tcPr>
            <w:tcW w:w="1260" w:type="dxa"/>
          </w:tcPr>
          <w:p w14:paraId="32B0B507" w14:textId="77777777" w:rsidR="00391543" w:rsidRPr="00947439" w:rsidRDefault="00391543" w:rsidP="00943DD3">
            <w:pPr>
              <w:pStyle w:val="TAL"/>
            </w:pPr>
            <w:r w:rsidRPr="00947439">
              <w:t>M</w:t>
            </w:r>
          </w:p>
        </w:tc>
        <w:tc>
          <w:tcPr>
            <w:tcW w:w="1247" w:type="dxa"/>
          </w:tcPr>
          <w:p w14:paraId="401D9686" w14:textId="77777777" w:rsidR="00391543" w:rsidRPr="00947439" w:rsidRDefault="00391543" w:rsidP="00943DD3">
            <w:pPr>
              <w:pStyle w:val="TAL"/>
              <w:rPr>
                <w:i/>
              </w:rPr>
            </w:pPr>
          </w:p>
        </w:tc>
        <w:tc>
          <w:tcPr>
            <w:tcW w:w="1260" w:type="dxa"/>
          </w:tcPr>
          <w:p w14:paraId="4A24695F" w14:textId="77777777" w:rsidR="00391543" w:rsidRPr="00947439" w:rsidRDefault="00391543" w:rsidP="00943DD3">
            <w:pPr>
              <w:pStyle w:val="TAL"/>
            </w:pPr>
            <w:r w:rsidRPr="00947439">
              <w:t>9.3.1.1</w:t>
            </w:r>
          </w:p>
        </w:tc>
        <w:tc>
          <w:tcPr>
            <w:tcW w:w="1762" w:type="dxa"/>
          </w:tcPr>
          <w:p w14:paraId="71EB416B" w14:textId="77777777" w:rsidR="00391543" w:rsidRPr="00947439" w:rsidRDefault="00391543" w:rsidP="00943DD3">
            <w:pPr>
              <w:pStyle w:val="TAL"/>
            </w:pPr>
          </w:p>
        </w:tc>
        <w:tc>
          <w:tcPr>
            <w:tcW w:w="1288" w:type="dxa"/>
          </w:tcPr>
          <w:p w14:paraId="693992E4" w14:textId="77777777" w:rsidR="00391543" w:rsidRPr="00947439" w:rsidRDefault="00391543" w:rsidP="00943DD3">
            <w:pPr>
              <w:pStyle w:val="TAC"/>
            </w:pPr>
            <w:r w:rsidRPr="00947439">
              <w:t>YES</w:t>
            </w:r>
          </w:p>
        </w:tc>
        <w:tc>
          <w:tcPr>
            <w:tcW w:w="1274" w:type="dxa"/>
          </w:tcPr>
          <w:p w14:paraId="60C519C1" w14:textId="77777777" w:rsidR="00391543" w:rsidRPr="00947439" w:rsidRDefault="00391543" w:rsidP="00943DD3">
            <w:pPr>
              <w:pStyle w:val="TAC"/>
            </w:pPr>
            <w:r w:rsidRPr="00947439">
              <w:t>reject</w:t>
            </w:r>
          </w:p>
        </w:tc>
      </w:tr>
      <w:tr w:rsidR="00391543" w:rsidRPr="00947439" w14:paraId="654FDCF0" w14:textId="77777777" w:rsidTr="00943DD3">
        <w:tc>
          <w:tcPr>
            <w:tcW w:w="2394" w:type="dxa"/>
          </w:tcPr>
          <w:p w14:paraId="55AB87F4" w14:textId="77777777" w:rsidR="00391543" w:rsidRPr="00947439" w:rsidRDefault="00391543" w:rsidP="00943DD3">
            <w:pPr>
              <w:pStyle w:val="TAL"/>
              <w:rPr>
                <w:lang w:eastAsia="zh-CN"/>
              </w:rPr>
            </w:pPr>
            <w:proofErr w:type="spellStart"/>
            <w:r w:rsidRPr="00947439">
              <w:rPr>
                <w:rFonts w:eastAsia="Batang"/>
                <w:bCs/>
              </w:rPr>
              <w:t>gNB</w:t>
            </w:r>
            <w:proofErr w:type="spellEnd"/>
            <w:r w:rsidRPr="00947439">
              <w:rPr>
                <w:rFonts w:eastAsia="Batang"/>
                <w:bCs/>
              </w:rPr>
              <w:t>-CU</w:t>
            </w:r>
            <w:r w:rsidRPr="00947439">
              <w:rPr>
                <w:bCs/>
              </w:rPr>
              <w:t xml:space="preserve"> UE F1AP ID</w:t>
            </w:r>
          </w:p>
        </w:tc>
        <w:tc>
          <w:tcPr>
            <w:tcW w:w="1260" w:type="dxa"/>
          </w:tcPr>
          <w:p w14:paraId="308B7AF3" w14:textId="77777777" w:rsidR="00391543" w:rsidRPr="00947439" w:rsidRDefault="00391543" w:rsidP="00943DD3">
            <w:pPr>
              <w:pStyle w:val="TAL"/>
              <w:rPr>
                <w:lang w:eastAsia="zh-CN"/>
              </w:rPr>
            </w:pPr>
            <w:r w:rsidRPr="00947439">
              <w:rPr>
                <w:lang w:eastAsia="zh-CN"/>
              </w:rPr>
              <w:t>M</w:t>
            </w:r>
          </w:p>
        </w:tc>
        <w:tc>
          <w:tcPr>
            <w:tcW w:w="1247" w:type="dxa"/>
          </w:tcPr>
          <w:p w14:paraId="71F897E9" w14:textId="77777777" w:rsidR="00391543" w:rsidRPr="00947439" w:rsidRDefault="00391543" w:rsidP="00943DD3">
            <w:pPr>
              <w:pStyle w:val="TAL"/>
              <w:rPr>
                <w:i/>
              </w:rPr>
            </w:pPr>
          </w:p>
        </w:tc>
        <w:tc>
          <w:tcPr>
            <w:tcW w:w="1260" w:type="dxa"/>
          </w:tcPr>
          <w:p w14:paraId="68E8CB77" w14:textId="77777777" w:rsidR="00391543" w:rsidRPr="00947439" w:rsidRDefault="00391543" w:rsidP="00943DD3">
            <w:pPr>
              <w:pStyle w:val="TAL"/>
            </w:pPr>
            <w:r w:rsidRPr="00947439">
              <w:t>9.3.1.4</w:t>
            </w:r>
          </w:p>
        </w:tc>
        <w:tc>
          <w:tcPr>
            <w:tcW w:w="1762" w:type="dxa"/>
          </w:tcPr>
          <w:p w14:paraId="45D27DF4" w14:textId="77777777" w:rsidR="00391543" w:rsidRPr="00947439" w:rsidRDefault="00391543" w:rsidP="00943DD3">
            <w:pPr>
              <w:pStyle w:val="TAL"/>
            </w:pPr>
          </w:p>
        </w:tc>
        <w:tc>
          <w:tcPr>
            <w:tcW w:w="1288" w:type="dxa"/>
          </w:tcPr>
          <w:p w14:paraId="3736DECB" w14:textId="77777777" w:rsidR="00391543" w:rsidRPr="00947439" w:rsidRDefault="00391543" w:rsidP="00943DD3">
            <w:pPr>
              <w:pStyle w:val="TAC"/>
            </w:pPr>
            <w:r w:rsidRPr="00947439">
              <w:t>YES</w:t>
            </w:r>
          </w:p>
        </w:tc>
        <w:tc>
          <w:tcPr>
            <w:tcW w:w="1274" w:type="dxa"/>
          </w:tcPr>
          <w:p w14:paraId="4F0DF3D4" w14:textId="77777777" w:rsidR="00391543" w:rsidRPr="00947439" w:rsidRDefault="00391543" w:rsidP="00943DD3">
            <w:pPr>
              <w:pStyle w:val="TAC"/>
            </w:pPr>
            <w:r w:rsidRPr="00947439">
              <w:t>reject</w:t>
            </w:r>
          </w:p>
        </w:tc>
      </w:tr>
      <w:tr w:rsidR="00391543" w:rsidRPr="00947439" w14:paraId="2A2F4937" w14:textId="77777777" w:rsidTr="00943DD3">
        <w:tc>
          <w:tcPr>
            <w:tcW w:w="2394" w:type="dxa"/>
            <w:tcBorders>
              <w:top w:val="single" w:sz="4" w:space="0" w:color="auto"/>
              <w:left w:val="single" w:sz="4" w:space="0" w:color="auto"/>
              <w:bottom w:val="single" w:sz="4" w:space="0" w:color="auto"/>
              <w:right w:val="single" w:sz="4" w:space="0" w:color="auto"/>
            </w:tcBorders>
          </w:tcPr>
          <w:p w14:paraId="43DBC39F" w14:textId="77777777" w:rsidR="00391543" w:rsidRPr="00947439" w:rsidRDefault="00391543" w:rsidP="00943DD3">
            <w:pPr>
              <w:pStyle w:val="TAL"/>
              <w:rPr>
                <w:rFonts w:eastAsia="Batang"/>
              </w:rPr>
            </w:pPr>
            <w:proofErr w:type="spellStart"/>
            <w:r w:rsidRPr="00947439">
              <w:rPr>
                <w:rFonts w:eastAsia="Batang"/>
              </w:rPr>
              <w:t>gNB</w:t>
            </w:r>
            <w:proofErr w:type="spellEnd"/>
            <w:r w:rsidRPr="00947439">
              <w:rPr>
                <w:rFonts w:eastAsia="Batang"/>
              </w:rPr>
              <w:t>-DU UE F1AP ID</w:t>
            </w:r>
          </w:p>
        </w:tc>
        <w:tc>
          <w:tcPr>
            <w:tcW w:w="1260" w:type="dxa"/>
            <w:tcBorders>
              <w:top w:val="single" w:sz="4" w:space="0" w:color="auto"/>
              <w:left w:val="single" w:sz="4" w:space="0" w:color="auto"/>
              <w:bottom w:val="single" w:sz="4" w:space="0" w:color="auto"/>
              <w:right w:val="single" w:sz="4" w:space="0" w:color="auto"/>
            </w:tcBorders>
          </w:tcPr>
          <w:p w14:paraId="60EC7BD5" w14:textId="77777777" w:rsidR="00391543" w:rsidRPr="00947439" w:rsidRDefault="00391543" w:rsidP="00943DD3">
            <w:pPr>
              <w:pStyle w:val="TAL"/>
              <w:rPr>
                <w:lang w:eastAsia="zh-CN"/>
              </w:rPr>
            </w:pPr>
            <w:r w:rsidRPr="00947439">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6B5788BF" w14:textId="77777777" w:rsidR="00391543" w:rsidRPr="00947439" w:rsidRDefault="00391543" w:rsidP="00943DD3">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1825F695" w14:textId="77777777" w:rsidR="00391543" w:rsidRPr="00947439" w:rsidRDefault="00391543" w:rsidP="00943DD3">
            <w:pPr>
              <w:pStyle w:val="TAL"/>
            </w:pPr>
            <w:r w:rsidRPr="00947439">
              <w:t>9.3.1.5</w:t>
            </w:r>
          </w:p>
        </w:tc>
        <w:tc>
          <w:tcPr>
            <w:tcW w:w="1762" w:type="dxa"/>
            <w:tcBorders>
              <w:top w:val="single" w:sz="4" w:space="0" w:color="auto"/>
              <w:left w:val="single" w:sz="4" w:space="0" w:color="auto"/>
              <w:bottom w:val="single" w:sz="4" w:space="0" w:color="auto"/>
              <w:right w:val="single" w:sz="4" w:space="0" w:color="auto"/>
            </w:tcBorders>
          </w:tcPr>
          <w:p w14:paraId="03717AE3" w14:textId="77777777" w:rsidR="00391543" w:rsidRPr="00947439" w:rsidRDefault="00391543" w:rsidP="00943DD3">
            <w:pPr>
              <w:pStyle w:val="TAL"/>
            </w:pPr>
          </w:p>
        </w:tc>
        <w:tc>
          <w:tcPr>
            <w:tcW w:w="1288" w:type="dxa"/>
            <w:tcBorders>
              <w:top w:val="single" w:sz="4" w:space="0" w:color="auto"/>
              <w:left w:val="single" w:sz="4" w:space="0" w:color="auto"/>
              <w:bottom w:val="single" w:sz="4" w:space="0" w:color="auto"/>
              <w:right w:val="single" w:sz="4" w:space="0" w:color="auto"/>
            </w:tcBorders>
          </w:tcPr>
          <w:p w14:paraId="33841841" w14:textId="77777777" w:rsidR="00391543" w:rsidRPr="00947439" w:rsidRDefault="00391543" w:rsidP="00943DD3">
            <w:pPr>
              <w:pStyle w:val="TAC"/>
            </w:pPr>
            <w:r w:rsidRPr="00947439">
              <w:t>YES</w:t>
            </w:r>
          </w:p>
        </w:tc>
        <w:tc>
          <w:tcPr>
            <w:tcW w:w="1274" w:type="dxa"/>
            <w:tcBorders>
              <w:top w:val="single" w:sz="4" w:space="0" w:color="auto"/>
              <w:left w:val="single" w:sz="4" w:space="0" w:color="auto"/>
              <w:bottom w:val="single" w:sz="4" w:space="0" w:color="auto"/>
              <w:right w:val="single" w:sz="4" w:space="0" w:color="auto"/>
            </w:tcBorders>
          </w:tcPr>
          <w:p w14:paraId="6DA33B85" w14:textId="77777777" w:rsidR="00391543" w:rsidRPr="00947439" w:rsidRDefault="00391543" w:rsidP="00943DD3">
            <w:pPr>
              <w:pStyle w:val="TAC"/>
            </w:pPr>
            <w:r w:rsidRPr="00947439">
              <w:t>reject</w:t>
            </w:r>
          </w:p>
        </w:tc>
      </w:tr>
      <w:tr w:rsidR="00391543" w:rsidRPr="00947439" w14:paraId="39FAB0D4" w14:textId="77777777" w:rsidTr="00943DD3">
        <w:tc>
          <w:tcPr>
            <w:tcW w:w="2394" w:type="dxa"/>
          </w:tcPr>
          <w:p w14:paraId="73188C08" w14:textId="77777777" w:rsidR="00391543" w:rsidRPr="00947439" w:rsidRDefault="00391543" w:rsidP="00943DD3">
            <w:pPr>
              <w:pStyle w:val="TAL"/>
              <w:rPr>
                <w:rFonts w:eastAsia="Batang"/>
                <w:bCs/>
              </w:rPr>
            </w:pPr>
            <w:proofErr w:type="spellStart"/>
            <w:r w:rsidRPr="00947439">
              <w:rPr>
                <w:rFonts w:eastAsia="Batang"/>
                <w:bCs/>
              </w:rPr>
              <w:t>SpCell</w:t>
            </w:r>
            <w:proofErr w:type="spellEnd"/>
            <w:r w:rsidRPr="00947439">
              <w:rPr>
                <w:rFonts w:eastAsia="Batang"/>
                <w:bCs/>
              </w:rPr>
              <w:t xml:space="preserve"> ID</w:t>
            </w:r>
          </w:p>
        </w:tc>
        <w:tc>
          <w:tcPr>
            <w:tcW w:w="1260" w:type="dxa"/>
          </w:tcPr>
          <w:p w14:paraId="0FC112EF" w14:textId="77777777" w:rsidR="00391543" w:rsidRPr="00947439" w:rsidRDefault="00391543" w:rsidP="00943DD3">
            <w:pPr>
              <w:pStyle w:val="TAL"/>
              <w:rPr>
                <w:rFonts w:cs="Arial"/>
                <w:lang w:eastAsia="zh-CN"/>
              </w:rPr>
            </w:pPr>
            <w:r w:rsidRPr="00947439">
              <w:rPr>
                <w:rFonts w:cs="Arial"/>
              </w:rPr>
              <w:t>O</w:t>
            </w:r>
          </w:p>
        </w:tc>
        <w:tc>
          <w:tcPr>
            <w:tcW w:w="1247" w:type="dxa"/>
          </w:tcPr>
          <w:p w14:paraId="7D001065" w14:textId="77777777" w:rsidR="00391543" w:rsidRPr="00947439" w:rsidRDefault="00391543" w:rsidP="00943DD3">
            <w:pPr>
              <w:pStyle w:val="TAL"/>
              <w:rPr>
                <w:rFonts w:cs="Arial"/>
                <w:i/>
              </w:rPr>
            </w:pPr>
          </w:p>
        </w:tc>
        <w:tc>
          <w:tcPr>
            <w:tcW w:w="1260" w:type="dxa"/>
          </w:tcPr>
          <w:p w14:paraId="0681EE07" w14:textId="77777777" w:rsidR="00391543" w:rsidRPr="00947439" w:rsidRDefault="00391543" w:rsidP="00943DD3">
            <w:pPr>
              <w:pStyle w:val="TAL"/>
              <w:rPr>
                <w:rFonts w:cs="Arial"/>
              </w:rPr>
            </w:pPr>
            <w:r w:rsidRPr="00947439">
              <w:rPr>
                <w:rFonts w:cs="Arial"/>
                <w:szCs w:val="18"/>
                <w:lang w:eastAsia="ja-JP"/>
              </w:rPr>
              <w:t xml:space="preserve">NR </w:t>
            </w:r>
            <w:r w:rsidRPr="00947439">
              <w:rPr>
                <w:rFonts w:cs="Arial"/>
              </w:rPr>
              <w:t>CGI</w:t>
            </w:r>
          </w:p>
          <w:p w14:paraId="4195356B" w14:textId="77777777" w:rsidR="00391543" w:rsidRPr="00947439" w:rsidRDefault="00391543" w:rsidP="00943DD3">
            <w:pPr>
              <w:pStyle w:val="TAL"/>
              <w:rPr>
                <w:rFonts w:cs="Arial"/>
              </w:rPr>
            </w:pPr>
            <w:r w:rsidRPr="00947439">
              <w:rPr>
                <w:rFonts w:cs="Arial"/>
              </w:rPr>
              <w:t>9.3.1.12</w:t>
            </w:r>
          </w:p>
        </w:tc>
        <w:tc>
          <w:tcPr>
            <w:tcW w:w="1762" w:type="dxa"/>
          </w:tcPr>
          <w:p w14:paraId="142F3087" w14:textId="77777777" w:rsidR="00391543" w:rsidRPr="00947439" w:rsidRDefault="00391543" w:rsidP="00943DD3">
            <w:pPr>
              <w:pStyle w:val="TAL"/>
              <w:rPr>
                <w:rFonts w:cs="Arial"/>
              </w:rPr>
            </w:pPr>
            <w:r w:rsidRPr="00947439">
              <w:rPr>
                <w:rFonts w:cs="Arial"/>
              </w:rPr>
              <w:t>Special Cell as defined in TS 38.321 [16]</w:t>
            </w:r>
            <w:r w:rsidRPr="00947439">
              <w:t>. For handover case, this IE is considered as target cell.</w:t>
            </w:r>
          </w:p>
        </w:tc>
        <w:tc>
          <w:tcPr>
            <w:tcW w:w="1288" w:type="dxa"/>
          </w:tcPr>
          <w:p w14:paraId="716558AC" w14:textId="77777777" w:rsidR="00391543" w:rsidRPr="00947439" w:rsidRDefault="00391543" w:rsidP="00943DD3">
            <w:pPr>
              <w:pStyle w:val="TAC"/>
              <w:rPr>
                <w:rFonts w:cs="Arial"/>
              </w:rPr>
            </w:pPr>
            <w:r w:rsidRPr="00947439">
              <w:rPr>
                <w:rFonts w:cs="Arial"/>
              </w:rPr>
              <w:t>YES</w:t>
            </w:r>
          </w:p>
        </w:tc>
        <w:tc>
          <w:tcPr>
            <w:tcW w:w="1274" w:type="dxa"/>
          </w:tcPr>
          <w:p w14:paraId="5807B013" w14:textId="77777777" w:rsidR="00391543" w:rsidRPr="00947439" w:rsidRDefault="00391543" w:rsidP="00943DD3">
            <w:pPr>
              <w:pStyle w:val="TAC"/>
              <w:rPr>
                <w:rFonts w:cs="Arial"/>
              </w:rPr>
            </w:pPr>
            <w:r w:rsidRPr="00947439">
              <w:rPr>
                <w:rFonts w:cs="Arial"/>
              </w:rPr>
              <w:t>ignore</w:t>
            </w:r>
          </w:p>
        </w:tc>
      </w:tr>
      <w:tr w:rsidR="00391543" w:rsidRPr="00947439" w14:paraId="4CC65E28" w14:textId="77777777" w:rsidTr="00943DD3">
        <w:tc>
          <w:tcPr>
            <w:tcW w:w="2394" w:type="dxa"/>
          </w:tcPr>
          <w:p w14:paraId="615E8C61" w14:textId="77777777" w:rsidR="00391543" w:rsidRPr="00947439" w:rsidRDefault="00391543" w:rsidP="00943DD3">
            <w:pPr>
              <w:pStyle w:val="TAL"/>
              <w:rPr>
                <w:rFonts w:eastAsia="Batang"/>
                <w:bCs/>
              </w:rPr>
            </w:pPr>
            <w:proofErr w:type="spellStart"/>
            <w:r w:rsidRPr="00947439">
              <w:rPr>
                <w:rFonts w:eastAsia="Batang"/>
                <w:bCs/>
              </w:rPr>
              <w:t>ServCellIndex</w:t>
            </w:r>
            <w:proofErr w:type="spellEnd"/>
          </w:p>
        </w:tc>
        <w:tc>
          <w:tcPr>
            <w:tcW w:w="1260" w:type="dxa"/>
          </w:tcPr>
          <w:p w14:paraId="033C5D81" w14:textId="77777777" w:rsidR="00391543" w:rsidRPr="00947439" w:rsidRDefault="00391543" w:rsidP="00943DD3">
            <w:pPr>
              <w:pStyle w:val="TAL"/>
              <w:rPr>
                <w:rFonts w:cs="Arial"/>
              </w:rPr>
            </w:pPr>
            <w:r w:rsidRPr="00947439">
              <w:rPr>
                <w:rFonts w:cs="Arial"/>
                <w:lang w:eastAsia="zh-CN"/>
              </w:rPr>
              <w:t>O</w:t>
            </w:r>
          </w:p>
        </w:tc>
        <w:tc>
          <w:tcPr>
            <w:tcW w:w="1247" w:type="dxa"/>
          </w:tcPr>
          <w:p w14:paraId="3DDBBF6E" w14:textId="77777777" w:rsidR="00391543" w:rsidRPr="00947439" w:rsidRDefault="00391543" w:rsidP="00943DD3">
            <w:pPr>
              <w:pStyle w:val="TAL"/>
              <w:rPr>
                <w:rFonts w:cs="Arial"/>
                <w:i/>
              </w:rPr>
            </w:pPr>
          </w:p>
        </w:tc>
        <w:tc>
          <w:tcPr>
            <w:tcW w:w="1260" w:type="dxa"/>
          </w:tcPr>
          <w:p w14:paraId="324BC731" w14:textId="77777777" w:rsidR="00391543" w:rsidRPr="00947439" w:rsidRDefault="00391543" w:rsidP="00943DD3">
            <w:pPr>
              <w:pStyle w:val="TAL"/>
              <w:rPr>
                <w:rFonts w:cs="Arial"/>
                <w:szCs w:val="18"/>
                <w:lang w:eastAsia="ja-JP"/>
              </w:rPr>
            </w:pPr>
            <w:r w:rsidRPr="00947439">
              <w:rPr>
                <w:rFonts w:cs="Arial"/>
                <w:szCs w:val="18"/>
                <w:lang w:eastAsia="ja-JP"/>
              </w:rPr>
              <w:t>INTEGER (0..31, ...)</w:t>
            </w:r>
          </w:p>
        </w:tc>
        <w:tc>
          <w:tcPr>
            <w:tcW w:w="1762" w:type="dxa"/>
          </w:tcPr>
          <w:p w14:paraId="20256052" w14:textId="77777777" w:rsidR="00391543" w:rsidRPr="00947439" w:rsidRDefault="00391543" w:rsidP="00943DD3">
            <w:pPr>
              <w:pStyle w:val="TAL"/>
              <w:rPr>
                <w:rFonts w:cs="Arial"/>
              </w:rPr>
            </w:pPr>
          </w:p>
        </w:tc>
        <w:tc>
          <w:tcPr>
            <w:tcW w:w="1288" w:type="dxa"/>
          </w:tcPr>
          <w:p w14:paraId="54ECE222" w14:textId="77777777" w:rsidR="00391543" w:rsidRPr="00947439" w:rsidRDefault="00391543" w:rsidP="00943DD3">
            <w:pPr>
              <w:pStyle w:val="TAC"/>
              <w:rPr>
                <w:rFonts w:cs="Arial"/>
              </w:rPr>
            </w:pPr>
            <w:r w:rsidRPr="00947439">
              <w:rPr>
                <w:rFonts w:cs="Arial"/>
              </w:rPr>
              <w:t>YES</w:t>
            </w:r>
          </w:p>
        </w:tc>
        <w:tc>
          <w:tcPr>
            <w:tcW w:w="1274" w:type="dxa"/>
          </w:tcPr>
          <w:p w14:paraId="1EAC22F9" w14:textId="77777777" w:rsidR="00391543" w:rsidRPr="00947439" w:rsidRDefault="00391543" w:rsidP="00943DD3">
            <w:pPr>
              <w:pStyle w:val="TAC"/>
              <w:rPr>
                <w:rFonts w:cs="Arial"/>
              </w:rPr>
            </w:pPr>
            <w:r w:rsidRPr="00947439">
              <w:rPr>
                <w:rFonts w:cs="Arial"/>
              </w:rPr>
              <w:t>reject</w:t>
            </w:r>
          </w:p>
        </w:tc>
      </w:tr>
      <w:tr w:rsidR="00391543" w:rsidRPr="00947439" w14:paraId="7BA70251" w14:textId="77777777" w:rsidTr="00943DD3">
        <w:tc>
          <w:tcPr>
            <w:tcW w:w="2394" w:type="dxa"/>
          </w:tcPr>
          <w:p w14:paraId="71170B1B" w14:textId="77777777" w:rsidR="00391543" w:rsidRPr="00947439" w:rsidRDefault="00391543" w:rsidP="00943DD3">
            <w:pPr>
              <w:pStyle w:val="TAL"/>
              <w:rPr>
                <w:rFonts w:eastAsia="Batang"/>
                <w:bCs/>
              </w:rPr>
            </w:pPr>
            <w:proofErr w:type="spellStart"/>
            <w:r w:rsidRPr="00947439">
              <w:rPr>
                <w:rFonts w:eastAsia="Batang"/>
                <w:bCs/>
              </w:rPr>
              <w:t>SpCell</w:t>
            </w:r>
            <w:proofErr w:type="spellEnd"/>
            <w:r w:rsidRPr="00947439">
              <w:rPr>
                <w:rFonts w:eastAsia="Batang"/>
                <w:bCs/>
              </w:rPr>
              <w:t xml:space="preserve"> UL Configured</w:t>
            </w:r>
          </w:p>
        </w:tc>
        <w:tc>
          <w:tcPr>
            <w:tcW w:w="1260" w:type="dxa"/>
          </w:tcPr>
          <w:p w14:paraId="1C11FE33" w14:textId="77777777" w:rsidR="00391543" w:rsidRPr="00947439" w:rsidRDefault="00391543" w:rsidP="00943DD3">
            <w:pPr>
              <w:pStyle w:val="TAL"/>
              <w:rPr>
                <w:rFonts w:cs="Arial"/>
              </w:rPr>
            </w:pPr>
            <w:r w:rsidRPr="00947439">
              <w:rPr>
                <w:rFonts w:cs="Arial"/>
              </w:rPr>
              <w:t>O</w:t>
            </w:r>
          </w:p>
        </w:tc>
        <w:tc>
          <w:tcPr>
            <w:tcW w:w="1247" w:type="dxa"/>
          </w:tcPr>
          <w:p w14:paraId="7951B9E0" w14:textId="77777777" w:rsidR="00391543" w:rsidRPr="00947439" w:rsidRDefault="00391543" w:rsidP="00943DD3">
            <w:pPr>
              <w:pStyle w:val="TAL"/>
              <w:rPr>
                <w:rFonts w:cs="Arial"/>
                <w:i/>
              </w:rPr>
            </w:pPr>
          </w:p>
        </w:tc>
        <w:tc>
          <w:tcPr>
            <w:tcW w:w="1260" w:type="dxa"/>
          </w:tcPr>
          <w:p w14:paraId="4F54ADED" w14:textId="77777777" w:rsidR="00391543" w:rsidRPr="00947439" w:rsidRDefault="00391543" w:rsidP="00943DD3">
            <w:pPr>
              <w:keepNext/>
              <w:keepLines/>
              <w:spacing w:after="0"/>
              <w:rPr>
                <w:rFonts w:ascii="Arial" w:hAnsi="Arial" w:cs="Arial"/>
                <w:sz w:val="18"/>
                <w:szCs w:val="18"/>
                <w:lang w:eastAsia="ja-JP"/>
              </w:rPr>
            </w:pPr>
            <w:r w:rsidRPr="00947439">
              <w:rPr>
                <w:rFonts w:ascii="Arial" w:hAnsi="Arial" w:cs="Arial"/>
                <w:sz w:val="18"/>
                <w:szCs w:val="18"/>
                <w:lang w:eastAsia="ja-JP"/>
              </w:rPr>
              <w:t>Cell UL Configured</w:t>
            </w:r>
          </w:p>
          <w:p w14:paraId="7EA13822" w14:textId="77777777" w:rsidR="00391543" w:rsidRPr="00947439" w:rsidRDefault="00391543" w:rsidP="00943DD3">
            <w:pPr>
              <w:pStyle w:val="TAL"/>
              <w:rPr>
                <w:rFonts w:cs="Arial"/>
                <w:szCs w:val="18"/>
                <w:lang w:eastAsia="ja-JP"/>
              </w:rPr>
            </w:pPr>
            <w:r w:rsidRPr="00947439">
              <w:rPr>
                <w:rFonts w:cs="Arial"/>
                <w:szCs w:val="18"/>
                <w:lang w:eastAsia="ja-JP"/>
              </w:rPr>
              <w:t>9.3.1.33</w:t>
            </w:r>
          </w:p>
        </w:tc>
        <w:tc>
          <w:tcPr>
            <w:tcW w:w="1762" w:type="dxa"/>
          </w:tcPr>
          <w:p w14:paraId="09F364CB" w14:textId="77777777" w:rsidR="00391543" w:rsidRPr="00947439" w:rsidRDefault="00391543" w:rsidP="00943DD3">
            <w:pPr>
              <w:pStyle w:val="TAL"/>
              <w:rPr>
                <w:rFonts w:cs="Arial"/>
              </w:rPr>
            </w:pPr>
          </w:p>
        </w:tc>
        <w:tc>
          <w:tcPr>
            <w:tcW w:w="1288" w:type="dxa"/>
          </w:tcPr>
          <w:p w14:paraId="596E7DB6" w14:textId="77777777" w:rsidR="00391543" w:rsidRPr="00947439" w:rsidRDefault="00391543" w:rsidP="00943DD3">
            <w:pPr>
              <w:pStyle w:val="TAC"/>
              <w:rPr>
                <w:rFonts w:cs="Arial"/>
              </w:rPr>
            </w:pPr>
            <w:r w:rsidRPr="00947439">
              <w:rPr>
                <w:rFonts w:cs="Arial"/>
              </w:rPr>
              <w:t>YES</w:t>
            </w:r>
          </w:p>
        </w:tc>
        <w:tc>
          <w:tcPr>
            <w:tcW w:w="1274" w:type="dxa"/>
          </w:tcPr>
          <w:p w14:paraId="7ED99145" w14:textId="77777777" w:rsidR="00391543" w:rsidRPr="00947439" w:rsidRDefault="00391543" w:rsidP="00943DD3">
            <w:pPr>
              <w:pStyle w:val="TAC"/>
              <w:rPr>
                <w:rFonts w:cs="Arial"/>
              </w:rPr>
            </w:pPr>
            <w:r w:rsidRPr="00947439">
              <w:rPr>
                <w:rFonts w:cs="Arial"/>
              </w:rPr>
              <w:t>ignore</w:t>
            </w:r>
          </w:p>
        </w:tc>
      </w:tr>
      <w:tr w:rsidR="00391543" w:rsidRPr="00947439" w14:paraId="380530BA" w14:textId="77777777" w:rsidTr="00943DD3">
        <w:tc>
          <w:tcPr>
            <w:tcW w:w="2394" w:type="dxa"/>
            <w:tcBorders>
              <w:top w:val="single" w:sz="4" w:space="0" w:color="auto"/>
              <w:left w:val="single" w:sz="4" w:space="0" w:color="auto"/>
              <w:bottom w:val="single" w:sz="4" w:space="0" w:color="auto"/>
              <w:right w:val="single" w:sz="4" w:space="0" w:color="auto"/>
            </w:tcBorders>
          </w:tcPr>
          <w:p w14:paraId="5110E02D" w14:textId="77777777" w:rsidR="00391543" w:rsidRPr="00947439" w:rsidRDefault="00391543" w:rsidP="00943DD3">
            <w:pPr>
              <w:pStyle w:val="TAL"/>
              <w:rPr>
                <w:rFonts w:eastAsia="Batang"/>
                <w:bCs/>
              </w:rPr>
            </w:pPr>
            <w:r w:rsidRPr="00947439">
              <w:rPr>
                <w:rFonts w:eastAsia="Batang"/>
                <w:bCs/>
              </w:rPr>
              <w:t xml:space="preserve">DRX Cycle </w:t>
            </w:r>
          </w:p>
        </w:tc>
        <w:tc>
          <w:tcPr>
            <w:tcW w:w="1260" w:type="dxa"/>
            <w:tcBorders>
              <w:top w:val="single" w:sz="4" w:space="0" w:color="auto"/>
              <w:left w:val="single" w:sz="4" w:space="0" w:color="auto"/>
              <w:bottom w:val="single" w:sz="4" w:space="0" w:color="auto"/>
              <w:right w:val="single" w:sz="4" w:space="0" w:color="auto"/>
            </w:tcBorders>
          </w:tcPr>
          <w:p w14:paraId="0F74F6D7" w14:textId="77777777" w:rsidR="00391543" w:rsidRPr="00947439" w:rsidRDefault="00391543" w:rsidP="00943DD3">
            <w:pPr>
              <w:pStyle w:val="TAL"/>
              <w:rPr>
                <w:rFonts w:cs="Arial"/>
              </w:rPr>
            </w:pPr>
            <w:r w:rsidRPr="00947439">
              <w:rPr>
                <w:rFonts w:cs="Arial"/>
              </w:rPr>
              <w:t>O</w:t>
            </w:r>
          </w:p>
        </w:tc>
        <w:tc>
          <w:tcPr>
            <w:tcW w:w="1247" w:type="dxa"/>
            <w:tcBorders>
              <w:top w:val="single" w:sz="4" w:space="0" w:color="auto"/>
              <w:left w:val="single" w:sz="4" w:space="0" w:color="auto"/>
              <w:bottom w:val="single" w:sz="4" w:space="0" w:color="auto"/>
              <w:right w:val="single" w:sz="4" w:space="0" w:color="auto"/>
            </w:tcBorders>
          </w:tcPr>
          <w:p w14:paraId="152E5D71" w14:textId="77777777" w:rsidR="00391543" w:rsidRPr="00947439" w:rsidRDefault="00391543" w:rsidP="00943DD3">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2EC36888" w14:textId="77777777" w:rsidR="00391543" w:rsidRPr="00947439" w:rsidRDefault="00391543" w:rsidP="00943DD3">
            <w:pPr>
              <w:pStyle w:val="TAL"/>
              <w:rPr>
                <w:rFonts w:cs="Arial"/>
              </w:rPr>
            </w:pPr>
            <w:r w:rsidRPr="00947439">
              <w:rPr>
                <w:rFonts w:cs="Arial"/>
              </w:rPr>
              <w:t xml:space="preserve">DRX Cycle </w:t>
            </w:r>
          </w:p>
          <w:p w14:paraId="198DF0E4" w14:textId="77777777" w:rsidR="00391543" w:rsidRPr="00947439" w:rsidRDefault="00391543" w:rsidP="00943DD3">
            <w:pPr>
              <w:pStyle w:val="TAL"/>
              <w:rPr>
                <w:rFonts w:cs="Arial"/>
              </w:rPr>
            </w:pPr>
            <w:r w:rsidRPr="00947439">
              <w:rPr>
                <w:rFonts w:cs="Arial"/>
              </w:rPr>
              <w:t>9.3.1.24</w:t>
            </w:r>
          </w:p>
        </w:tc>
        <w:tc>
          <w:tcPr>
            <w:tcW w:w="1762" w:type="dxa"/>
            <w:tcBorders>
              <w:top w:val="single" w:sz="4" w:space="0" w:color="auto"/>
              <w:left w:val="single" w:sz="4" w:space="0" w:color="auto"/>
              <w:bottom w:val="single" w:sz="4" w:space="0" w:color="auto"/>
              <w:right w:val="single" w:sz="4" w:space="0" w:color="auto"/>
            </w:tcBorders>
          </w:tcPr>
          <w:p w14:paraId="755F193E" w14:textId="77777777" w:rsidR="00391543" w:rsidRPr="00947439" w:rsidRDefault="00391543" w:rsidP="00943DD3">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5C584520" w14:textId="77777777" w:rsidR="00391543" w:rsidRPr="00947439" w:rsidRDefault="00391543" w:rsidP="00943DD3">
            <w:pPr>
              <w:pStyle w:val="TAC"/>
              <w:rPr>
                <w:rFonts w:cs="Arial"/>
              </w:rPr>
            </w:pPr>
            <w:r w:rsidRPr="00947439">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4160C227" w14:textId="77777777" w:rsidR="00391543" w:rsidRPr="00947439" w:rsidRDefault="00391543" w:rsidP="00943DD3">
            <w:pPr>
              <w:pStyle w:val="TAC"/>
              <w:rPr>
                <w:rFonts w:cs="Arial"/>
              </w:rPr>
            </w:pPr>
            <w:r w:rsidRPr="00947439">
              <w:rPr>
                <w:rFonts w:cs="Arial"/>
              </w:rPr>
              <w:t>ignore</w:t>
            </w:r>
          </w:p>
        </w:tc>
      </w:tr>
      <w:tr w:rsidR="00391543" w:rsidRPr="00947439" w:rsidDel="00C1133D" w14:paraId="745B250A" w14:textId="77777777" w:rsidTr="00943DD3">
        <w:tc>
          <w:tcPr>
            <w:tcW w:w="2394" w:type="dxa"/>
            <w:tcBorders>
              <w:top w:val="single" w:sz="4" w:space="0" w:color="auto"/>
              <w:left w:val="single" w:sz="4" w:space="0" w:color="auto"/>
              <w:bottom w:val="single" w:sz="4" w:space="0" w:color="auto"/>
              <w:right w:val="single" w:sz="4" w:space="0" w:color="auto"/>
            </w:tcBorders>
          </w:tcPr>
          <w:p w14:paraId="3A2B3240" w14:textId="77777777" w:rsidR="00391543" w:rsidRPr="00947439" w:rsidRDefault="00391543" w:rsidP="00943DD3">
            <w:pPr>
              <w:pStyle w:val="TAL"/>
              <w:rPr>
                <w:rFonts w:eastAsia="Batang"/>
                <w:bCs/>
              </w:rPr>
            </w:pPr>
            <w:r w:rsidRPr="00947439">
              <w:rPr>
                <w:rFonts w:eastAsia="Batang"/>
                <w:bCs/>
              </w:rPr>
              <w:t>CU to DU RRC Information</w:t>
            </w:r>
          </w:p>
          <w:p w14:paraId="2633A38F" w14:textId="77777777" w:rsidR="00391543" w:rsidRPr="00947439" w:rsidRDefault="00391543" w:rsidP="00943DD3">
            <w:pPr>
              <w:pStyle w:val="TAL"/>
              <w:rPr>
                <w:rFonts w:eastAsia="Batang"/>
                <w:bCs/>
              </w:rPr>
            </w:pPr>
          </w:p>
        </w:tc>
        <w:tc>
          <w:tcPr>
            <w:tcW w:w="1260" w:type="dxa"/>
            <w:tcBorders>
              <w:top w:val="single" w:sz="4" w:space="0" w:color="auto"/>
              <w:left w:val="single" w:sz="4" w:space="0" w:color="auto"/>
              <w:bottom w:val="single" w:sz="4" w:space="0" w:color="auto"/>
              <w:right w:val="single" w:sz="4" w:space="0" w:color="auto"/>
            </w:tcBorders>
          </w:tcPr>
          <w:p w14:paraId="2616646A" w14:textId="77777777" w:rsidR="00391543" w:rsidRPr="00947439" w:rsidRDefault="00391543" w:rsidP="00943DD3">
            <w:pPr>
              <w:pStyle w:val="TAL"/>
              <w:rPr>
                <w:rFonts w:cs="Arial"/>
              </w:rPr>
            </w:pPr>
            <w:r w:rsidRPr="00947439">
              <w:rPr>
                <w:rFonts w:cs="Arial"/>
              </w:rPr>
              <w:t>O</w:t>
            </w:r>
          </w:p>
          <w:p w14:paraId="44170A94" w14:textId="77777777" w:rsidR="00391543" w:rsidRPr="00947439" w:rsidRDefault="00391543" w:rsidP="00943DD3">
            <w:pPr>
              <w:pStyle w:val="TAL"/>
              <w:rPr>
                <w:rFonts w:cs="Arial"/>
              </w:rPr>
            </w:pPr>
          </w:p>
        </w:tc>
        <w:tc>
          <w:tcPr>
            <w:tcW w:w="1247" w:type="dxa"/>
            <w:tcBorders>
              <w:top w:val="single" w:sz="4" w:space="0" w:color="auto"/>
              <w:left w:val="single" w:sz="4" w:space="0" w:color="auto"/>
              <w:bottom w:val="single" w:sz="4" w:space="0" w:color="auto"/>
              <w:right w:val="single" w:sz="4" w:space="0" w:color="auto"/>
            </w:tcBorders>
          </w:tcPr>
          <w:p w14:paraId="42FDA1F6" w14:textId="77777777" w:rsidR="00391543" w:rsidRPr="00947439" w:rsidRDefault="00391543" w:rsidP="00943DD3">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173B3E2D" w14:textId="77777777" w:rsidR="00391543" w:rsidRPr="00947439" w:rsidRDefault="00391543" w:rsidP="00943DD3">
            <w:pPr>
              <w:pStyle w:val="TAL"/>
              <w:rPr>
                <w:rFonts w:cs="Arial"/>
              </w:rPr>
            </w:pPr>
            <w:r w:rsidRPr="00947439">
              <w:rPr>
                <w:rFonts w:cs="Arial"/>
              </w:rPr>
              <w:t>9.3.1.25</w:t>
            </w:r>
          </w:p>
        </w:tc>
        <w:tc>
          <w:tcPr>
            <w:tcW w:w="1762" w:type="dxa"/>
            <w:tcBorders>
              <w:top w:val="single" w:sz="4" w:space="0" w:color="auto"/>
              <w:left w:val="single" w:sz="4" w:space="0" w:color="auto"/>
              <w:bottom w:val="single" w:sz="4" w:space="0" w:color="auto"/>
              <w:right w:val="single" w:sz="4" w:space="0" w:color="auto"/>
            </w:tcBorders>
          </w:tcPr>
          <w:p w14:paraId="56CCF5B9" w14:textId="77777777" w:rsidR="00391543" w:rsidRPr="00947439" w:rsidRDefault="00391543" w:rsidP="00943DD3">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0FFBAEF3" w14:textId="77777777" w:rsidR="00391543" w:rsidRPr="00947439" w:rsidDel="00C1133D" w:rsidRDefault="00391543" w:rsidP="00943DD3">
            <w:pPr>
              <w:pStyle w:val="TAC"/>
              <w:rPr>
                <w:rFonts w:cs="Arial"/>
              </w:rPr>
            </w:pPr>
            <w:r w:rsidRPr="00947439">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4573539A" w14:textId="77777777" w:rsidR="00391543" w:rsidRPr="00947439" w:rsidDel="00C1133D" w:rsidRDefault="00391543" w:rsidP="00943DD3">
            <w:pPr>
              <w:pStyle w:val="TAC"/>
              <w:rPr>
                <w:rFonts w:cs="Arial"/>
              </w:rPr>
            </w:pPr>
            <w:r w:rsidRPr="00947439">
              <w:rPr>
                <w:rFonts w:cs="Arial"/>
              </w:rPr>
              <w:t>reject</w:t>
            </w:r>
          </w:p>
        </w:tc>
      </w:tr>
      <w:tr w:rsidR="00391543" w:rsidRPr="00947439" w14:paraId="2790F91F" w14:textId="77777777" w:rsidTr="00943DD3">
        <w:tc>
          <w:tcPr>
            <w:tcW w:w="2394" w:type="dxa"/>
            <w:tcBorders>
              <w:top w:val="single" w:sz="4" w:space="0" w:color="auto"/>
              <w:left w:val="single" w:sz="4" w:space="0" w:color="auto"/>
              <w:bottom w:val="single" w:sz="4" w:space="0" w:color="auto"/>
              <w:right w:val="single" w:sz="4" w:space="0" w:color="auto"/>
            </w:tcBorders>
          </w:tcPr>
          <w:p w14:paraId="67A8F8A0" w14:textId="77777777" w:rsidR="00391543" w:rsidRPr="00947439" w:rsidRDefault="00391543" w:rsidP="00943DD3">
            <w:pPr>
              <w:pStyle w:val="TAL"/>
              <w:rPr>
                <w:rFonts w:eastAsia="Batang"/>
                <w:bCs/>
              </w:rPr>
            </w:pPr>
            <w:r w:rsidRPr="00947439">
              <w:rPr>
                <w:rFonts w:eastAsia="Batang"/>
                <w:bCs/>
              </w:rPr>
              <w:t>Transmission Action Indicator</w:t>
            </w:r>
          </w:p>
        </w:tc>
        <w:tc>
          <w:tcPr>
            <w:tcW w:w="1260" w:type="dxa"/>
            <w:tcBorders>
              <w:top w:val="single" w:sz="4" w:space="0" w:color="auto"/>
              <w:left w:val="single" w:sz="4" w:space="0" w:color="auto"/>
              <w:bottom w:val="single" w:sz="4" w:space="0" w:color="auto"/>
              <w:right w:val="single" w:sz="4" w:space="0" w:color="auto"/>
            </w:tcBorders>
          </w:tcPr>
          <w:p w14:paraId="5857060A" w14:textId="77777777" w:rsidR="00391543" w:rsidRPr="00947439" w:rsidRDefault="00391543" w:rsidP="00943DD3">
            <w:pPr>
              <w:pStyle w:val="TAL"/>
              <w:rPr>
                <w:rFonts w:eastAsia="Batang"/>
                <w:bCs/>
              </w:rPr>
            </w:pPr>
            <w:r w:rsidRPr="00947439">
              <w:rPr>
                <w:rFonts w:eastAsia="Batang"/>
                <w:bCs/>
              </w:rPr>
              <w:t>O</w:t>
            </w:r>
          </w:p>
        </w:tc>
        <w:tc>
          <w:tcPr>
            <w:tcW w:w="1247" w:type="dxa"/>
            <w:tcBorders>
              <w:top w:val="single" w:sz="4" w:space="0" w:color="auto"/>
              <w:left w:val="single" w:sz="4" w:space="0" w:color="auto"/>
              <w:bottom w:val="single" w:sz="4" w:space="0" w:color="auto"/>
              <w:right w:val="single" w:sz="4" w:space="0" w:color="auto"/>
            </w:tcBorders>
          </w:tcPr>
          <w:p w14:paraId="1D8F8766" w14:textId="77777777" w:rsidR="00391543" w:rsidRPr="00947439" w:rsidRDefault="00391543" w:rsidP="00943DD3">
            <w:pPr>
              <w:pStyle w:val="TAL"/>
              <w:rPr>
                <w:rFonts w:eastAsia="Batang"/>
                <w:bCs/>
                <w:i/>
              </w:rPr>
            </w:pPr>
          </w:p>
        </w:tc>
        <w:tc>
          <w:tcPr>
            <w:tcW w:w="1260" w:type="dxa"/>
            <w:tcBorders>
              <w:top w:val="single" w:sz="4" w:space="0" w:color="auto"/>
              <w:left w:val="single" w:sz="4" w:space="0" w:color="auto"/>
              <w:bottom w:val="single" w:sz="4" w:space="0" w:color="auto"/>
              <w:right w:val="single" w:sz="4" w:space="0" w:color="auto"/>
            </w:tcBorders>
          </w:tcPr>
          <w:p w14:paraId="264A1EC3" w14:textId="77777777" w:rsidR="00391543" w:rsidRPr="00947439" w:rsidRDefault="00391543" w:rsidP="00943DD3">
            <w:pPr>
              <w:pStyle w:val="TAL"/>
              <w:rPr>
                <w:rFonts w:eastAsia="Batang"/>
                <w:bCs/>
              </w:rPr>
            </w:pPr>
            <w:r w:rsidRPr="00947439">
              <w:rPr>
                <w:rFonts w:eastAsia="Batang"/>
                <w:bCs/>
              </w:rPr>
              <w:t>9.3.1.11</w:t>
            </w:r>
          </w:p>
        </w:tc>
        <w:tc>
          <w:tcPr>
            <w:tcW w:w="1762" w:type="dxa"/>
            <w:tcBorders>
              <w:top w:val="single" w:sz="4" w:space="0" w:color="auto"/>
              <w:left w:val="single" w:sz="4" w:space="0" w:color="auto"/>
              <w:bottom w:val="single" w:sz="4" w:space="0" w:color="auto"/>
              <w:right w:val="single" w:sz="4" w:space="0" w:color="auto"/>
            </w:tcBorders>
          </w:tcPr>
          <w:p w14:paraId="048AD5FE" w14:textId="77777777" w:rsidR="00391543" w:rsidRPr="00947439" w:rsidRDefault="00391543" w:rsidP="00943DD3">
            <w:pPr>
              <w:pStyle w:val="TAL"/>
              <w:rPr>
                <w:rFonts w:eastAsia="Batang"/>
                <w:bCs/>
              </w:rPr>
            </w:pPr>
          </w:p>
        </w:tc>
        <w:tc>
          <w:tcPr>
            <w:tcW w:w="1288" w:type="dxa"/>
            <w:tcBorders>
              <w:top w:val="single" w:sz="4" w:space="0" w:color="auto"/>
              <w:left w:val="single" w:sz="4" w:space="0" w:color="auto"/>
              <w:bottom w:val="single" w:sz="4" w:space="0" w:color="auto"/>
              <w:right w:val="single" w:sz="4" w:space="0" w:color="auto"/>
            </w:tcBorders>
          </w:tcPr>
          <w:p w14:paraId="5D4018C2" w14:textId="77777777" w:rsidR="00391543" w:rsidRPr="00947439" w:rsidRDefault="00391543" w:rsidP="00943DD3">
            <w:pPr>
              <w:pStyle w:val="TAC"/>
              <w:rPr>
                <w:rFonts w:eastAsia="Batang"/>
                <w:bCs/>
              </w:rPr>
            </w:pPr>
            <w:r w:rsidRPr="00947439">
              <w:rPr>
                <w:rFonts w:eastAsia="Batang"/>
                <w:bCs/>
              </w:rPr>
              <w:t>YES</w:t>
            </w:r>
          </w:p>
        </w:tc>
        <w:tc>
          <w:tcPr>
            <w:tcW w:w="1274" w:type="dxa"/>
            <w:tcBorders>
              <w:top w:val="single" w:sz="4" w:space="0" w:color="auto"/>
              <w:left w:val="single" w:sz="4" w:space="0" w:color="auto"/>
              <w:bottom w:val="single" w:sz="4" w:space="0" w:color="auto"/>
              <w:right w:val="single" w:sz="4" w:space="0" w:color="auto"/>
            </w:tcBorders>
          </w:tcPr>
          <w:p w14:paraId="7F02C01C" w14:textId="77777777" w:rsidR="00391543" w:rsidRPr="00947439" w:rsidRDefault="00391543" w:rsidP="00943DD3">
            <w:pPr>
              <w:pStyle w:val="TAC"/>
              <w:rPr>
                <w:rFonts w:eastAsia="Batang"/>
                <w:bCs/>
              </w:rPr>
            </w:pPr>
            <w:r w:rsidRPr="00947439">
              <w:rPr>
                <w:rFonts w:eastAsia="Batang"/>
                <w:bCs/>
              </w:rPr>
              <w:t>ignore</w:t>
            </w:r>
          </w:p>
        </w:tc>
      </w:tr>
      <w:tr w:rsidR="00391543" w:rsidRPr="00947439" w14:paraId="5BCCA987" w14:textId="77777777" w:rsidTr="00943DD3">
        <w:tc>
          <w:tcPr>
            <w:tcW w:w="2394" w:type="dxa"/>
            <w:tcBorders>
              <w:top w:val="single" w:sz="4" w:space="0" w:color="auto"/>
              <w:left w:val="single" w:sz="4" w:space="0" w:color="auto"/>
              <w:bottom w:val="single" w:sz="4" w:space="0" w:color="auto"/>
              <w:right w:val="single" w:sz="4" w:space="0" w:color="auto"/>
            </w:tcBorders>
          </w:tcPr>
          <w:p w14:paraId="7FB1D2FB" w14:textId="77777777" w:rsidR="00391543" w:rsidRPr="00947439" w:rsidRDefault="00391543" w:rsidP="00943DD3">
            <w:pPr>
              <w:pStyle w:val="TAL"/>
              <w:rPr>
                <w:rFonts w:eastAsia="Batang"/>
                <w:bCs/>
              </w:rPr>
            </w:pPr>
            <w:r w:rsidRPr="00947439">
              <w:rPr>
                <w:rFonts w:eastAsia="Batang"/>
                <w:bCs/>
              </w:rPr>
              <w:t>Resource Coordination Transfer Container</w:t>
            </w:r>
          </w:p>
        </w:tc>
        <w:tc>
          <w:tcPr>
            <w:tcW w:w="1260" w:type="dxa"/>
            <w:tcBorders>
              <w:top w:val="single" w:sz="4" w:space="0" w:color="auto"/>
              <w:left w:val="single" w:sz="4" w:space="0" w:color="auto"/>
              <w:bottom w:val="single" w:sz="4" w:space="0" w:color="auto"/>
              <w:right w:val="single" w:sz="4" w:space="0" w:color="auto"/>
            </w:tcBorders>
          </w:tcPr>
          <w:p w14:paraId="63F7D447" w14:textId="77777777" w:rsidR="00391543" w:rsidRPr="00947439" w:rsidRDefault="00391543" w:rsidP="00943DD3">
            <w:pPr>
              <w:pStyle w:val="TAL"/>
              <w:rPr>
                <w:rFonts w:eastAsia="Batang"/>
                <w:bCs/>
              </w:rPr>
            </w:pPr>
            <w:r w:rsidRPr="00947439">
              <w:rPr>
                <w:rFonts w:eastAsia="Batang"/>
                <w:bCs/>
              </w:rPr>
              <w:t>O</w:t>
            </w:r>
          </w:p>
        </w:tc>
        <w:tc>
          <w:tcPr>
            <w:tcW w:w="1247" w:type="dxa"/>
            <w:tcBorders>
              <w:top w:val="single" w:sz="4" w:space="0" w:color="auto"/>
              <w:left w:val="single" w:sz="4" w:space="0" w:color="auto"/>
              <w:bottom w:val="single" w:sz="4" w:space="0" w:color="auto"/>
              <w:right w:val="single" w:sz="4" w:space="0" w:color="auto"/>
            </w:tcBorders>
          </w:tcPr>
          <w:p w14:paraId="3597939E" w14:textId="77777777" w:rsidR="00391543" w:rsidRPr="00947439" w:rsidRDefault="00391543" w:rsidP="00943DD3">
            <w:pPr>
              <w:pStyle w:val="TAL"/>
              <w:rPr>
                <w:rFonts w:eastAsia="Batang"/>
                <w:bCs/>
                <w:i/>
              </w:rPr>
            </w:pPr>
          </w:p>
        </w:tc>
        <w:tc>
          <w:tcPr>
            <w:tcW w:w="1260" w:type="dxa"/>
            <w:tcBorders>
              <w:top w:val="single" w:sz="4" w:space="0" w:color="auto"/>
              <w:left w:val="single" w:sz="4" w:space="0" w:color="auto"/>
              <w:bottom w:val="single" w:sz="4" w:space="0" w:color="auto"/>
              <w:right w:val="single" w:sz="4" w:space="0" w:color="auto"/>
            </w:tcBorders>
          </w:tcPr>
          <w:p w14:paraId="1306D67D" w14:textId="77777777" w:rsidR="00391543" w:rsidRPr="00947439" w:rsidRDefault="00391543" w:rsidP="00943DD3">
            <w:pPr>
              <w:pStyle w:val="TAL"/>
              <w:rPr>
                <w:rFonts w:eastAsia="Batang"/>
                <w:bCs/>
              </w:rPr>
            </w:pPr>
            <w:r w:rsidRPr="00947439">
              <w:rPr>
                <w:rFonts w:eastAsia="Batang"/>
                <w:bCs/>
              </w:rPr>
              <w:t>OCTET STRING</w:t>
            </w:r>
          </w:p>
        </w:tc>
        <w:tc>
          <w:tcPr>
            <w:tcW w:w="1762" w:type="dxa"/>
            <w:tcBorders>
              <w:top w:val="single" w:sz="4" w:space="0" w:color="auto"/>
              <w:left w:val="single" w:sz="4" w:space="0" w:color="auto"/>
              <w:bottom w:val="single" w:sz="4" w:space="0" w:color="auto"/>
              <w:right w:val="single" w:sz="4" w:space="0" w:color="auto"/>
            </w:tcBorders>
          </w:tcPr>
          <w:p w14:paraId="085F34D5" w14:textId="77777777" w:rsidR="00391543" w:rsidRPr="00947439" w:rsidRDefault="00391543" w:rsidP="00943DD3">
            <w:pPr>
              <w:pStyle w:val="TAL"/>
              <w:rPr>
                <w:rFonts w:eastAsia="Batang"/>
                <w:bCs/>
              </w:rPr>
            </w:pPr>
            <w:r w:rsidRPr="00947439">
              <w:rPr>
                <w:rFonts w:eastAsia="Batang"/>
                <w:bCs/>
              </w:rPr>
              <w:t xml:space="preserve">Includes the </w:t>
            </w:r>
            <w:proofErr w:type="spellStart"/>
            <w:r w:rsidRPr="00947439">
              <w:rPr>
                <w:rFonts w:eastAsia="Batang"/>
                <w:bCs/>
                <w:i/>
              </w:rPr>
              <w:t>MeNB</w:t>
            </w:r>
            <w:proofErr w:type="spellEnd"/>
            <w:r w:rsidRPr="00947439">
              <w:rPr>
                <w:rFonts w:eastAsia="Batang"/>
                <w:bCs/>
                <w:i/>
              </w:rPr>
              <w:t xml:space="preserve"> Resource Coordination Information</w:t>
            </w:r>
            <w:r w:rsidRPr="00947439">
              <w:rPr>
                <w:rFonts w:eastAsia="Batang"/>
                <w:bCs/>
              </w:rPr>
              <w:t xml:space="preserve"> IE as defined in subclause 9.2.116 of TS 36.423 [9]</w:t>
            </w:r>
            <w:r w:rsidRPr="00947439">
              <w:t xml:space="preserve"> for EN-DC case or </w:t>
            </w:r>
            <w:r w:rsidRPr="00947439">
              <w:rPr>
                <w:rFonts w:eastAsia="Batang"/>
                <w:bCs/>
                <w:i/>
              </w:rPr>
              <w:t>MR-DC Resource Coordination Information</w:t>
            </w:r>
            <w:r w:rsidRPr="00947439">
              <w:t xml:space="preserve"> IE as defined in TS 38.423 [28] for NGEN-DC and NE-DC cases</w:t>
            </w:r>
            <w:r w:rsidRPr="00947439">
              <w:rPr>
                <w:rFonts w:eastAsia="Batang"/>
                <w:bCs/>
              </w:rPr>
              <w:t>.</w:t>
            </w:r>
          </w:p>
        </w:tc>
        <w:tc>
          <w:tcPr>
            <w:tcW w:w="1288" w:type="dxa"/>
            <w:tcBorders>
              <w:top w:val="single" w:sz="4" w:space="0" w:color="auto"/>
              <w:left w:val="single" w:sz="4" w:space="0" w:color="auto"/>
              <w:bottom w:val="single" w:sz="4" w:space="0" w:color="auto"/>
              <w:right w:val="single" w:sz="4" w:space="0" w:color="auto"/>
            </w:tcBorders>
          </w:tcPr>
          <w:p w14:paraId="477A846E" w14:textId="77777777" w:rsidR="00391543" w:rsidRPr="00947439" w:rsidRDefault="00391543" w:rsidP="00943DD3">
            <w:pPr>
              <w:pStyle w:val="TAC"/>
              <w:rPr>
                <w:rFonts w:eastAsia="Batang"/>
                <w:bCs/>
              </w:rPr>
            </w:pPr>
            <w:r w:rsidRPr="00947439">
              <w:rPr>
                <w:rFonts w:eastAsia="Batang"/>
                <w:bCs/>
              </w:rPr>
              <w:t>YES</w:t>
            </w:r>
          </w:p>
        </w:tc>
        <w:tc>
          <w:tcPr>
            <w:tcW w:w="1274" w:type="dxa"/>
            <w:tcBorders>
              <w:top w:val="single" w:sz="4" w:space="0" w:color="auto"/>
              <w:left w:val="single" w:sz="4" w:space="0" w:color="auto"/>
              <w:bottom w:val="single" w:sz="4" w:space="0" w:color="auto"/>
              <w:right w:val="single" w:sz="4" w:space="0" w:color="auto"/>
            </w:tcBorders>
          </w:tcPr>
          <w:p w14:paraId="42373A84" w14:textId="77777777" w:rsidR="00391543" w:rsidRPr="00947439" w:rsidRDefault="00391543" w:rsidP="00943DD3">
            <w:pPr>
              <w:pStyle w:val="TAC"/>
              <w:rPr>
                <w:rFonts w:eastAsia="Batang"/>
                <w:bCs/>
              </w:rPr>
            </w:pPr>
            <w:r w:rsidRPr="00947439">
              <w:rPr>
                <w:rFonts w:eastAsia="Batang"/>
                <w:bCs/>
              </w:rPr>
              <w:t>ignore</w:t>
            </w:r>
          </w:p>
        </w:tc>
      </w:tr>
      <w:tr w:rsidR="00391543" w:rsidRPr="00947439" w14:paraId="74EFC531" w14:textId="77777777" w:rsidTr="00943DD3">
        <w:tc>
          <w:tcPr>
            <w:tcW w:w="2394" w:type="dxa"/>
            <w:tcBorders>
              <w:top w:val="single" w:sz="4" w:space="0" w:color="auto"/>
              <w:left w:val="single" w:sz="4" w:space="0" w:color="auto"/>
              <w:bottom w:val="single" w:sz="4" w:space="0" w:color="auto"/>
              <w:right w:val="single" w:sz="4" w:space="0" w:color="auto"/>
            </w:tcBorders>
          </w:tcPr>
          <w:p w14:paraId="55907622" w14:textId="77777777" w:rsidR="00391543" w:rsidRPr="00947439" w:rsidRDefault="00391543" w:rsidP="00943DD3">
            <w:pPr>
              <w:pStyle w:val="TAL"/>
              <w:rPr>
                <w:rFonts w:eastAsia="Batang"/>
                <w:bCs/>
              </w:rPr>
            </w:pPr>
            <w:r w:rsidRPr="00947439">
              <w:rPr>
                <w:rFonts w:eastAsia="SimSun"/>
                <w:lang w:eastAsia="zh-CN"/>
              </w:rPr>
              <w:t>RRC Reconfiguration Complete Indicator</w:t>
            </w:r>
          </w:p>
        </w:tc>
        <w:tc>
          <w:tcPr>
            <w:tcW w:w="1260" w:type="dxa"/>
            <w:tcBorders>
              <w:top w:val="single" w:sz="4" w:space="0" w:color="auto"/>
              <w:left w:val="single" w:sz="4" w:space="0" w:color="auto"/>
              <w:bottom w:val="single" w:sz="4" w:space="0" w:color="auto"/>
              <w:right w:val="single" w:sz="4" w:space="0" w:color="auto"/>
            </w:tcBorders>
          </w:tcPr>
          <w:p w14:paraId="2210EB3E" w14:textId="77777777" w:rsidR="00391543" w:rsidRPr="00947439" w:rsidRDefault="00391543" w:rsidP="00943DD3">
            <w:pPr>
              <w:pStyle w:val="TAL"/>
              <w:rPr>
                <w:rFonts w:eastAsia="Batang"/>
                <w:bCs/>
              </w:rPr>
            </w:pPr>
            <w:r w:rsidRPr="00947439">
              <w:rPr>
                <w:rFonts w:eastAsia="SimSun"/>
                <w:bCs/>
                <w:lang w:eastAsia="zh-CN"/>
              </w:rPr>
              <w:t>O</w:t>
            </w:r>
          </w:p>
        </w:tc>
        <w:tc>
          <w:tcPr>
            <w:tcW w:w="1247" w:type="dxa"/>
            <w:tcBorders>
              <w:top w:val="single" w:sz="4" w:space="0" w:color="auto"/>
              <w:left w:val="single" w:sz="4" w:space="0" w:color="auto"/>
              <w:bottom w:val="single" w:sz="4" w:space="0" w:color="auto"/>
              <w:right w:val="single" w:sz="4" w:space="0" w:color="auto"/>
            </w:tcBorders>
          </w:tcPr>
          <w:p w14:paraId="7E1D6AC8" w14:textId="77777777" w:rsidR="00391543" w:rsidRPr="00947439" w:rsidRDefault="00391543" w:rsidP="00943DD3">
            <w:pPr>
              <w:pStyle w:val="TAL"/>
              <w:rPr>
                <w:rFonts w:eastAsia="Batang"/>
                <w:bCs/>
                <w:i/>
              </w:rPr>
            </w:pPr>
          </w:p>
        </w:tc>
        <w:tc>
          <w:tcPr>
            <w:tcW w:w="1260" w:type="dxa"/>
            <w:tcBorders>
              <w:top w:val="single" w:sz="4" w:space="0" w:color="auto"/>
              <w:left w:val="single" w:sz="4" w:space="0" w:color="auto"/>
              <w:bottom w:val="single" w:sz="4" w:space="0" w:color="auto"/>
              <w:right w:val="single" w:sz="4" w:space="0" w:color="auto"/>
            </w:tcBorders>
          </w:tcPr>
          <w:p w14:paraId="499682E0" w14:textId="77777777" w:rsidR="00391543" w:rsidRPr="00947439" w:rsidRDefault="00391543" w:rsidP="00943DD3">
            <w:pPr>
              <w:pStyle w:val="TAL"/>
              <w:rPr>
                <w:rFonts w:eastAsia="Batang"/>
                <w:bCs/>
              </w:rPr>
            </w:pPr>
            <w:r w:rsidRPr="00947439">
              <w:rPr>
                <w:rFonts w:eastAsia="Batang"/>
                <w:bCs/>
              </w:rPr>
              <w:t>9.3.1</w:t>
            </w:r>
            <w:r w:rsidRPr="00947439">
              <w:rPr>
                <w:rFonts w:eastAsia="SimSun"/>
                <w:bCs/>
                <w:lang w:eastAsia="zh-CN"/>
              </w:rPr>
              <w:t>.30</w:t>
            </w:r>
          </w:p>
        </w:tc>
        <w:tc>
          <w:tcPr>
            <w:tcW w:w="1762" w:type="dxa"/>
            <w:tcBorders>
              <w:top w:val="single" w:sz="4" w:space="0" w:color="auto"/>
              <w:left w:val="single" w:sz="4" w:space="0" w:color="auto"/>
              <w:bottom w:val="single" w:sz="4" w:space="0" w:color="auto"/>
              <w:right w:val="single" w:sz="4" w:space="0" w:color="auto"/>
            </w:tcBorders>
          </w:tcPr>
          <w:p w14:paraId="2E27ADE8" w14:textId="77777777" w:rsidR="00391543" w:rsidRPr="00947439" w:rsidRDefault="00391543" w:rsidP="00943DD3">
            <w:pPr>
              <w:pStyle w:val="TAL"/>
              <w:rPr>
                <w:rFonts w:eastAsia="Batang"/>
                <w:bCs/>
              </w:rPr>
            </w:pPr>
          </w:p>
        </w:tc>
        <w:tc>
          <w:tcPr>
            <w:tcW w:w="1288" w:type="dxa"/>
            <w:tcBorders>
              <w:top w:val="single" w:sz="4" w:space="0" w:color="auto"/>
              <w:left w:val="single" w:sz="4" w:space="0" w:color="auto"/>
              <w:bottom w:val="single" w:sz="4" w:space="0" w:color="auto"/>
              <w:right w:val="single" w:sz="4" w:space="0" w:color="auto"/>
            </w:tcBorders>
          </w:tcPr>
          <w:p w14:paraId="434771A7" w14:textId="77777777" w:rsidR="00391543" w:rsidRPr="00947439" w:rsidRDefault="00391543" w:rsidP="00943DD3">
            <w:pPr>
              <w:pStyle w:val="TAC"/>
              <w:rPr>
                <w:rFonts w:eastAsia="Batang"/>
                <w:bCs/>
              </w:rPr>
            </w:pPr>
            <w:r w:rsidRPr="00947439">
              <w:t>YES</w:t>
            </w:r>
          </w:p>
        </w:tc>
        <w:tc>
          <w:tcPr>
            <w:tcW w:w="1274" w:type="dxa"/>
            <w:tcBorders>
              <w:top w:val="single" w:sz="4" w:space="0" w:color="auto"/>
              <w:left w:val="single" w:sz="4" w:space="0" w:color="auto"/>
              <w:bottom w:val="single" w:sz="4" w:space="0" w:color="auto"/>
              <w:right w:val="single" w:sz="4" w:space="0" w:color="auto"/>
            </w:tcBorders>
          </w:tcPr>
          <w:p w14:paraId="26DFDB60" w14:textId="77777777" w:rsidR="00391543" w:rsidRPr="00947439" w:rsidRDefault="00391543" w:rsidP="00943DD3">
            <w:pPr>
              <w:pStyle w:val="TAC"/>
              <w:rPr>
                <w:rFonts w:eastAsia="Batang"/>
                <w:bCs/>
              </w:rPr>
            </w:pPr>
            <w:r w:rsidRPr="00947439">
              <w:rPr>
                <w:rFonts w:eastAsia="SimSun"/>
                <w:lang w:eastAsia="zh-CN"/>
              </w:rPr>
              <w:t>ignore</w:t>
            </w:r>
          </w:p>
        </w:tc>
      </w:tr>
      <w:tr w:rsidR="00391543" w:rsidRPr="00947439" w14:paraId="7BDDF241" w14:textId="77777777" w:rsidTr="00943DD3">
        <w:tc>
          <w:tcPr>
            <w:tcW w:w="2394" w:type="dxa"/>
            <w:tcBorders>
              <w:top w:val="single" w:sz="4" w:space="0" w:color="auto"/>
              <w:left w:val="single" w:sz="4" w:space="0" w:color="auto"/>
              <w:bottom w:val="single" w:sz="4" w:space="0" w:color="auto"/>
              <w:right w:val="single" w:sz="4" w:space="0" w:color="auto"/>
            </w:tcBorders>
          </w:tcPr>
          <w:p w14:paraId="2D6CE868" w14:textId="77777777" w:rsidR="00391543" w:rsidRPr="00947439" w:rsidRDefault="00391543" w:rsidP="00943DD3">
            <w:pPr>
              <w:pStyle w:val="TAL"/>
              <w:rPr>
                <w:rFonts w:eastAsia="Batang"/>
                <w:bCs/>
              </w:rPr>
            </w:pPr>
            <w:r w:rsidRPr="00947439">
              <w:rPr>
                <w:rFonts w:eastAsia="Batang"/>
                <w:bCs/>
              </w:rPr>
              <w:t>RRC-Container</w:t>
            </w:r>
          </w:p>
        </w:tc>
        <w:tc>
          <w:tcPr>
            <w:tcW w:w="1260" w:type="dxa"/>
            <w:tcBorders>
              <w:top w:val="single" w:sz="4" w:space="0" w:color="auto"/>
              <w:left w:val="single" w:sz="4" w:space="0" w:color="auto"/>
              <w:bottom w:val="single" w:sz="4" w:space="0" w:color="auto"/>
              <w:right w:val="single" w:sz="4" w:space="0" w:color="auto"/>
            </w:tcBorders>
          </w:tcPr>
          <w:p w14:paraId="461C9E25" w14:textId="77777777" w:rsidR="00391543" w:rsidRPr="00947439" w:rsidRDefault="00391543" w:rsidP="00943DD3">
            <w:pPr>
              <w:pStyle w:val="TAL"/>
              <w:rPr>
                <w:rFonts w:eastAsia="Batang"/>
                <w:bCs/>
              </w:rPr>
            </w:pPr>
            <w:r w:rsidRPr="00947439">
              <w:rPr>
                <w:rFonts w:eastAsia="Batang"/>
                <w:bCs/>
              </w:rPr>
              <w:t>O</w:t>
            </w:r>
          </w:p>
        </w:tc>
        <w:tc>
          <w:tcPr>
            <w:tcW w:w="1247" w:type="dxa"/>
            <w:tcBorders>
              <w:top w:val="single" w:sz="4" w:space="0" w:color="auto"/>
              <w:left w:val="single" w:sz="4" w:space="0" w:color="auto"/>
              <w:bottom w:val="single" w:sz="4" w:space="0" w:color="auto"/>
              <w:right w:val="single" w:sz="4" w:space="0" w:color="auto"/>
            </w:tcBorders>
          </w:tcPr>
          <w:p w14:paraId="52EBCC67" w14:textId="77777777" w:rsidR="00391543" w:rsidRPr="00947439" w:rsidRDefault="00391543" w:rsidP="00943DD3">
            <w:pPr>
              <w:pStyle w:val="TAL"/>
              <w:rPr>
                <w:rFonts w:eastAsia="Batang"/>
                <w:bCs/>
                <w:i/>
              </w:rPr>
            </w:pPr>
          </w:p>
        </w:tc>
        <w:tc>
          <w:tcPr>
            <w:tcW w:w="1260" w:type="dxa"/>
            <w:tcBorders>
              <w:top w:val="single" w:sz="4" w:space="0" w:color="auto"/>
              <w:left w:val="single" w:sz="4" w:space="0" w:color="auto"/>
              <w:bottom w:val="single" w:sz="4" w:space="0" w:color="auto"/>
              <w:right w:val="single" w:sz="4" w:space="0" w:color="auto"/>
            </w:tcBorders>
          </w:tcPr>
          <w:p w14:paraId="3B0D78E4" w14:textId="77777777" w:rsidR="00391543" w:rsidRPr="00947439" w:rsidRDefault="00391543" w:rsidP="00943DD3">
            <w:pPr>
              <w:pStyle w:val="TAL"/>
              <w:rPr>
                <w:rFonts w:eastAsia="Batang"/>
                <w:bCs/>
              </w:rPr>
            </w:pPr>
            <w:r w:rsidRPr="00947439">
              <w:rPr>
                <w:rFonts w:eastAsia="Batang"/>
                <w:bCs/>
              </w:rPr>
              <w:t>9.3.1.6</w:t>
            </w:r>
          </w:p>
        </w:tc>
        <w:tc>
          <w:tcPr>
            <w:tcW w:w="1762" w:type="dxa"/>
            <w:tcBorders>
              <w:top w:val="single" w:sz="4" w:space="0" w:color="auto"/>
              <w:left w:val="single" w:sz="4" w:space="0" w:color="auto"/>
              <w:bottom w:val="single" w:sz="4" w:space="0" w:color="auto"/>
              <w:right w:val="single" w:sz="4" w:space="0" w:color="auto"/>
            </w:tcBorders>
          </w:tcPr>
          <w:p w14:paraId="0EE384C5" w14:textId="77777777" w:rsidR="00391543" w:rsidRPr="00947439" w:rsidRDefault="00391543" w:rsidP="00943DD3">
            <w:pPr>
              <w:pStyle w:val="TAL"/>
              <w:rPr>
                <w:rFonts w:eastAsia="Batang"/>
                <w:bCs/>
              </w:rPr>
            </w:pPr>
            <w:r w:rsidRPr="00947439">
              <w:rPr>
                <w:rFonts w:eastAsia="Batang"/>
                <w:bCs/>
              </w:rPr>
              <w:t xml:space="preserve">Includes the </w:t>
            </w:r>
            <w:proofErr w:type="spellStart"/>
            <w:r w:rsidRPr="00947439">
              <w:rPr>
                <w:rFonts w:eastAsia="Batang"/>
                <w:bCs/>
              </w:rPr>
              <w:t>RRCConnectionReconfiguration</w:t>
            </w:r>
            <w:proofErr w:type="spellEnd"/>
            <w:r w:rsidRPr="00947439">
              <w:rPr>
                <w:rFonts w:eastAsia="Batang"/>
                <w:bCs/>
              </w:rPr>
              <w:t xml:space="preserve"> message as defined in TS 38.331 [8]</w:t>
            </w:r>
            <w:r w:rsidRPr="00947439">
              <w:rPr>
                <w:rFonts w:eastAsia="SimSun"/>
                <w:bCs/>
                <w:lang w:eastAsia="zh-CN"/>
              </w:rPr>
              <w:t>, encapsulated in a PDCP PDU</w:t>
            </w:r>
            <w:r w:rsidRPr="00947439">
              <w:rPr>
                <w:rFonts w:eastAsia="Batang"/>
                <w:bCs/>
              </w:rPr>
              <w:t>.</w:t>
            </w:r>
          </w:p>
        </w:tc>
        <w:tc>
          <w:tcPr>
            <w:tcW w:w="1288" w:type="dxa"/>
            <w:tcBorders>
              <w:top w:val="single" w:sz="4" w:space="0" w:color="auto"/>
              <w:left w:val="single" w:sz="4" w:space="0" w:color="auto"/>
              <w:bottom w:val="single" w:sz="4" w:space="0" w:color="auto"/>
              <w:right w:val="single" w:sz="4" w:space="0" w:color="auto"/>
            </w:tcBorders>
          </w:tcPr>
          <w:p w14:paraId="4969270C" w14:textId="77777777" w:rsidR="00391543" w:rsidRPr="00947439" w:rsidRDefault="00391543" w:rsidP="00943DD3">
            <w:pPr>
              <w:pStyle w:val="TAC"/>
              <w:rPr>
                <w:rFonts w:eastAsia="Batang"/>
                <w:bCs/>
              </w:rPr>
            </w:pPr>
            <w:r w:rsidRPr="00947439">
              <w:rPr>
                <w:rFonts w:eastAsia="Batang"/>
                <w:bCs/>
              </w:rPr>
              <w:t>YES</w:t>
            </w:r>
          </w:p>
        </w:tc>
        <w:tc>
          <w:tcPr>
            <w:tcW w:w="1274" w:type="dxa"/>
            <w:tcBorders>
              <w:top w:val="single" w:sz="4" w:space="0" w:color="auto"/>
              <w:left w:val="single" w:sz="4" w:space="0" w:color="auto"/>
              <w:bottom w:val="single" w:sz="4" w:space="0" w:color="auto"/>
              <w:right w:val="single" w:sz="4" w:space="0" w:color="auto"/>
            </w:tcBorders>
          </w:tcPr>
          <w:p w14:paraId="620BDB03" w14:textId="77777777" w:rsidR="00391543" w:rsidRPr="00947439" w:rsidRDefault="00391543" w:rsidP="00943DD3">
            <w:pPr>
              <w:pStyle w:val="TAC"/>
              <w:rPr>
                <w:rFonts w:eastAsia="Batang"/>
                <w:bCs/>
              </w:rPr>
            </w:pPr>
            <w:r w:rsidRPr="00947439">
              <w:rPr>
                <w:rFonts w:eastAsia="Batang"/>
                <w:bCs/>
              </w:rPr>
              <w:t>reject</w:t>
            </w:r>
          </w:p>
        </w:tc>
      </w:tr>
      <w:tr w:rsidR="00391543" w:rsidRPr="00947439" w:rsidDel="00C1133D" w14:paraId="13D2E761" w14:textId="77777777" w:rsidTr="00943DD3">
        <w:tc>
          <w:tcPr>
            <w:tcW w:w="2394" w:type="dxa"/>
            <w:tcBorders>
              <w:top w:val="single" w:sz="4" w:space="0" w:color="auto"/>
              <w:left w:val="single" w:sz="4" w:space="0" w:color="auto"/>
              <w:bottom w:val="single" w:sz="4" w:space="0" w:color="auto"/>
              <w:right w:val="single" w:sz="4" w:space="0" w:color="auto"/>
            </w:tcBorders>
          </w:tcPr>
          <w:p w14:paraId="0CA3A499" w14:textId="77777777" w:rsidR="00391543" w:rsidRPr="00947439" w:rsidRDefault="00391543" w:rsidP="00943DD3">
            <w:pPr>
              <w:keepNext/>
              <w:keepLines/>
              <w:spacing w:after="0"/>
              <w:rPr>
                <w:rFonts w:ascii="Arial" w:eastAsia="Batang" w:hAnsi="Arial"/>
                <w:b/>
                <w:bCs/>
                <w:sz w:val="18"/>
              </w:rPr>
            </w:pPr>
            <w:proofErr w:type="spellStart"/>
            <w:r w:rsidRPr="00947439">
              <w:rPr>
                <w:rFonts w:ascii="Arial" w:eastAsia="Batang" w:hAnsi="Arial"/>
                <w:b/>
                <w:bCs/>
                <w:sz w:val="18"/>
              </w:rPr>
              <w:t>SCell</w:t>
            </w:r>
            <w:proofErr w:type="spellEnd"/>
            <w:r w:rsidRPr="00947439">
              <w:rPr>
                <w:rFonts w:ascii="Arial" w:eastAsia="Batang" w:hAnsi="Arial"/>
                <w:b/>
                <w:bCs/>
                <w:sz w:val="18"/>
              </w:rPr>
              <w:t xml:space="preserve"> To Be Setup List</w:t>
            </w:r>
          </w:p>
        </w:tc>
        <w:tc>
          <w:tcPr>
            <w:tcW w:w="1260" w:type="dxa"/>
            <w:tcBorders>
              <w:top w:val="single" w:sz="4" w:space="0" w:color="auto"/>
              <w:left w:val="single" w:sz="4" w:space="0" w:color="auto"/>
              <w:bottom w:val="single" w:sz="4" w:space="0" w:color="auto"/>
              <w:right w:val="single" w:sz="4" w:space="0" w:color="auto"/>
            </w:tcBorders>
          </w:tcPr>
          <w:p w14:paraId="7CEE3428" w14:textId="77777777" w:rsidR="00391543" w:rsidRPr="00947439" w:rsidDel="00C1133D" w:rsidRDefault="00391543" w:rsidP="00943DD3">
            <w:pPr>
              <w:keepNext/>
              <w:keepLines/>
              <w:spacing w:after="0"/>
              <w:rPr>
                <w:rFonts w:ascii="Arial" w:hAnsi="Arial" w:cs="Arial"/>
                <w:sz w:val="18"/>
              </w:rPr>
            </w:pPr>
          </w:p>
        </w:tc>
        <w:tc>
          <w:tcPr>
            <w:tcW w:w="1247" w:type="dxa"/>
            <w:tcBorders>
              <w:top w:val="single" w:sz="4" w:space="0" w:color="auto"/>
              <w:left w:val="single" w:sz="4" w:space="0" w:color="auto"/>
              <w:bottom w:val="single" w:sz="4" w:space="0" w:color="auto"/>
              <w:right w:val="single" w:sz="4" w:space="0" w:color="auto"/>
            </w:tcBorders>
          </w:tcPr>
          <w:p w14:paraId="5953D3AC" w14:textId="77777777" w:rsidR="00391543" w:rsidRPr="00947439" w:rsidRDefault="00391543" w:rsidP="00943DD3">
            <w:pPr>
              <w:keepNext/>
              <w:keepLines/>
              <w:spacing w:after="0"/>
              <w:rPr>
                <w:rFonts w:ascii="Arial" w:hAnsi="Arial" w:cs="Arial"/>
                <w:i/>
                <w:sz w:val="18"/>
              </w:rPr>
            </w:pPr>
            <w:r w:rsidRPr="00947439">
              <w:rPr>
                <w:rFonts w:ascii="Arial" w:hAnsi="Arial" w:cs="Arial"/>
                <w:i/>
                <w:sz w:val="18"/>
              </w:rPr>
              <w:t>0..1</w:t>
            </w:r>
          </w:p>
        </w:tc>
        <w:tc>
          <w:tcPr>
            <w:tcW w:w="1260" w:type="dxa"/>
            <w:tcBorders>
              <w:top w:val="single" w:sz="4" w:space="0" w:color="auto"/>
              <w:left w:val="single" w:sz="4" w:space="0" w:color="auto"/>
              <w:bottom w:val="single" w:sz="4" w:space="0" w:color="auto"/>
              <w:right w:val="single" w:sz="4" w:space="0" w:color="auto"/>
            </w:tcBorders>
          </w:tcPr>
          <w:p w14:paraId="7FEC521C" w14:textId="77777777" w:rsidR="00391543" w:rsidRPr="00947439" w:rsidRDefault="00391543" w:rsidP="00943DD3">
            <w:pPr>
              <w:keepNext/>
              <w:keepLines/>
              <w:spacing w:after="0"/>
              <w:rPr>
                <w:rFonts w:ascii="Arial" w:hAnsi="Arial" w:cs="Arial"/>
                <w:sz w:val="18"/>
              </w:rPr>
            </w:pPr>
          </w:p>
        </w:tc>
        <w:tc>
          <w:tcPr>
            <w:tcW w:w="1762" w:type="dxa"/>
            <w:tcBorders>
              <w:top w:val="single" w:sz="4" w:space="0" w:color="auto"/>
              <w:left w:val="single" w:sz="4" w:space="0" w:color="auto"/>
              <w:bottom w:val="single" w:sz="4" w:space="0" w:color="auto"/>
              <w:right w:val="single" w:sz="4" w:space="0" w:color="auto"/>
            </w:tcBorders>
          </w:tcPr>
          <w:p w14:paraId="2816FA34" w14:textId="77777777" w:rsidR="00391543" w:rsidRPr="00947439" w:rsidRDefault="00391543" w:rsidP="00943DD3">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14:paraId="14896473" w14:textId="77777777" w:rsidR="00391543" w:rsidRPr="00947439" w:rsidDel="00C1133D" w:rsidRDefault="00391543" w:rsidP="00943DD3">
            <w:pPr>
              <w:pStyle w:val="TAC"/>
              <w:rPr>
                <w:rFonts w:cs="Arial"/>
              </w:rPr>
            </w:pPr>
            <w:r w:rsidRPr="00947439">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75DF5528" w14:textId="77777777" w:rsidR="00391543" w:rsidRPr="00947439" w:rsidDel="00C1133D" w:rsidRDefault="00391543" w:rsidP="00943DD3">
            <w:pPr>
              <w:pStyle w:val="TAC"/>
              <w:rPr>
                <w:rFonts w:cs="Arial"/>
              </w:rPr>
            </w:pPr>
            <w:r w:rsidRPr="00947439">
              <w:rPr>
                <w:rFonts w:cs="Arial"/>
              </w:rPr>
              <w:t>ignore</w:t>
            </w:r>
          </w:p>
        </w:tc>
      </w:tr>
      <w:tr w:rsidR="00391543" w:rsidRPr="00947439" w:rsidDel="00C1133D" w14:paraId="6577F65D" w14:textId="77777777" w:rsidTr="00943DD3">
        <w:tc>
          <w:tcPr>
            <w:tcW w:w="2394" w:type="dxa"/>
            <w:tcBorders>
              <w:top w:val="single" w:sz="4" w:space="0" w:color="auto"/>
              <w:left w:val="single" w:sz="4" w:space="0" w:color="auto"/>
              <w:bottom w:val="single" w:sz="4" w:space="0" w:color="auto"/>
              <w:right w:val="single" w:sz="4" w:space="0" w:color="auto"/>
            </w:tcBorders>
          </w:tcPr>
          <w:p w14:paraId="1D0333DB" w14:textId="77777777" w:rsidR="00391543" w:rsidRPr="00947439" w:rsidRDefault="00391543" w:rsidP="00943DD3">
            <w:pPr>
              <w:keepNext/>
              <w:keepLines/>
              <w:spacing w:after="0"/>
              <w:ind w:leftChars="100" w:left="200"/>
              <w:rPr>
                <w:rFonts w:ascii="Arial" w:eastAsia="Batang" w:hAnsi="Arial"/>
                <w:b/>
                <w:bCs/>
                <w:sz w:val="18"/>
              </w:rPr>
            </w:pPr>
            <w:r w:rsidRPr="00947439">
              <w:rPr>
                <w:rFonts w:ascii="Arial" w:eastAsia="Batang" w:hAnsi="Arial"/>
                <w:b/>
                <w:bCs/>
                <w:sz w:val="18"/>
              </w:rPr>
              <w:t>&gt;</w:t>
            </w:r>
            <w:proofErr w:type="spellStart"/>
            <w:r w:rsidRPr="00947439">
              <w:rPr>
                <w:rFonts w:ascii="Arial" w:eastAsia="Batang" w:hAnsi="Arial"/>
                <w:b/>
                <w:bCs/>
                <w:sz w:val="18"/>
              </w:rPr>
              <w:t>SCell</w:t>
            </w:r>
            <w:proofErr w:type="spellEnd"/>
            <w:r w:rsidRPr="00947439">
              <w:rPr>
                <w:rFonts w:ascii="Arial" w:eastAsia="Batang" w:hAnsi="Arial"/>
                <w:b/>
                <w:bCs/>
                <w:sz w:val="18"/>
              </w:rPr>
              <w:t xml:space="preserve"> to Be Setup Item IEs</w:t>
            </w:r>
          </w:p>
        </w:tc>
        <w:tc>
          <w:tcPr>
            <w:tcW w:w="1260" w:type="dxa"/>
            <w:tcBorders>
              <w:top w:val="single" w:sz="4" w:space="0" w:color="auto"/>
              <w:left w:val="single" w:sz="4" w:space="0" w:color="auto"/>
              <w:bottom w:val="single" w:sz="4" w:space="0" w:color="auto"/>
              <w:right w:val="single" w:sz="4" w:space="0" w:color="auto"/>
            </w:tcBorders>
          </w:tcPr>
          <w:p w14:paraId="1EE91434" w14:textId="77777777" w:rsidR="00391543" w:rsidRPr="00947439" w:rsidDel="00C1133D" w:rsidRDefault="00391543" w:rsidP="00943DD3">
            <w:pPr>
              <w:keepNext/>
              <w:keepLines/>
              <w:spacing w:after="0"/>
              <w:rPr>
                <w:rFonts w:ascii="Arial" w:hAnsi="Arial" w:cs="Arial"/>
                <w:sz w:val="18"/>
              </w:rPr>
            </w:pPr>
          </w:p>
        </w:tc>
        <w:tc>
          <w:tcPr>
            <w:tcW w:w="1247" w:type="dxa"/>
            <w:tcBorders>
              <w:top w:val="single" w:sz="4" w:space="0" w:color="auto"/>
              <w:left w:val="single" w:sz="4" w:space="0" w:color="auto"/>
              <w:bottom w:val="single" w:sz="4" w:space="0" w:color="auto"/>
              <w:right w:val="single" w:sz="4" w:space="0" w:color="auto"/>
            </w:tcBorders>
          </w:tcPr>
          <w:p w14:paraId="6EB8D8D8" w14:textId="77777777" w:rsidR="00391543" w:rsidRPr="00947439" w:rsidRDefault="00391543" w:rsidP="00943DD3">
            <w:pPr>
              <w:keepNext/>
              <w:keepLines/>
              <w:spacing w:after="0"/>
              <w:rPr>
                <w:rFonts w:ascii="Arial" w:hAnsi="Arial" w:cs="Arial"/>
                <w:i/>
                <w:sz w:val="18"/>
              </w:rPr>
            </w:pPr>
            <w:r w:rsidRPr="00947439">
              <w:rPr>
                <w:rFonts w:ascii="Arial" w:hAnsi="Arial" w:cs="Arial"/>
                <w:i/>
                <w:sz w:val="18"/>
              </w:rPr>
              <w:t>1.. &lt;</w:t>
            </w:r>
            <w:proofErr w:type="spellStart"/>
            <w:r w:rsidRPr="00947439">
              <w:rPr>
                <w:rFonts w:ascii="Arial" w:hAnsi="Arial" w:cs="Arial"/>
                <w:i/>
                <w:sz w:val="18"/>
              </w:rPr>
              <w:t>maxnoofSCells</w:t>
            </w:r>
            <w:proofErr w:type="spellEnd"/>
            <w:r w:rsidRPr="00947439">
              <w:rPr>
                <w:rFonts w:ascii="Arial" w:hAnsi="Arial" w:cs="Arial"/>
                <w:i/>
                <w:sz w:val="18"/>
              </w:rPr>
              <w:t>&gt;</w:t>
            </w:r>
          </w:p>
        </w:tc>
        <w:tc>
          <w:tcPr>
            <w:tcW w:w="1260" w:type="dxa"/>
            <w:tcBorders>
              <w:top w:val="single" w:sz="4" w:space="0" w:color="auto"/>
              <w:left w:val="single" w:sz="4" w:space="0" w:color="auto"/>
              <w:bottom w:val="single" w:sz="4" w:space="0" w:color="auto"/>
              <w:right w:val="single" w:sz="4" w:space="0" w:color="auto"/>
            </w:tcBorders>
          </w:tcPr>
          <w:p w14:paraId="4463BB06" w14:textId="77777777" w:rsidR="00391543" w:rsidRPr="00947439" w:rsidRDefault="00391543" w:rsidP="00943DD3">
            <w:pPr>
              <w:keepNext/>
              <w:keepLines/>
              <w:spacing w:after="0"/>
              <w:rPr>
                <w:rFonts w:ascii="Arial" w:hAnsi="Arial" w:cs="Arial"/>
                <w:sz w:val="18"/>
              </w:rPr>
            </w:pPr>
          </w:p>
        </w:tc>
        <w:tc>
          <w:tcPr>
            <w:tcW w:w="1762" w:type="dxa"/>
            <w:tcBorders>
              <w:top w:val="single" w:sz="4" w:space="0" w:color="auto"/>
              <w:left w:val="single" w:sz="4" w:space="0" w:color="auto"/>
              <w:bottom w:val="single" w:sz="4" w:space="0" w:color="auto"/>
              <w:right w:val="single" w:sz="4" w:space="0" w:color="auto"/>
            </w:tcBorders>
          </w:tcPr>
          <w:p w14:paraId="410AA607" w14:textId="77777777" w:rsidR="00391543" w:rsidRPr="00947439" w:rsidRDefault="00391543" w:rsidP="00943DD3">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14:paraId="50903402" w14:textId="77777777" w:rsidR="00391543" w:rsidRPr="00947439" w:rsidDel="00C1133D" w:rsidRDefault="00391543" w:rsidP="00943DD3">
            <w:pPr>
              <w:pStyle w:val="TAC"/>
              <w:rPr>
                <w:rFonts w:cs="Arial"/>
              </w:rPr>
            </w:pPr>
            <w:r w:rsidRPr="00947439">
              <w:rPr>
                <w:rFonts w:cs="Arial"/>
              </w:rPr>
              <w:t>EACH</w:t>
            </w:r>
          </w:p>
        </w:tc>
        <w:tc>
          <w:tcPr>
            <w:tcW w:w="1274" w:type="dxa"/>
            <w:tcBorders>
              <w:top w:val="single" w:sz="4" w:space="0" w:color="auto"/>
              <w:left w:val="single" w:sz="4" w:space="0" w:color="auto"/>
              <w:bottom w:val="single" w:sz="4" w:space="0" w:color="auto"/>
              <w:right w:val="single" w:sz="4" w:space="0" w:color="auto"/>
            </w:tcBorders>
          </w:tcPr>
          <w:p w14:paraId="472805EB" w14:textId="77777777" w:rsidR="00391543" w:rsidRPr="00947439" w:rsidDel="00C1133D" w:rsidRDefault="00391543" w:rsidP="00943DD3">
            <w:pPr>
              <w:pStyle w:val="TAC"/>
              <w:rPr>
                <w:rFonts w:cs="Arial"/>
              </w:rPr>
            </w:pPr>
            <w:r w:rsidRPr="00947439">
              <w:rPr>
                <w:rFonts w:cs="Arial"/>
              </w:rPr>
              <w:t>ignore</w:t>
            </w:r>
          </w:p>
        </w:tc>
      </w:tr>
      <w:tr w:rsidR="00391543" w:rsidRPr="00947439" w:rsidDel="00C1133D" w14:paraId="7CBFB4ED" w14:textId="77777777" w:rsidTr="00943DD3">
        <w:tc>
          <w:tcPr>
            <w:tcW w:w="2394" w:type="dxa"/>
            <w:tcBorders>
              <w:top w:val="single" w:sz="4" w:space="0" w:color="auto"/>
              <w:left w:val="single" w:sz="4" w:space="0" w:color="auto"/>
              <w:bottom w:val="single" w:sz="4" w:space="0" w:color="auto"/>
              <w:right w:val="single" w:sz="4" w:space="0" w:color="auto"/>
            </w:tcBorders>
          </w:tcPr>
          <w:p w14:paraId="46334080" w14:textId="77777777" w:rsidR="00391543" w:rsidRPr="00947439" w:rsidRDefault="00391543" w:rsidP="00943DD3">
            <w:pPr>
              <w:keepNext/>
              <w:keepLines/>
              <w:spacing w:after="0"/>
              <w:ind w:leftChars="200" w:left="400"/>
              <w:rPr>
                <w:rFonts w:ascii="Arial" w:eastAsia="Batang" w:hAnsi="Arial"/>
                <w:bCs/>
                <w:sz w:val="18"/>
              </w:rPr>
            </w:pPr>
            <w:r w:rsidRPr="00947439">
              <w:rPr>
                <w:rFonts w:ascii="Arial" w:eastAsia="Batang" w:hAnsi="Arial"/>
                <w:bCs/>
                <w:sz w:val="18"/>
              </w:rPr>
              <w:t>&gt;&gt;</w:t>
            </w:r>
            <w:proofErr w:type="spellStart"/>
            <w:r w:rsidRPr="00947439">
              <w:rPr>
                <w:rFonts w:ascii="Arial" w:eastAsia="Batang" w:hAnsi="Arial"/>
                <w:bCs/>
                <w:sz w:val="18"/>
              </w:rPr>
              <w:t>SCell</w:t>
            </w:r>
            <w:proofErr w:type="spellEnd"/>
            <w:r w:rsidRPr="00947439">
              <w:rPr>
                <w:rFonts w:ascii="Arial" w:eastAsia="Batang" w:hAnsi="Arial"/>
                <w:bCs/>
                <w:sz w:val="18"/>
              </w:rPr>
              <w:t xml:space="preserve"> ID</w:t>
            </w:r>
          </w:p>
        </w:tc>
        <w:tc>
          <w:tcPr>
            <w:tcW w:w="1260" w:type="dxa"/>
            <w:tcBorders>
              <w:top w:val="single" w:sz="4" w:space="0" w:color="auto"/>
              <w:left w:val="single" w:sz="4" w:space="0" w:color="auto"/>
              <w:bottom w:val="single" w:sz="4" w:space="0" w:color="auto"/>
              <w:right w:val="single" w:sz="4" w:space="0" w:color="auto"/>
            </w:tcBorders>
          </w:tcPr>
          <w:p w14:paraId="373E4BDD" w14:textId="77777777" w:rsidR="00391543" w:rsidRPr="00947439" w:rsidDel="00C1133D" w:rsidRDefault="00391543" w:rsidP="00943DD3">
            <w:pPr>
              <w:keepNext/>
              <w:keepLines/>
              <w:spacing w:after="0"/>
              <w:rPr>
                <w:rFonts w:ascii="Arial" w:hAnsi="Arial" w:cs="Arial"/>
                <w:sz w:val="18"/>
              </w:rPr>
            </w:pPr>
            <w:r w:rsidRPr="00947439">
              <w:rPr>
                <w:rFonts w:ascii="Arial" w:hAnsi="Arial" w:cs="Arial"/>
                <w:sz w:val="18"/>
              </w:rPr>
              <w:t>M</w:t>
            </w:r>
          </w:p>
        </w:tc>
        <w:tc>
          <w:tcPr>
            <w:tcW w:w="1247" w:type="dxa"/>
            <w:tcBorders>
              <w:top w:val="single" w:sz="4" w:space="0" w:color="auto"/>
              <w:left w:val="single" w:sz="4" w:space="0" w:color="auto"/>
              <w:bottom w:val="single" w:sz="4" w:space="0" w:color="auto"/>
              <w:right w:val="single" w:sz="4" w:space="0" w:color="auto"/>
            </w:tcBorders>
          </w:tcPr>
          <w:p w14:paraId="6BF11D32" w14:textId="77777777" w:rsidR="00391543" w:rsidRPr="00947439" w:rsidRDefault="00391543" w:rsidP="00943DD3">
            <w:pPr>
              <w:keepNext/>
              <w:keepLines/>
              <w:spacing w:after="0"/>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14:paraId="1BFA050C" w14:textId="77777777" w:rsidR="00391543" w:rsidRPr="00947439" w:rsidRDefault="00391543" w:rsidP="00943DD3">
            <w:pPr>
              <w:keepNext/>
              <w:keepLines/>
              <w:spacing w:after="0"/>
              <w:rPr>
                <w:rFonts w:ascii="Arial" w:hAnsi="Arial" w:cs="Arial"/>
                <w:sz w:val="18"/>
              </w:rPr>
            </w:pPr>
            <w:r w:rsidRPr="00947439">
              <w:rPr>
                <w:rFonts w:ascii="Arial" w:hAnsi="Arial" w:cs="Arial"/>
                <w:sz w:val="18"/>
                <w:szCs w:val="18"/>
                <w:lang w:eastAsia="ja-JP"/>
              </w:rPr>
              <w:t xml:space="preserve">NR </w:t>
            </w:r>
            <w:r w:rsidRPr="00947439">
              <w:rPr>
                <w:rFonts w:ascii="Arial" w:hAnsi="Arial" w:cs="Arial"/>
                <w:sz w:val="18"/>
              </w:rPr>
              <w:t>CGI</w:t>
            </w:r>
          </w:p>
          <w:p w14:paraId="61A056D4" w14:textId="77777777" w:rsidR="00391543" w:rsidRPr="00947439" w:rsidRDefault="00391543" w:rsidP="00943DD3">
            <w:pPr>
              <w:keepNext/>
              <w:keepLines/>
              <w:spacing w:after="0"/>
              <w:rPr>
                <w:rFonts w:ascii="Arial" w:hAnsi="Arial" w:cs="Arial"/>
                <w:sz w:val="18"/>
              </w:rPr>
            </w:pPr>
            <w:r w:rsidRPr="00947439">
              <w:rPr>
                <w:rFonts w:ascii="Arial" w:hAnsi="Arial" w:cs="Arial"/>
                <w:sz w:val="18"/>
              </w:rPr>
              <w:t>9.3.1.12</w:t>
            </w:r>
          </w:p>
        </w:tc>
        <w:tc>
          <w:tcPr>
            <w:tcW w:w="1762" w:type="dxa"/>
            <w:tcBorders>
              <w:top w:val="single" w:sz="4" w:space="0" w:color="auto"/>
              <w:left w:val="single" w:sz="4" w:space="0" w:color="auto"/>
              <w:bottom w:val="single" w:sz="4" w:space="0" w:color="auto"/>
              <w:right w:val="single" w:sz="4" w:space="0" w:color="auto"/>
            </w:tcBorders>
          </w:tcPr>
          <w:p w14:paraId="5F2FE911" w14:textId="77777777" w:rsidR="00391543" w:rsidRPr="00947439" w:rsidRDefault="00391543" w:rsidP="00943DD3">
            <w:pPr>
              <w:keepNext/>
              <w:keepLines/>
              <w:spacing w:after="0"/>
              <w:rPr>
                <w:rFonts w:ascii="Arial" w:hAnsi="Arial" w:cs="Arial"/>
                <w:sz w:val="18"/>
              </w:rPr>
            </w:pPr>
            <w:proofErr w:type="spellStart"/>
            <w:r w:rsidRPr="00947439">
              <w:rPr>
                <w:rFonts w:ascii="Arial" w:hAnsi="Arial" w:cs="Arial"/>
                <w:sz w:val="18"/>
              </w:rPr>
              <w:t>SCell</w:t>
            </w:r>
            <w:proofErr w:type="spellEnd"/>
            <w:r w:rsidRPr="00947439">
              <w:rPr>
                <w:rFonts w:ascii="Arial" w:hAnsi="Arial" w:cs="Arial"/>
                <w:sz w:val="18"/>
              </w:rPr>
              <w:t xml:space="preserve"> Identifier in </w:t>
            </w:r>
            <w:proofErr w:type="spellStart"/>
            <w:r w:rsidRPr="00947439">
              <w:rPr>
                <w:rFonts w:ascii="Arial" w:hAnsi="Arial" w:cs="Arial"/>
                <w:sz w:val="18"/>
              </w:rPr>
              <w:t>gNB</w:t>
            </w:r>
            <w:proofErr w:type="spellEnd"/>
          </w:p>
        </w:tc>
        <w:tc>
          <w:tcPr>
            <w:tcW w:w="1288" w:type="dxa"/>
            <w:tcBorders>
              <w:top w:val="single" w:sz="4" w:space="0" w:color="auto"/>
              <w:left w:val="single" w:sz="4" w:space="0" w:color="auto"/>
              <w:bottom w:val="single" w:sz="4" w:space="0" w:color="auto"/>
              <w:right w:val="single" w:sz="4" w:space="0" w:color="auto"/>
            </w:tcBorders>
          </w:tcPr>
          <w:p w14:paraId="4C0D1A26" w14:textId="77777777" w:rsidR="00391543" w:rsidRPr="00947439" w:rsidDel="00C1133D" w:rsidRDefault="00391543" w:rsidP="00943DD3">
            <w:pPr>
              <w:pStyle w:val="TAC"/>
              <w:rPr>
                <w:rFonts w:cs="Arial"/>
              </w:rPr>
            </w:pPr>
            <w:r w:rsidRPr="00947439">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2DB11001" w14:textId="77777777" w:rsidR="00391543" w:rsidRPr="00947439" w:rsidDel="00C1133D" w:rsidRDefault="00391543" w:rsidP="00943DD3">
            <w:pPr>
              <w:pStyle w:val="TAC"/>
              <w:rPr>
                <w:rFonts w:cs="Arial"/>
              </w:rPr>
            </w:pPr>
          </w:p>
        </w:tc>
      </w:tr>
      <w:tr w:rsidR="00391543" w:rsidRPr="00947439" w:rsidDel="00C1133D" w14:paraId="4B0D55F8" w14:textId="77777777" w:rsidTr="00943DD3">
        <w:tc>
          <w:tcPr>
            <w:tcW w:w="2394" w:type="dxa"/>
            <w:tcBorders>
              <w:top w:val="single" w:sz="4" w:space="0" w:color="auto"/>
              <w:left w:val="single" w:sz="4" w:space="0" w:color="auto"/>
              <w:bottom w:val="single" w:sz="4" w:space="0" w:color="auto"/>
              <w:right w:val="single" w:sz="4" w:space="0" w:color="auto"/>
            </w:tcBorders>
          </w:tcPr>
          <w:p w14:paraId="618CDBA3" w14:textId="77777777" w:rsidR="00391543" w:rsidRPr="00947439" w:rsidRDefault="00391543" w:rsidP="00943DD3">
            <w:pPr>
              <w:keepNext/>
              <w:keepLines/>
              <w:spacing w:after="0"/>
              <w:ind w:leftChars="200" w:left="400"/>
              <w:rPr>
                <w:rFonts w:eastAsia="Batang"/>
              </w:rPr>
            </w:pPr>
            <w:r w:rsidRPr="00947439">
              <w:rPr>
                <w:rFonts w:ascii="Arial" w:eastAsia="Batang" w:hAnsi="Arial"/>
                <w:bCs/>
                <w:sz w:val="18"/>
              </w:rPr>
              <w:t>&gt;&gt;</w:t>
            </w:r>
            <w:proofErr w:type="spellStart"/>
            <w:r w:rsidRPr="00947439">
              <w:rPr>
                <w:rFonts w:ascii="Arial" w:eastAsia="Batang" w:hAnsi="Arial"/>
                <w:bCs/>
                <w:sz w:val="18"/>
              </w:rPr>
              <w:t>SCellIndex</w:t>
            </w:r>
            <w:proofErr w:type="spellEnd"/>
          </w:p>
        </w:tc>
        <w:tc>
          <w:tcPr>
            <w:tcW w:w="1260" w:type="dxa"/>
            <w:tcBorders>
              <w:top w:val="single" w:sz="4" w:space="0" w:color="auto"/>
              <w:left w:val="single" w:sz="4" w:space="0" w:color="auto"/>
              <w:bottom w:val="single" w:sz="4" w:space="0" w:color="auto"/>
              <w:right w:val="single" w:sz="4" w:space="0" w:color="auto"/>
            </w:tcBorders>
          </w:tcPr>
          <w:p w14:paraId="73D2D9A6" w14:textId="77777777" w:rsidR="00391543" w:rsidRPr="00947439" w:rsidRDefault="00391543" w:rsidP="00943DD3">
            <w:pPr>
              <w:pStyle w:val="TAL"/>
              <w:rPr>
                <w:rFonts w:cs="Arial"/>
              </w:rPr>
            </w:pPr>
            <w:r w:rsidRPr="00947439">
              <w:rPr>
                <w:rFonts w:cs="Arial"/>
              </w:rPr>
              <w:t>M</w:t>
            </w:r>
          </w:p>
        </w:tc>
        <w:tc>
          <w:tcPr>
            <w:tcW w:w="1247" w:type="dxa"/>
            <w:tcBorders>
              <w:top w:val="single" w:sz="4" w:space="0" w:color="auto"/>
              <w:left w:val="single" w:sz="4" w:space="0" w:color="auto"/>
              <w:bottom w:val="single" w:sz="4" w:space="0" w:color="auto"/>
              <w:right w:val="single" w:sz="4" w:space="0" w:color="auto"/>
            </w:tcBorders>
          </w:tcPr>
          <w:p w14:paraId="7AF4A28C" w14:textId="77777777" w:rsidR="00391543" w:rsidRPr="00947439" w:rsidRDefault="00391543" w:rsidP="00943DD3">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160CCEC5" w14:textId="77777777" w:rsidR="00391543" w:rsidRPr="00947439" w:rsidRDefault="00391543" w:rsidP="00943DD3">
            <w:pPr>
              <w:pStyle w:val="TAL"/>
              <w:rPr>
                <w:rFonts w:cs="Arial"/>
                <w:szCs w:val="18"/>
                <w:lang w:eastAsia="ja-JP"/>
              </w:rPr>
            </w:pPr>
            <w:r w:rsidRPr="00947439">
              <w:rPr>
                <w:rFonts w:cs="Arial"/>
              </w:rPr>
              <w:t>INTEGER (1..31)</w:t>
            </w:r>
          </w:p>
        </w:tc>
        <w:tc>
          <w:tcPr>
            <w:tcW w:w="1762" w:type="dxa"/>
            <w:tcBorders>
              <w:top w:val="single" w:sz="4" w:space="0" w:color="auto"/>
              <w:left w:val="single" w:sz="4" w:space="0" w:color="auto"/>
              <w:bottom w:val="single" w:sz="4" w:space="0" w:color="auto"/>
              <w:right w:val="single" w:sz="4" w:space="0" w:color="auto"/>
            </w:tcBorders>
          </w:tcPr>
          <w:p w14:paraId="0465236D" w14:textId="77777777" w:rsidR="00391543" w:rsidRPr="00947439" w:rsidRDefault="00391543" w:rsidP="00943DD3">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370CC77E" w14:textId="77777777" w:rsidR="00391543" w:rsidRPr="00947439" w:rsidRDefault="00391543" w:rsidP="00943DD3">
            <w:pPr>
              <w:pStyle w:val="TAC"/>
              <w:rPr>
                <w:rFonts w:cs="Arial"/>
              </w:rPr>
            </w:pPr>
            <w:r w:rsidRPr="00947439">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004DFDC6" w14:textId="77777777" w:rsidR="00391543" w:rsidRPr="00947439" w:rsidRDefault="00391543" w:rsidP="00943DD3">
            <w:pPr>
              <w:pStyle w:val="TAC"/>
              <w:rPr>
                <w:rFonts w:cs="Arial"/>
              </w:rPr>
            </w:pPr>
          </w:p>
        </w:tc>
      </w:tr>
      <w:tr w:rsidR="00391543" w:rsidRPr="00947439" w:rsidDel="00C1133D" w14:paraId="6F39B2BD" w14:textId="77777777" w:rsidTr="00943DD3">
        <w:tc>
          <w:tcPr>
            <w:tcW w:w="2394" w:type="dxa"/>
            <w:tcBorders>
              <w:top w:val="single" w:sz="4" w:space="0" w:color="auto"/>
              <w:left w:val="single" w:sz="4" w:space="0" w:color="auto"/>
              <w:bottom w:val="single" w:sz="4" w:space="0" w:color="auto"/>
              <w:right w:val="single" w:sz="4" w:space="0" w:color="auto"/>
            </w:tcBorders>
          </w:tcPr>
          <w:p w14:paraId="59A7D80C" w14:textId="77777777" w:rsidR="00391543" w:rsidRPr="00947439" w:rsidRDefault="00391543" w:rsidP="00943DD3">
            <w:pPr>
              <w:keepNext/>
              <w:keepLines/>
              <w:spacing w:after="0"/>
              <w:ind w:leftChars="200" w:left="400"/>
              <w:rPr>
                <w:rFonts w:ascii="Arial" w:eastAsia="Batang" w:hAnsi="Arial"/>
                <w:bCs/>
                <w:sz w:val="18"/>
              </w:rPr>
            </w:pPr>
            <w:r w:rsidRPr="00947439">
              <w:rPr>
                <w:rFonts w:ascii="Arial" w:eastAsia="Batang" w:hAnsi="Arial"/>
                <w:bCs/>
                <w:sz w:val="18"/>
              </w:rPr>
              <w:t>&gt;&gt;</w:t>
            </w:r>
            <w:proofErr w:type="spellStart"/>
            <w:r w:rsidRPr="00947439">
              <w:rPr>
                <w:rFonts w:ascii="Arial" w:eastAsia="Batang" w:hAnsi="Arial"/>
                <w:bCs/>
                <w:sz w:val="18"/>
              </w:rPr>
              <w:t>SCell</w:t>
            </w:r>
            <w:proofErr w:type="spellEnd"/>
            <w:r w:rsidRPr="00947439">
              <w:rPr>
                <w:rFonts w:ascii="Arial" w:eastAsia="Batang" w:hAnsi="Arial"/>
                <w:bCs/>
                <w:sz w:val="18"/>
              </w:rPr>
              <w:t xml:space="preserve"> UL Configured</w:t>
            </w:r>
          </w:p>
        </w:tc>
        <w:tc>
          <w:tcPr>
            <w:tcW w:w="1260" w:type="dxa"/>
            <w:tcBorders>
              <w:top w:val="single" w:sz="4" w:space="0" w:color="auto"/>
              <w:left w:val="single" w:sz="4" w:space="0" w:color="auto"/>
              <w:bottom w:val="single" w:sz="4" w:space="0" w:color="auto"/>
              <w:right w:val="single" w:sz="4" w:space="0" w:color="auto"/>
            </w:tcBorders>
          </w:tcPr>
          <w:p w14:paraId="17181B21" w14:textId="77777777" w:rsidR="00391543" w:rsidRPr="00947439" w:rsidRDefault="00391543" w:rsidP="00943DD3">
            <w:pPr>
              <w:pStyle w:val="TAL"/>
              <w:rPr>
                <w:rFonts w:cs="Arial"/>
              </w:rPr>
            </w:pPr>
            <w:r w:rsidRPr="00947439">
              <w:rPr>
                <w:rFonts w:cs="Arial"/>
              </w:rPr>
              <w:t>O</w:t>
            </w:r>
          </w:p>
        </w:tc>
        <w:tc>
          <w:tcPr>
            <w:tcW w:w="1247" w:type="dxa"/>
            <w:tcBorders>
              <w:top w:val="single" w:sz="4" w:space="0" w:color="auto"/>
              <w:left w:val="single" w:sz="4" w:space="0" w:color="auto"/>
              <w:bottom w:val="single" w:sz="4" w:space="0" w:color="auto"/>
              <w:right w:val="single" w:sz="4" w:space="0" w:color="auto"/>
            </w:tcBorders>
          </w:tcPr>
          <w:p w14:paraId="12D58181" w14:textId="77777777" w:rsidR="00391543" w:rsidRPr="00947439" w:rsidRDefault="00391543" w:rsidP="00943DD3">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23D5F467" w14:textId="77777777" w:rsidR="00391543" w:rsidRPr="00947439" w:rsidRDefault="00391543" w:rsidP="00943DD3">
            <w:pPr>
              <w:keepNext/>
              <w:keepLines/>
              <w:spacing w:after="0"/>
              <w:rPr>
                <w:rFonts w:ascii="Arial" w:hAnsi="Arial" w:cs="Arial"/>
                <w:sz w:val="18"/>
              </w:rPr>
            </w:pPr>
            <w:r w:rsidRPr="00947439">
              <w:rPr>
                <w:rFonts w:ascii="Arial" w:hAnsi="Arial" w:cs="Arial"/>
                <w:sz w:val="18"/>
              </w:rPr>
              <w:t>Cell UL Configured</w:t>
            </w:r>
          </w:p>
          <w:p w14:paraId="620DD248" w14:textId="77777777" w:rsidR="00391543" w:rsidRPr="00947439" w:rsidRDefault="00391543" w:rsidP="00943DD3">
            <w:pPr>
              <w:pStyle w:val="TAL"/>
              <w:rPr>
                <w:rFonts w:cs="Arial"/>
              </w:rPr>
            </w:pPr>
            <w:r w:rsidRPr="00947439">
              <w:rPr>
                <w:rFonts w:cs="Arial"/>
              </w:rPr>
              <w:t>9.3.1.33</w:t>
            </w:r>
          </w:p>
        </w:tc>
        <w:tc>
          <w:tcPr>
            <w:tcW w:w="1762" w:type="dxa"/>
            <w:tcBorders>
              <w:top w:val="single" w:sz="4" w:space="0" w:color="auto"/>
              <w:left w:val="single" w:sz="4" w:space="0" w:color="auto"/>
              <w:bottom w:val="single" w:sz="4" w:space="0" w:color="auto"/>
              <w:right w:val="single" w:sz="4" w:space="0" w:color="auto"/>
            </w:tcBorders>
          </w:tcPr>
          <w:p w14:paraId="4748FD35" w14:textId="77777777" w:rsidR="00391543" w:rsidRPr="00947439" w:rsidRDefault="00391543" w:rsidP="00943DD3">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5626A70E" w14:textId="77777777" w:rsidR="00391543" w:rsidRPr="00947439" w:rsidRDefault="00391543" w:rsidP="00943DD3">
            <w:pPr>
              <w:pStyle w:val="TAC"/>
              <w:rPr>
                <w:rFonts w:cs="Arial"/>
              </w:rPr>
            </w:pPr>
            <w:r w:rsidRPr="00947439">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23E3A4E5" w14:textId="77777777" w:rsidR="00391543" w:rsidRPr="00947439" w:rsidRDefault="00391543" w:rsidP="00943DD3">
            <w:pPr>
              <w:pStyle w:val="TAC"/>
              <w:rPr>
                <w:rFonts w:cs="Arial"/>
              </w:rPr>
            </w:pPr>
          </w:p>
        </w:tc>
      </w:tr>
      <w:tr w:rsidR="00391543" w:rsidRPr="00947439" w:rsidDel="00C1133D" w14:paraId="56F8F1EB" w14:textId="77777777" w:rsidTr="00943DD3">
        <w:tc>
          <w:tcPr>
            <w:tcW w:w="2394" w:type="dxa"/>
            <w:tcBorders>
              <w:top w:val="single" w:sz="4" w:space="0" w:color="auto"/>
              <w:left w:val="single" w:sz="4" w:space="0" w:color="auto"/>
              <w:bottom w:val="single" w:sz="4" w:space="0" w:color="auto"/>
              <w:right w:val="single" w:sz="4" w:space="0" w:color="auto"/>
            </w:tcBorders>
          </w:tcPr>
          <w:p w14:paraId="138AFCCA" w14:textId="77777777" w:rsidR="00391543" w:rsidRPr="00947439" w:rsidRDefault="00391543" w:rsidP="00943DD3">
            <w:pPr>
              <w:keepNext/>
              <w:keepLines/>
              <w:spacing w:after="0"/>
              <w:ind w:leftChars="200" w:left="400"/>
              <w:rPr>
                <w:rFonts w:ascii="Arial" w:eastAsia="Batang" w:hAnsi="Arial"/>
                <w:bCs/>
                <w:sz w:val="18"/>
              </w:rPr>
            </w:pPr>
            <w:r w:rsidRPr="00947439">
              <w:rPr>
                <w:rFonts w:ascii="Arial" w:hAnsi="Arial"/>
                <w:sz w:val="18"/>
              </w:rPr>
              <w:t>&gt;&gt;</w:t>
            </w:r>
            <w:proofErr w:type="spellStart"/>
            <w:r w:rsidRPr="00947439">
              <w:rPr>
                <w:rFonts w:ascii="Arial" w:hAnsi="Arial"/>
                <w:sz w:val="18"/>
              </w:rPr>
              <w:t>servingCellMO</w:t>
            </w:r>
            <w:proofErr w:type="spellEnd"/>
          </w:p>
        </w:tc>
        <w:tc>
          <w:tcPr>
            <w:tcW w:w="1260" w:type="dxa"/>
            <w:tcBorders>
              <w:top w:val="single" w:sz="4" w:space="0" w:color="auto"/>
              <w:left w:val="single" w:sz="4" w:space="0" w:color="auto"/>
              <w:bottom w:val="single" w:sz="4" w:space="0" w:color="auto"/>
              <w:right w:val="single" w:sz="4" w:space="0" w:color="auto"/>
            </w:tcBorders>
          </w:tcPr>
          <w:p w14:paraId="56109C3C" w14:textId="77777777" w:rsidR="00391543" w:rsidRPr="00947439" w:rsidRDefault="00391543" w:rsidP="00943DD3">
            <w:pPr>
              <w:pStyle w:val="TAL"/>
              <w:rPr>
                <w:rFonts w:cs="Arial"/>
              </w:rPr>
            </w:pPr>
            <w:r w:rsidRPr="00947439">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5646953E" w14:textId="77777777" w:rsidR="00391543" w:rsidRPr="00947439" w:rsidRDefault="00391543" w:rsidP="00943DD3">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6CD8577E" w14:textId="77777777" w:rsidR="00391543" w:rsidRPr="00947439" w:rsidRDefault="00391543" w:rsidP="00943DD3">
            <w:pPr>
              <w:keepNext/>
              <w:keepLines/>
              <w:spacing w:after="0"/>
              <w:rPr>
                <w:rFonts w:ascii="Arial" w:hAnsi="Arial" w:cs="Arial"/>
                <w:sz w:val="18"/>
              </w:rPr>
            </w:pPr>
            <w:r w:rsidRPr="00947439">
              <w:rPr>
                <w:rFonts w:ascii="Arial" w:hAnsi="Arial" w:cs="Arial"/>
                <w:sz w:val="18"/>
                <w:szCs w:val="18"/>
                <w:lang w:eastAsia="ja-JP"/>
              </w:rPr>
              <w:t>INTEGER (1..64)</w:t>
            </w:r>
          </w:p>
        </w:tc>
        <w:tc>
          <w:tcPr>
            <w:tcW w:w="1762" w:type="dxa"/>
            <w:tcBorders>
              <w:top w:val="single" w:sz="4" w:space="0" w:color="auto"/>
              <w:left w:val="single" w:sz="4" w:space="0" w:color="auto"/>
              <w:bottom w:val="single" w:sz="4" w:space="0" w:color="auto"/>
              <w:right w:val="single" w:sz="4" w:space="0" w:color="auto"/>
            </w:tcBorders>
          </w:tcPr>
          <w:p w14:paraId="42A17329" w14:textId="77777777" w:rsidR="00391543" w:rsidRPr="00947439" w:rsidRDefault="00391543" w:rsidP="00943DD3">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46CBC56F" w14:textId="77777777" w:rsidR="00391543" w:rsidRPr="00947439" w:rsidRDefault="00391543" w:rsidP="00943DD3">
            <w:pPr>
              <w:pStyle w:val="TAC"/>
              <w:rPr>
                <w:rFonts w:cs="Arial"/>
              </w:rPr>
            </w:pPr>
            <w:r w:rsidRPr="00947439">
              <w:t>YES</w:t>
            </w:r>
          </w:p>
        </w:tc>
        <w:tc>
          <w:tcPr>
            <w:tcW w:w="1274" w:type="dxa"/>
            <w:tcBorders>
              <w:top w:val="single" w:sz="4" w:space="0" w:color="auto"/>
              <w:left w:val="single" w:sz="4" w:space="0" w:color="auto"/>
              <w:bottom w:val="single" w:sz="4" w:space="0" w:color="auto"/>
              <w:right w:val="single" w:sz="4" w:space="0" w:color="auto"/>
            </w:tcBorders>
          </w:tcPr>
          <w:p w14:paraId="12620F7D" w14:textId="77777777" w:rsidR="00391543" w:rsidRPr="00947439" w:rsidRDefault="00391543" w:rsidP="00943DD3">
            <w:pPr>
              <w:pStyle w:val="TAC"/>
              <w:rPr>
                <w:rFonts w:cs="Arial"/>
              </w:rPr>
            </w:pPr>
            <w:r w:rsidRPr="00947439">
              <w:t>ignore</w:t>
            </w:r>
          </w:p>
        </w:tc>
      </w:tr>
      <w:tr w:rsidR="00391543" w:rsidRPr="00947439" w:rsidDel="00C1133D" w14:paraId="01BB74ED" w14:textId="77777777" w:rsidTr="00943DD3">
        <w:tc>
          <w:tcPr>
            <w:tcW w:w="2394" w:type="dxa"/>
            <w:tcBorders>
              <w:top w:val="single" w:sz="4" w:space="0" w:color="auto"/>
              <w:left w:val="single" w:sz="4" w:space="0" w:color="auto"/>
              <w:bottom w:val="single" w:sz="4" w:space="0" w:color="auto"/>
              <w:right w:val="single" w:sz="4" w:space="0" w:color="auto"/>
            </w:tcBorders>
          </w:tcPr>
          <w:p w14:paraId="2765B776" w14:textId="77777777" w:rsidR="00391543" w:rsidRPr="00947439" w:rsidRDefault="00391543" w:rsidP="00943DD3">
            <w:pPr>
              <w:keepNext/>
              <w:keepLines/>
              <w:spacing w:after="0"/>
              <w:rPr>
                <w:rFonts w:eastAsia="Batang"/>
              </w:rPr>
            </w:pPr>
            <w:proofErr w:type="spellStart"/>
            <w:r w:rsidRPr="00947439">
              <w:rPr>
                <w:rFonts w:ascii="Arial" w:eastAsia="Batang" w:hAnsi="Arial"/>
                <w:b/>
                <w:bCs/>
                <w:sz w:val="18"/>
              </w:rPr>
              <w:t>SCell</w:t>
            </w:r>
            <w:proofErr w:type="spellEnd"/>
            <w:r w:rsidRPr="00947439">
              <w:rPr>
                <w:rFonts w:ascii="Arial" w:eastAsia="Batang" w:hAnsi="Arial"/>
                <w:b/>
                <w:bCs/>
                <w:sz w:val="18"/>
              </w:rPr>
              <w:t xml:space="preserve"> To Be Removed List</w:t>
            </w:r>
          </w:p>
        </w:tc>
        <w:tc>
          <w:tcPr>
            <w:tcW w:w="1260" w:type="dxa"/>
            <w:tcBorders>
              <w:top w:val="single" w:sz="4" w:space="0" w:color="auto"/>
              <w:left w:val="single" w:sz="4" w:space="0" w:color="auto"/>
              <w:bottom w:val="single" w:sz="4" w:space="0" w:color="auto"/>
              <w:right w:val="single" w:sz="4" w:space="0" w:color="auto"/>
            </w:tcBorders>
          </w:tcPr>
          <w:p w14:paraId="043C03B6" w14:textId="77777777" w:rsidR="00391543" w:rsidRPr="00947439" w:rsidRDefault="00391543" w:rsidP="00943DD3">
            <w:pPr>
              <w:pStyle w:val="TAL"/>
              <w:rPr>
                <w:rFonts w:cs="Arial"/>
              </w:rPr>
            </w:pPr>
          </w:p>
        </w:tc>
        <w:tc>
          <w:tcPr>
            <w:tcW w:w="1247" w:type="dxa"/>
            <w:tcBorders>
              <w:top w:val="single" w:sz="4" w:space="0" w:color="auto"/>
              <w:left w:val="single" w:sz="4" w:space="0" w:color="auto"/>
              <w:bottom w:val="single" w:sz="4" w:space="0" w:color="auto"/>
              <w:right w:val="single" w:sz="4" w:space="0" w:color="auto"/>
            </w:tcBorders>
          </w:tcPr>
          <w:p w14:paraId="0D67086E" w14:textId="77777777" w:rsidR="00391543" w:rsidRPr="00947439" w:rsidRDefault="00391543" w:rsidP="00943DD3">
            <w:pPr>
              <w:pStyle w:val="TAL"/>
              <w:rPr>
                <w:rFonts w:cs="Arial"/>
                <w:i/>
              </w:rPr>
            </w:pPr>
            <w:r w:rsidRPr="00947439">
              <w:rPr>
                <w:rFonts w:cs="Arial"/>
                <w:i/>
              </w:rPr>
              <w:t>0..1</w:t>
            </w:r>
          </w:p>
        </w:tc>
        <w:tc>
          <w:tcPr>
            <w:tcW w:w="1260" w:type="dxa"/>
            <w:tcBorders>
              <w:top w:val="single" w:sz="4" w:space="0" w:color="auto"/>
              <w:left w:val="single" w:sz="4" w:space="0" w:color="auto"/>
              <w:bottom w:val="single" w:sz="4" w:space="0" w:color="auto"/>
              <w:right w:val="single" w:sz="4" w:space="0" w:color="auto"/>
            </w:tcBorders>
          </w:tcPr>
          <w:p w14:paraId="44BB16FD" w14:textId="77777777" w:rsidR="00391543" w:rsidRPr="00947439" w:rsidRDefault="00391543" w:rsidP="00943DD3">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586DB622" w14:textId="77777777" w:rsidR="00391543" w:rsidRPr="00947439" w:rsidRDefault="00391543" w:rsidP="00943DD3">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03F12879" w14:textId="77777777" w:rsidR="00391543" w:rsidRPr="00947439" w:rsidRDefault="00391543" w:rsidP="00943DD3">
            <w:pPr>
              <w:pStyle w:val="TAC"/>
              <w:rPr>
                <w:rFonts w:cs="Arial"/>
              </w:rPr>
            </w:pPr>
            <w:r w:rsidRPr="00947439">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55AA4F92" w14:textId="77777777" w:rsidR="00391543" w:rsidRPr="00947439" w:rsidRDefault="00391543" w:rsidP="00943DD3">
            <w:pPr>
              <w:pStyle w:val="TAC"/>
              <w:rPr>
                <w:rFonts w:cs="Arial"/>
              </w:rPr>
            </w:pPr>
            <w:r w:rsidRPr="00947439">
              <w:rPr>
                <w:rFonts w:cs="Arial"/>
              </w:rPr>
              <w:t>ignore</w:t>
            </w:r>
          </w:p>
        </w:tc>
      </w:tr>
      <w:tr w:rsidR="00391543" w:rsidRPr="00947439" w:rsidDel="00C1133D" w14:paraId="67392B91" w14:textId="77777777" w:rsidTr="00943DD3">
        <w:tc>
          <w:tcPr>
            <w:tcW w:w="2394" w:type="dxa"/>
            <w:tcBorders>
              <w:top w:val="single" w:sz="4" w:space="0" w:color="auto"/>
              <w:left w:val="single" w:sz="4" w:space="0" w:color="auto"/>
              <w:bottom w:val="single" w:sz="4" w:space="0" w:color="auto"/>
              <w:right w:val="single" w:sz="4" w:space="0" w:color="auto"/>
            </w:tcBorders>
          </w:tcPr>
          <w:p w14:paraId="0F815642" w14:textId="77777777" w:rsidR="00391543" w:rsidRPr="00947439" w:rsidRDefault="00391543" w:rsidP="00943DD3">
            <w:pPr>
              <w:keepNext/>
              <w:keepLines/>
              <w:spacing w:after="0"/>
              <w:ind w:leftChars="100" w:left="200"/>
              <w:rPr>
                <w:rFonts w:eastAsia="Batang"/>
              </w:rPr>
            </w:pPr>
            <w:r w:rsidRPr="00947439">
              <w:rPr>
                <w:rFonts w:ascii="Arial" w:eastAsia="Batang" w:hAnsi="Arial"/>
                <w:b/>
                <w:bCs/>
                <w:sz w:val="18"/>
              </w:rPr>
              <w:t>&gt;</w:t>
            </w:r>
            <w:proofErr w:type="spellStart"/>
            <w:r w:rsidRPr="00947439">
              <w:rPr>
                <w:rFonts w:ascii="Arial" w:eastAsia="Batang" w:hAnsi="Arial"/>
                <w:b/>
                <w:bCs/>
                <w:sz w:val="18"/>
              </w:rPr>
              <w:t>SCell</w:t>
            </w:r>
            <w:proofErr w:type="spellEnd"/>
            <w:r w:rsidRPr="00947439">
              <w:rPr>
                <w:rFonts w:ascii="Arial" w:eastAsia="Batang" w:hAnsi="Arial"/>
                <w:b/>
                <w:bCs/>
                <w:sz w:val="18"/>
              </w:rPr>
              <w:t xml:space="preserve"> to Be Removed Item IEs</w:t>
            </w:r>
          </w:p>
        </w:tc>
        <w:tc>
          <w:tcPr>
            <w:tcW w:w="1260" w:type="dxa"/>
            <w:tcBorders>
              <w:top w:val="single" w:sz="4" w:space="0" w:color="auto"/>
              <w:left w:val="single" w:sz="4" w:space="0" w:color="auto"/>
              <w:bottom w:val="single" w:sz="4" w:space="0" w:color="auto"/>
              <w:right w:val="single" w:sz="4" w:space="0" w:color="auto"/>
            </w:tcBorders>
          </w:tcPr>
          <w:p w14:paraId="6FD6D142" w14:textId="77777777" w:rsidR="00391543" w:rsidRPr="00947439" w:rsidRDefault="00391543" w:rsidP="00943DD3">
            <w:pPr>
              <w:pStyle w:val="TAL"/>
              <w:rPr>
                <w:rFonts w:cs="Arial"/>
              </w:rPr>
            </w:pPr>
          </w:p>
        </w:tc>
        <w:tc>
          <w:tcPr>
            <w:tcW w:w="1247" w:type="dxa"/>
            <w:tcBorders>
              <w:top w:val="single" w:sz="4" w:space="0" w:color="auto"/>
              <w:left w:val="single" w:sz="4" w:space="0" w:color="auto"/>
              <w:bottom w:val="single" w:sz="4" w:space="0" w:color="auto"/>
              <w:right w:val="single" w:sz="4" w:space="0" w:color="auto"/>
            </w:tcBorders>
          </w:tcPr>
          <w:p w14:paraId="1F26B30F" w14:textId="77777777" w:rsidR="00391543" w:rsidRPr="00947439" w:rsidRDefault="00391543" w:rsidP="00943DD3">
            <w:pPr>
              <w:pStyle w:val="TAL"/>
              <w:rPr>
                <w:rFonts w:cs="Arial"/>
                <w:i/>
              </w:rPr>
            </w:pPr>
            <w:r w:rsidRPr="00947439">
              <w:rPr>
                <w:rFonts w:cs="Arial"/>
                <w:i/>
              </w:rPr>
              <w:t>1 .. &lt;</w:t>
            </w:r>
            <w:proofErr w:type="spellStart"/>
            <w:r w:rsidRPr="00947439">
              <w:rPr>
                <w:rFonts w:cs="Arial"/>
                <w:i/>
              </w:rPr>
              <w:t>maxnoofSCells</w:t>
            </w:r>
            <w:proofErr w:type="spellEnd"/>
            <w:r w:rsidRPr="00947439">
              <w:rPr>
                <w:rFonts w:cs="Arial"/>
                <w:i/>
              </w:rPr>
              <w:t>&gt;</w:t>
            </w:r>
          </w:p>
        </w:tc>
        <w:tc>
          <w:tcPr>
            <w:tcW w:w="1260" w:type="dxa"/>
            <w:tcBorders>
              <w:top w:val="single" w:sz="4" w:space="0" w:color="auto"/>
              <w:left w:val="single" w:sz="4" w:space="0" w:color="auto"/>
              <w:bottom w:val="single" w:sz="4" w:space="0" w:color="auto"/>
              <w:right w:val="single" w:sz="4" w:space="0" w:color="auto"/>
            </w:tcBorders>
          </w:tcPr>
          <w:p w14:paraId="2AB01773" w14:textId="77777777" w:rsidR="00391543" w:rsidRPr="00947439" w:rsidRDefault="00391543" w:rsidP="00943DD3">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408057D1" w14:textId="77777777" w:rsidR="00391543" w:rsidRPr="00947439" w:rsidRDefault="00391543" w:rsidP="00943DD3">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16B5B9E1" w14:textId="77777777" w:rsidR="00391543" w:rsidRPr="00947439" w:rsidRDefault="00391543" w:rsidP="00943DD3">
            <w:pPr>
              <w:pStyle w:val="TAC"/>
              <w:rPr>
                <w:rFonts w:cs="Arial"/>
              </w:rPr>
            </w:pPr>
            <w:r w:rsidRPr="00947439">
              <w:rPr>
                <w:rFonts w:cs="Arial"/>
              </w:rPr>
              <w:t>EACH</w:t>
            </w:r>
          </w:p>
        </w:tc>
        <w:tc>
          <w:tcPr>
            <w:tcW w:w="1274" w:type="dxa"/>
            <w:tcBorders>
              <w:top w:val="single" w:sz="4" w:space="0" w:color="auto"/>
              <w:left w:val="single" w:sz="4" w:space="0" w:color="auto"/>
              <w:bottom w:val="single" w:sz="4" w:space="0" w:color="auto"/>
              <w:right w:val="single" w:sz="4" w:space="0" w:color="auto"/>
            </w:tcBorders>
          </w:tcPr>
          <w:p w14:paraId="54A8B51E" w14:textId="77777777" w:rsidR="00391543" w:rsidRPr="00947439" w:rsidRDefault="00391543" w:rsidP="00943DD3">
            <w:pPr>
              <w:pStyle w:val="TAC"/>
              <w:rPr>
                <w:rFonts w:cs="Arial"/>
              </w:rPr>
            </w:pPr>
            <w:r w:rsidRPr="00947439">
              <w:rPr>
                <w:rFonts w:cs="Arial"/>
              </w:rPr>
              <w:t>ignore</w:t>
            </w:r>
          </w:p>
        </w:tc>
      </w:tr>
      <w:tr w:rsidR="00391543" w:rsidRPr="00947439" w:rsidDel="00C1133D" w14:paraId="614BBCEB" w14:textId="77777777" w:rsidTr="00943DD3">
        <w:tc>
          <w:tcPr>
            <w:tcW w:w="2394" w:type="dxa"/>
            <w:tcBorders>
              <w:top w:val="single" w:sz="4" w:space="0" w:color="auto"/>
              <w:left w:val="single" w:sz="4" w:space="0" w:color="auto"/>
              <w:bottom w:val="single" w:sz="4" w:space="0" w:color="auto"/>
              <w:right w:val="single" w:sz="4" w:space="0" w:color="auto"/>
            </w:tcBorders>
          </w:tcPr>
          <w:p w14:paraId="17495A8E" w14:textId="77777777" w:rsidR="00391543" w:rsidRPr="00947439" w:rsidRDefault="00391543" w:rsidP="00943DD3">
            <w:pPr>
              <w:keepNext/>
              <w:keepLines/>
              <w:spacing w:after="0"/>
              <w:ind w:leftChars="200" w:left="400"/>
              <w:rPr>
                <w:rFonts w:eastAsia="Batang"/>
              </w:rPr>
            </w:pPr>
            <w:r w:rsidRPr="00947439">
              <w:rPr>
                <w:rFonts w:ascii="Arial" w:eastAsia="Batang" w:hAnsi="Arial"/>
                <w:bCs/>
                <w:sz w:val="18"/>
              </w:rPr>
              <w:lastRenderedPageBreak/>
              <w:t>&gt;&gt;</w:t>
            </w:r>
            <w:proofErr w:type="spellStart"/>
            <w:r w:rsidRPr="00947439">
              <w:rPr>
                <w:rFonts w:ascii="Arial" w:eastAsia="Batang" w:hAnsi="Arial"/>
                <w:bCs/>
                <w:sz w:val="18"/>
              </w:rPr>
              <w:t>SCell</w:t>
            </w:r>
            <w:proofErr w:type="spellEnd"/>
            <w:r w:rsidRPr="00947439">
              <w:rPr>
                <w:rFonts w:ascii="Arial" w:eastAsia="Batang" w:hAnsi="Arial"/>
                <w:bCs/>
                <w:sz w:val="18"/>
              </w:rPr>
              <w:t xml:space="preserve"> ID</w:t>
            </w:r>
          </w:p>
        </w:tc>
        <w:tc>
          <w:tcPr>
            <w:tcW w:w="1260" w:type="dxa"/>
            <w:tcBorders>
              <w:top w:val="single" w:sz="4" w:space="0" w:color="auto"/>
              <w:left w:val="single" w:sz="4" w:space="0" w:color="auto"/>
              <w:bottom w:val="single" w:sz="4" w:space="0" w:color="auto"/>
              <w:right w:val="single" w:sz="4" w:space="0" w:color="auto"/>
            </w:tcBorders>
          </w:tcPr>
          <w:p w14:paraId="7423BD3E" w14:textId="77777777" w:rsidR="00391543" w:rsidRPr="00947439" w:rsidRDefault="00391543" w:rsidP="00943DD3">
            <w:pPr>
              <w:pStyle w:val="TAL"/>
              <w:rPr>
                <w:rFonts w:cs="Arial"/>
              </w:rPr>
            </w:pPr>
            <w:r w:rsidRPr="00947439">
              <w:rPr>
                <w:rFonts w:cs="Arial"/>
              </w:rPr>
              <w:t>M</w:t>
            </w:r>
          </w:p>
        </w:tc>
        <w:tc>
          <w:tcPr>
            <w:tcW w:w="1247" w:type="dxa"/>
            <w:tcBorders>
              <w:top w:val="single" w:sz="4" w:space="0" w:color="auto"/>
              <w:left w:val="single" w:sz="4" w:space="0" w:color="auto"/>
              <w:bottom w:val="single" w:sz="4" w:space="0" w:color="auto"/>
              <w:right w:val="single" w:sz="4" w:space="0" w:color="auto"/>
            </w:tcBorders>
          </w:tcPr>
          <w:p w14:paraId="1A1FF48D" w14:textId="77777777" w:rsidR="00391543" w:rsidRPr="00947439" w:rsidRDefault="00391543" w:rsidP="00943DD3">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56F596F8" w14:textId="77777777" w:rsidR="00391543" w:rsidRPr="00947439" w:rsidRDefault="00391543" w:rsidP="00943DD3">
            <w:pPr>
              <w:keepNext/>
              <w:keepLines/>
              <w:spacing w:after="0"/>
              <w:rPr>
                <w:rFonts w:ascii="Arial" w:hAnsi="Arial" w:cs="Arial"/>
                <w:sz w:val="18"/>
              </w:rPr>
            </w:pPr>
            <w:r w:rsidRPr="00947439">
              <w:rPr>
                <w:rFonts w:ascii="Arial" w:hAnsi="Arial" w:cs="Arial"/>
                <w:sz w:val="18"/>
                <w:szCs w:val="18"/>
                <w:lang w:eastAsia="ja-JP"/>
              </w:rPr>
              <w:t xml:space="preserve">NR </w:t>
            </w:r>
            <w:r w:rsidRPr="00947439">
              <w:rPr>
                <w:rFonts w:ascii="Arial" w:hAnsi="Arial" w:cs="Arial"/>
                <w:sz w:val="18"/>
              </w:rPr>
              <w:t>CGI</w:t>
            </w:r>
          </w:p>
          <w:p w14:paraId="26AD8874" w14:textId="77777777" w:rsidR="00391543" w:rsidRPr="00947439" w:rsidRDefault="00391543" w:rsidP="00943DD3">
            <w:pPr>
              <w:pStyle w:val="TAL"/>
              <w:rPr>
                <w:rFonts w:cs="Arial"/>
                <w:szCs w:val="18"/>
                <w:lang w:eastAsia="ja-JP"/>
              </w:rPr>
            </w:pPr>
            <w:r w:rsidRPr="00947439">
              <w:rPr>
                <w:rFonts w:cs="Arial"/>
              </w:rPr>
              <w:t>9.3.1.12</w:t>
            </w:r>
          </w:p>
        </w:tc>
        <w:tc>
          <w:tcPr>
            <w:tcW w:w="1762" w:type="dxa"/>
            <w:tcBorders>
              <w:top w:val="single" w:sz="4" w:space="0" w:color="auto"/>
              <w:left w:val="single" w:sz="4" w:space="0" w:color="auto"/>
              <w:bottom w:val="single" w:sz="4" w:space="0" w:color="auto"/>
              <w:right w:val="single" w:sz="4" w:space="0" w:color="auto"/>
            </w:tcBorders>
          </w:tcPr>
          <w:p w14:paraId="6A58943E" w14:textId="77777777" w:rsidR="00391543" w:rsidRPr="00947439" w:rsidRDefault="00391543" w:rsidP="00943DD3">
            <w:pPr>
              <w:pStyle w:val="TAL"/>
              <w:rPr>
                <w:rFonts w:cs="Arial"/>
              </w:rPr>
            </w:pPr>
            <w:proofErr w:type="spellStart"/>
            <w:r w:rsidRPr="00947439">
              <w:rPr>
                <w:rFonts w:cs="Arial"/>
              </w:rPr>
              <w:t>SCell</w:t>
            </w:r>
            <w:proofErr w:type="spellEnd"/>
            <w:r w:rsidRPr="00947439">
              <w:rPr>
                <w:rFonts w:cs="Arial"/>
              </w:rPr>
              <w:t xml:space="preserve"> Identifier in </w:t>
            </w:r>
            <w:proofErr w:type="spellStart"/>
            <w:r w:rsidRPr="00947439">
              <w:rPr>
                <w:rFonts w:cs="Arial"/>
              </w:rPr>
              <w:t>gNB</w:t>
            </w:r>
            <w:proofErr w:type="spellEnd"/>
          </w:p>
        </w:tc>
        <w:tc>
          <w:tcPr>
            <w:tcW w:w="1288" w:type="dxa"/>
            <w:tcBorders>
              <w:top w:val="single" w:sz="4" w:space="0" w:color="auto"/>
              <w:left w:val="single" w:sz="4" w:space="0" w:color="auto"/>
              <w:bottom w:val="single" w:sz="4" w:space="0" w:color="auto"/>
              <w:right w:val="single" w:sz="4" w:space="0" w:color="auto"/>
            </w:tcBorders>
          </w:tcPr>
          <w:p w14:paraId="633C0103" w14:textId="77777777" w:rsidR="00391543" w:rsidRPr="00947439" w:rsidRDefault="00391543" w:rsidP="00943DD3">
            <w:pPr>
              <w:pStyle w:val="TAC"/>
              <w:rPr>
                <w:rFonts w:cs="Arial"/>
              </w:rPr>
            </w:pPr>
            <w:r w:rsidRPr="00947439">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0FFFBEE9" w14:textId="77777777" w:rsidR="00391543" w:rsidRPr="00947439" w:rsidRDefault="00391543" w:rsidP="00943DD3">
            <w:pPr>
              <w:pStyle w:val="TAC"/>
              <w:rPr>
                <w:rFonts w:cs="Arial"/>
              </w:rPr>
            </w:pPr>
          </w:p>
        </w:tc>
      </w:tr>
      <w:tr w:rsidR="00391543" w:rsidRPr="00947439" w14:paraId="40FB4300" w14:textId="77777777" w:rsidTr="00943DD3">
        <w:tc>
          <w:tcPr>
            <w:tcW w:w="2394" w:type="dxa"/>
            <w:tcBorders>
              <w:top w:val="single" w:sz="4" w:space="0" w:color="auto"/>
              <w:left w:val="single" w:sz="4" w:space="0" w:color="auto"/>
              <w:bottom w:val="single" w:sz="4" w:space="0" w:color="auto"/>
              <w:right w:val="single" w:sz="4" w:space="0" w:color="auto"/>
            </w:tcBorders>
          </w:tcPr>
          <w:p w14:paraId="319B8021" w14:textId="77777777" w:rsidR="00391543" w:rsidRPr="00947439" w:rsidRDefault="00391543" w:rsidP="00943DD3">
            <w:pPr>
              <w:keepNext/>
              <w:keepLines/>
              <w:spacing w:after="0"/>
              <w:rPr>
                <w:rFonts w:ascii="Arial" w:eastAsia="Batang" w:hAnsi="Arial"/>
                <w:b/>
                <w:bCs/>
                <w:sz w:val="18"/>
              </w:rPr>
            </w:pPr>
            <w:r w:rsidRPr="00947439">
              <w:rPr>
                <w:rFonts w:ascii="Arial" w:eastAsia="Batang" w:hAnsi="Arial"/>
                <w:b/>
                <w:bCs/>
                <w:sz w:val="18"/>
              </w:rPr>
              <w:t>SRB to Be Setup List</w:t>
            </w:r>
          </w:p>
        </w:tc>
        <w:tc>
          <w:tcPr>
            <w:tcW w:w="1260" w:type="dxa"/>
            <w:tcBorders>
              <w:top w:val="single" w:sz="4" w:space="0" w:color="auto"/>
              <w:left w:val="single" w:sz="4" w:space="0" w:color="auto"/>
              <w:bottom w:val="single" w:sz="4" w:space="0" w:color="auto"/>
              <w:right w:val="single" w:sz="4" w:space="0" w:color="auto"/>
            </w:tcBorders>
          </w:tcPr>
          <w:p w14:paraId="358F3606" w14:textId="77777777" w:rsidR="00391543" w:rsidRPr="00947439" w:rsidRDefault="00391543" w:rsidP="00943DD3">
            <w:pPr>
              <w:keepNext/>
              <w:keepLines/>
              <w:spacing w:after="0"/>
              <w:rPr>
                <w:rFonts w:ascii="Arial" w:hAnsi="Arial" w:cs="Arial"/>
                <w:sz w:val="18"/>
              </w:rPr>
            </w:pPr>
          </w:p>
        </w:tc>
        <w:tc>
          <w:tcPr>
            <w:tcW w:w="1247" w:type="dxa"/>
            <w:tcBorders>
              <w:top w:val="single" w:sz="4" w:space="0" w:color="auto"/>
              <w:left w:val="single" w:sz="4" w:space="0" w:color="auto"/>
              <w:bottom w:val="single" w:sz="4" w:space="0" w:color="auto"/>
              <w:right w:val="single" w:sz="4" w:space="0" w:color="auto"/>
            </w:tcBorders>
          </w:tcPr>
          <w:p w14:paraId="52185B52" w14:textId="77777777" w:rsidR="00391543" w:rsidRPr="00947439" w:rsidRDefault="00391543" w:rsidP="00943DD3">
            <w:pPr>
              <w:keepNext/>
              <w:keepLines/>
              <w:spacing w:after="0"/>
              <w:rPr>
                <w:rFonts w:ascii="Arial" w:hAnsi="Arial" w:cs="Arial"/>
                <w:i/>
                <w:sz w:val="18"/>
              </w:rPr>
            </w:pPr>
            <w:r w:rsidRPr="00947439">
              <w:rPr>
                <w:rFonts w:ascii="Arial" w:hAnsi="Arial" w:cs="Arial"/>
                <w:i/>
                <w:sz w:val="18"/>
              </w:rPr>
              <w:t>0..1</w:t>
            </w:r>
          </w:p>
        </w:tc>
        <w:tc>
          <w:tcPr>
            <w:tcW w:w="1260" w:type="dxa"/>
            <w:tcBorders>
              <w:top w:val="single" w:sz="4" w:space="0" w:color="auto"/>
              <w:left w:val="single" w:sz="4" w:space="0" w:color="auto"/>
              <w:bottom w:val="single" w:sz="4" w:space="0" w:color="auto"/>
              <w:right w:val="single" w:sz="4" w:space="0" w:color="auto"/>
            </w:tcBorders>
          </w:tcPr>
          <w:p w14:paraId="0B743C26" w14:textId="77777777" w:rsidR="00391543" w:rsidRPr="00947439" w:rsidRDefault="00391543" w:rsidP="00943DD3">
            <w:pPr>
              <w:keepNext/>
              <w:keepLines/>
              <w:spacing w:after="0"/>
              <w:rPr>
                <w:rFonts w:ascii="Arial" w:hAnsi="Arial" w:cs="Arial"/>
                <w:sz w:val="18"/>
              </w:rPr>
            </w:pPr>
          </w:p>
        </w:tc>
        <w:tc>
          <w:tcPr>
            <w:tcW w:w="1762" w:type="dxa"/>
            <w:tcBorders>
              <w:top w:val="single" w:sz="4" w:space="0" w:color="auto"/>
              <w:left w:val="single" w:sz="4" w:space="0" w:color="auto"/>
              <w:bottom w:val="single" w:sz="4" w:space="0" w:color="auto"/>
              <w:right w:val="single" w:sz="4" w:space="0" w:color="auto"/>
            </w:tcBorders>
          </w:tcPr>
          <w:p w14:paraId="05342BBD" w14:textId="77777777" w:rsidR="00391543" w:rsidRPr="00947439" w:rsidRDefault="00391543" w:rsidP="00943DD3">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14:paraId="3D7EB266" w14:textId="77777777" w:rsidR="00391543" w:rsidRPr="00947439" w:rsidRDefault="00391543" w:rsidP="00943DD3">
            <w:pPr>
              <w:pStyle w:val="TAC"/>
              <w:rPr>
                <w:rFonts w:cs="Arial"/>
              </w:rPr>
            </w:pPr>
            <w:r w:rsidRPr="00947439">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408ECA7F" w14:textId="77777777" w:rsidR="00391543" w:rsidRPr="00947439" w:rsidRDefault="00391543" w:rsidP="00943DD3">
            <w:pPr>
              <w:pStyle w:val="TAC"/>
              <w:rPr>
                <w:rFonts w:cs="Arial"/>
              </w:rPr>
            </w:pPr>
            <w:r w:rsidRPr="00947439">
              <w:rPr>
                <w:rFonts w:cs="Arial"/>
              </w:rPr>
              <w:t>reject</w:t>
            </w:r>
          </w:p>
        </w:tc>
      </w:tr>
      <w:tr w:rsidR="00391543" w:rsidRPr="00947439" w14:paraId="6ECC5FC3" w14:textId="77777777" w:rsidTr="00943DD3">
        <w:tc>
          <w:tcPr>
            <w:tcW w:w="2394" w:type="dxa"/>
            <w:tcBorders>
              <w:top w:val="single" w:sz="4" w:space="0" w:color="auto"/>
              <w:left w:val="single" w:sz="4" w:space="0" w:color="auto"/>
              <w:bottom w:val="single" w:sz="4" w:space="0" w:color="auto"/>
              <w:right w:val="single" w:sz="4" w:space="0" w:color="auto"/>
            </w:tcBorders>
          </w:tcPr>
          <w:p w14:paraId="0246412D" w14:textId="77777777" w:rsidR="00391543" w:rsidRPr="00947439" w:rsidRDefault="00391543" w:rsidP="00943DD3">
            <w:pPr>
              <w:keepNext/>
              <w:keepLines/>
              <w:spacing w:after="0"/>
              <w:ind w:leftChars="100" w:left="200"/>
              <w:rPr>
                <w:rFonts w:ascii="Arial" w:eastAsia="Batang" w:hAnsi="Arial"/>
                <w:b/>
                <w:bCs/>
                <w:sz w:val="18"/>
              </w:rPr>
            </w:pPr>
            <w:r w:rsidRPr="00947439">
              <w:rPr>
                <w:rFonts w:ascii="Arial" w:eastAsia="Batang" w:hAnsi="Arial"/>
                <w:b/>
                <w:bCs/>
                <w:sz w:val="18"/>
              </w:rPr>
              <w:t>&gt;SRB to Be Setup Item IEs</w:t>
            </w:r>
          </w:p>
        </w:tc>
        <w:tc>
          <w:tcPr>
            <w:tcW w:w="1260" w:type="dxa"/>
            <w:tcBorders>
              <w:top w:val="single" w:sz="4" w:space="0" w:color="auto"/>
              <w:left w:val="single" w:sz="4" w:space="0" w:color="auto"/>
              <w:bottom w:val="single" w:sz="4" w:space="0" w:color="auto"/>
              <w:right w:val="single" w:sz="4" w:space="0" w:color="auto"/>
            </w:tcBorders>
          </w:tcPr>
          <w:p w14:paraId="5C3F1D95" w14:textId="77777777" w:rsidR="00391543" w:rsidRPr="00947439" w:rsidRDefault="00391543" w:rsidP="00943DD3">
            <w:pPr>
              <w:keepNext/>
              <w:keepLines/>
              <w:spacing w:after="0"/>
              <w:rPr>
                <w:rFonts w:ascii="Arial" w:hAnsi="Arial" w:cs="Arial"/>
                <w:sz w:val="18"/>
              </w:rPr>
            </w:pPr>
          </w:p>
        </w:tc>
        <w:tc>
          <w:tcPr>
            <w:tcW w:w="1247" w:type="dxa"/>
            <w:tcBorders>
              <w:top w:val="single" w:sz="4" w:space="0" w:color="auto"/>
              <w:left w:val="single" w:sz="4" w:space="0" w:color="auto"/>
              <w:bottom w:val="single" w:sz="4" w:space="0" w:color="auto"/>
              <w:right w:val="single" w:sz="4" w:space="0" w:color="auto"/>
            </w:tcBorders>
          </w:tcPr>
          <w:p w14:paraId="7C5ECCD9" w14:textId="77777777" w:rsidR="00391543" w:rsidRPr="00947439" w:rsidRDefault="00391543" w:rsidP="00943DD3">
            <w:pPr>
              <w:keepNext/>
              <w:keepLines/>
              <w:spacing w:after="0"/>
              <w:rPr>
                <w:rFonts w:ascii="Arial" w:hAnsi="Arial" w:cs="Arial"/>
                <w:i/>
                <w:sz w:val="18"/>
              </w:rPr>
            </w:pPr>
            <w:r w:rsidRPr="00947439">
              <w:rPr>
                <w:rFonts w:ascii="Arial" w:hAnsi="Arial" w:cs="Arial"/>
                <w:i/>
                <w:sz w:val="18"/>
              </w:rPr>
              <w:t>1..&lt;</w:t>
            </w:r>
            <w:proofErr w:type="spellStart"/>
            <w:r w:rsidRPr="00947439">
              <w:rPr>
                <w:rFonts w:ascii="Arial" w:hAnsi="Arial" w:cs="Arial"/>
                <w:i/>
                <w:sz w:val="18"/>
              </w:rPr>
              <w:t>maxnoofSRBs</w:t>
            </w:r>
            <w:proofErr w:type="spellEnd"/>
            <w:r w:rsidRPr="00947439">
              <w:rPr>
                <w:rFonts w:ascii="Arial" w:hAnsi="Arial" w:cs="Arial"/>
                <w:i/>
                <w:sz w:val="18"/>
              </w:rPr>
              <w:t>&gt;</w:t>
            </w:r>
          </w:p>
        </w:tc>
        <w:tc>
          <w:tcPr>
            <w:tcW w:w="1260" w:type="dxa"/>
            <w:tcBorders>
              <w:top w:val="single" w:sz="4" w:space="0" w:color="auto"/>
              <w:left w:val="single" w:sz="4" w:space="0" w:color="auto"/>
              <w:bottom w:val="single" w:sz="4" w:space="0" w:color="auto"/>
              <w:right w:val="single" w:sz="4" w:space="0" w:color="auto"/>
            </w:tcBorders>
          </w:tcPr>
          <w:p w14:paraId="5BE58B01" w14:textId="77777777" w:rsidR="00391543" w:rsidRPr="00947439" w:rsidRDefault="00391543" w:rsidP="00943DD3">
            <w:pPr>
              <w:keepNext/>
              <w:keepLines/>
              <w:spacing w:after="0"/>
              <w:rPr>
                <w:rFonts w:ascii="Arial" w:hAnsi="Arial" w:cs="Arial"/>
                <w:sz w:val="18"/>
              </w:rPr>
            </w:pPr>
          </w:p>
        </w:tc>
        <w:tc>
          <w:tcPr>
            <w:tcW w:w="1762" w:type="dxa"/>
            <w:tcBorders>
              <w:top w:val="single" w:sz="4" w:space="0" w:color="auto"/>
              <w:left w:val="single" w:sz="4" w:space="0" w:color="auto"/>
              <w:bottom w:val="single" w:sz="4" w:space="0" w:color="auto"/>
              <w:right w:val="single" w:sz="4" w:space="0" w:color="auto"/>
            </w:tcBorders>
          </w:tcPr>
          <w:p w14:paraId="10128E0B" w14:textId="77777777" w:rsidR="00391543" w:rsidRPr="00947439" w:rsidRDefault="00391543" w:rsidP="00943DD3">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14:paraId="32DFE5F5" w14:textId="77777777" w:rsidR="00391543" w:rsidRPr="00947439" w:rsidRDefault="00391543" w:rsidP="00943DD3">
            <w:pPr>
              <w:pStyle w:val="TAC"/>
              <w:rPr>
                <w:rFonts w:cs="Arial"/>
              </w:rPr>
            </w:pPr>
            <w:r w:rsidRPr="00947439">
              <w:rPr>
                <w:rFonts w:cs="Arial"/>
              </w:rPr>
              <w:t>EACH</w:t>
            </w:r>
          </w:p>
        </w:tc>
        <w:tc>
          <w:tcPr>
            <w:tcW w:w="1274" w:type="dxa"/>
            <w:tcBorders>
              <w:top w:val="single" w:sz="4" w:space="0" w:color="auto"/>
              <w:left w:val="single" w:sz="4" w:space="0" w:color="auto"/>
              <w:bottom w:val="single" w:sz="4" w:space="0" w:color="auto"/>
              <w:right w:val="single" w:sz="4" w:space="0" w:color="auto"/>
            </w:tcBorders>
          </w:tcPr>
          <w:p w14:paraId="5285B70D" w14:textId="77777777" w:rsidR="00391543" w:rsidRPr="00947439" w:rsidRDefault="00391543" w:rsidP="00943DD3">
            <w:pPr>
              <w:pStyle w:val="TAC"/>
              <w:rPr>
                <w:rFonts w:cs="Arial"/>
              </w:rPr>
            </w:pPr>
            <w:r w:rsidRPr="00947439">
              <w:rPr>
                <w:rFonts w:cs="Arial"/>
              </w:rPr>
              <w:t>reject</w:t>
            </w:r>
          </w:p>
        </w:tc>
      </w:tr>
      <w:tr w:rsidR="00391543" w:rsidRPr="00947439" w14:paraId="058C470C" w14:textId="77777777" w:rsidTr="00943DD3">
        <w:tc>
          <w:tcPr>
            <w:tcW w:w="2394" w:type="dxa"/>
            <w:tcBorders>
              <w:top w:val="single" w:sz="4" w:space="0" w:color="auto"/>
              <w:left w:val="single" w:sz="4" w:space="0" w:color="auto"/>
              <w:bottom w:val="single" w:sz="4" w:space="0" w:color="auto"/>
              <w:right w:val="single" w:sz="4" w:space="0" w:color="auto"/>
            </w:tcBorders>
          </w:tcPr>
          <w:p w14:paraId="3182A737" w14:textId="77777777" w:rsidR="00391543" w:rsidRPr="00947439" w:rsidRDefault="00391543" w:rsidP="00943DD3">
            <w:pPr>
              <w:keepNext/>
              <w:keepLines/>
              <w:spacing w:after="0"/>
              <w:ind w:leftChars="200" w:left="400"/>
              <w:rPr>
                <w:rFonts w:ascii="Arial" w:eastAsia="Batang" w:hAnsi="Arial"/>
                <w:bCs/>
                <w:sz w:val="18"/>
              </w:rPr>
            </w:pPr>
            <w:r w:rsidRPr="00947439">
              <w:rPr>
                <w:rFonts w:ascii="Arial" w:eastAsia="Batang" w:hAnsi="Arial"/>
                <w:bCs/>
                <w:sz w:val="18"/>
              </w:rPr>
              <w:t>&gt;&gt;SRB ID</w:t>
            </w:r>
          </w:p>
        </w:tc>
        <w:tc>
          <w:tcPr>
            <w:tcW w:w="1260" w:type="dxa"/>
            <w:tcBorders>
              <w:top w:val="single" w:sz="4" w:space="0" w:color="auto"/>
              <w:left w:val="single" w:sz="4" w:space="0" w:color="auto"/>
              <w:bottom w:val="single" w:sz="4" w:space="0" w:color="auto"/>
              <w:right w:val="single" w:sz="4" w:space="0" w:color="auto"/>
            </w:tcBorders>
          </w:tcPr>
          <w:p w14:paraId="7C55A7B1" w14:textId="77777777" w:rsidR="00391543" w:rsidRPr="00947439" w:rsidRDefault="00391543" w:rsidP="00943DD3">
            <w:pPr>
              <w:keepNext/>
              <w:keepLines/>
              <w:spacing w:after="0"/>
              <w:rPr>
                <w:rFonts w:ascii="Arial" w:hAnsi="Arial" w:cs="Arial"/>
                <w:sz w:val="18"/>
              </w:rPr>
            </w:pPr>
            <w:r w:rsidRPr="00947439">
              <w:rPr>
                <w:rFonts w:ascii="Arial" w:hAnsi="Arial" w:cs="Arial"/>
                <w:sz w:val="18"/>
              </w:rPr>
              <w:t>M</w:t>
            </w:r>
          </w:p>
        </w:tc>
        <w:tc>
          <w:tcPr>
            <w:tcW w:w="1247" w:type="dxa"/>
            <w:tcBorders>
              <w:top w:val="single" w:sz="4" w:space="0" w:color="auto"/>
              <w:left w:val="single" w:sz="4" w:space="0" w:color="auto"/>
              <w:bottom w:val="single" w:sz="4" w:space="0" w:color="auto"/>
              <w:right w:val="single" w:sz="4" w:space="0" w:color="auto"/>
            </w:tcBorders>
          </w:tcPr>
          <w:p w14:paraId="7D0F32C6" w14:textId="77777777" w:rsidR="00391543" w:rsidRPr="00947439" w:rsidRDefault="00391543" w:rsidP="00943DD3">
            <w:pPr>
              <w:keepNext/>
              <w:keepLines/>
              <w:spacing w:after="0"/>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14:paraId="4B1BD156" w14:textId="77777777" w:rsidR="00391543" w:rsidRPr="00947439" w:rsidRDefault="00391543" w:rsidP="00943DD3">
            <w:pPr>
              <w:keepNext/>
              <w:keepLines/>
              <w:spacing w:after="0"/>
              <w:rPr>
                <w:rFonts w:ascii="Arial" w:hAnsi="Arial" w:cs="Arial"/>
                <w:sz w:val="18"/>
              </w:rPr>
            </w:pPr>
            <w:r w:rsidRPr="00947439">
              <w:rPr>
                <w:rFonts w:ascii="Arial" w:hAnsi="Arial" w:cs="Arial"/>
                <w:sz w:val="18"/>
              </w:rPr>
              <w:t>9.3.1.7</w:t>
            </w:r>
          </w:p>
        </w:tc>
        <w:tc>
          <w:tcPr>
            <w:tcW w:w="1762" w:type="dxa"/>
            <w:tcBorders>
              <w:top w:val="single" w:sz="4" w:space="0" w:color="auto"/>
              <w:left w:val="single" w:sz="4" w:space="0" w:color="auto"/>
              <w:bottom w:val="single" w:sz="4" w:space="0" w:color="auto"/>
              <w:right w:val="single" w:sz="4" w:space="0" w:color="auto"/>
            </w:tcBorders>
          </w:tcPr>
          <w:p w14:paraId="053AB061" w14:textId="77777777" w:rsidR="00391543" w:rsidRPr="00947439" w:rsidRDefault="00391543" w:rsidP="00943DD3">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14:paraId="378D2E70" w14:textId="77777777" w:rsidR="00391543" w:rsidRPr="00947439" w:rsidRDefault="00391543" w:rsidP="00943DD3">
            <w:pPr>
              <w:pStyle w:val="TAC"/>
              <w:rPr>
                <w:rFonts w:cs="Arial"/>
              </w:rPr>
            </w:pPr>
            <w:r w:rsidRPr="00947439">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3E3B572E" w14:textId="77777777" w:rsidR="00391543" w:rsidRPr="00947439" w:rsidRDefault="00391543" w:rsidP="00943DD3">
            <w:pPr>
              <w:pStyle w:val="TAC"/>
              <w:rPr>
                <w:rFonts w:cs="Arial"/>
              </w:rPr>
            </w:pPr>
          </w:p>
        </w:tc>
      </w:tr>
      <w:tr w:rsidR="00391543" w:rsidRPr="00947439" w14:paraId="7E3B86FF" w14:textId="77777777" w:rsidTr="00943DD3">
        <w:tc>
          <w:tcPr>
            <w:tcW w:w="2394" w:type="dxa"/>
            <w:tcBorders>
              <w:top w:val="single" w:sz="4" w:space="0" w:color="auto"/>
              <w:left w:val="single" w:sz="4" w:space="0" w:color="auto"/>
              <w:bottom w:val="single" w:sz="4" w:space="0" w:color="auto"/>
              <w:right w:val="single" w:sz="4" w:space="0" w:color="auto"/>
            </w:tcBorders>
          </w:tcPr>
          <w:p w14:paraId="718E47D6" w14:textId="77777777" w:rsidR="00391543" w:rsidRPr="00947439" w:rsidRDefault="00391543" w:rsidP="00943DD3">
            <w:pPr>
              <w:keepNext/>
              <w:keepLines/>
              <w:spacing w:after="0"/>
              <w:ind w:leftChars="200" w:left="400"/>
              <w:rPr>
                <w:rFonts w:ascii="Arial" w:eastAsia="Batang" w:hAnsi="Arial"/>
                <w:bCs/>
                <w:sz w:val="18"/>
              </w:rPr>
            </w:pPr>
            <w:r w:rsidRPr="00947439">
              <w:rPr>
                <w:rFonts w:ascii="Arial" w:eastAsia="Batang" w:hAnsi="Arial"/>
                <w:bCs/>
                <w:sz w:val="18"/>
              </w:rPr>
              <w:t>&gt;&gt;Duplication Indication</w:t>
            </w:r>
          </w:p>
        </w:tc>
        <w:tc>
          <w:tcPr>
            <w:tcW w:w="1260" w:type="dxa"/>
            <w:tcBorders>
              <w:top w:val="single" w:sz="4" w:space="0" w:color="auto"/>
              <w:left w:val="single" w:sz="4" w:space="0" w:color="auto"/>
              <w:bottom w:val="single" w:sz="4" w:space="0" w:color="auto"/>
              <w:right w:val="single" w:sz="4" w:space="0" w:color="auto"/>
            </w:tcBorders>
          </w:tcPr>
          <w:p w14:paraId="7A66CA95" w14:textId="77777777" w:rsidR="00391543" w:rsidRPr="00947439" w:rsidRDefault="00391543" w:rsidP="00943DD3">
            <w:pPr>
              <w:keepNext/>
              <w:keepLines/>
              <w:spacing w:after="0"/>
              <w:rPr>
                <w:rFonts w:ascii="Arial" w:hAnsi="Arial" w:cs="Arial"/>
                <w:sz w:val="18"/>
              </w:rPr>
            </w:pPr>
            <w:r w:rsidRPr="00947439">
              <w:rPr>
                <w:rFonts w:ascii="Arial" w:hAnsi="Arial" w:cs="Arial"/>
                <w:sz w:val="18"/>
              </w:rPr>
              <w:t>O</w:t>
            </w:r>
          </w:p>
        </w:tc>
        <w:tc>
          <w:tcPr>
            <w:tcW w:w="1247" w:type="dxa"/>
            <w:tcBorders>
              <w:top w:val="single" w:sz="4" w:space="0" w:color="auto"/>
              <w:left w:val="single" w:sz="4" w:space="0" w:color="auto"/>
              <w:bottom w:val="single" w:sz="4" w:space="0" w:color="auto"/>
              <w:right w:val="single" w:sz="4" w:space="0" w:color="auto"/>
            </w:tcBorders>
          </w:tcPr>
          <w:p w14:paraId="5476C16B" w14:textId="77777777" w:rsidR="00391543" w:rsidRPr="00947439" w:rsidRDefault="00391543" w:rsidP="00943DD3">
            <w:pPr>
              <w:keepNext/>
              <w:keepLines/>
              <w:spacing w:after="0"/>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14:paraId="6AE7197C" w14:textId="77777777" w:rsidR="00391543" w:rsidRPr="00947439" w:rsidRDefault="00391543" w:rsidP="00943DD3">
            <w:pPr>
              <w:keepNext/>
              <w:keepLines/>
              <w:spacing w:after="0"/>
              <w:rPr>
                <w:rFonts w:ascii="Arial" w:hAnsi="Arial" w:cs="Arial"/>
                <w:sz w:val="18"/>
              </w:rPr>
            </w:pPr>
            <w:r w:rsidRPr="00947439">
              <w:rPr>
                <w:rFonts w:ascii="Arial" w:hAnsi="Arial" w:cs="Arial"/>
                <w:sz w:val="18"/>
              </w:rPr>
              <w:t>ENUMERATED (true, ..., false)</w:t>
            </w:r>
          </w:p>
        </w:tc>
        <w:tc>
          <w:tcPr>
            <w:tcW w:w="1762" w:type="dxa"/>
            <w:tcBorders>
              <w:top w:val="single" w:sz="4" w:space="0" w:color="auto"/>
              <w:left w:val="single" w:sz="4" w:space="0" w:color="auto"/>
              <w:bottom w:val="single" w:sz="4" w:space="0" w:color="auto"/>
              <w:right w:val="single" w:sz="4" w:space="0" w:color="auto"/>
            </w:tcBorders>
          </w:tcPr>
          <w:p w14:paraId="3EC98E4D" w14:textId="77777777" w:rsidR="00391543" w:rsidRPr="00947439" w:rsidRDefault="00391543" w:rsidP="00943DD3">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14:paraId="5564FB4F" w14:textId="77777777" w:rsidR="00391543" w:rsidRPr="00947439" w:rsidRDefault="00391543" w:rsidP="00943DD3">
            <w:pPr>
              <w:pStyle w:val="TAC"/>
              <w:rPr>
                <w:rFonts w:cs="Arial"/>
              </w:rPr>
            </w:pPr>
            <w:r w:rsidRPr="00947439">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1E09EFA6" w14:textId="77777777" w:rsidR="00391543" w:rsidRPr="00947439" w:rsidRDefault="00391543" w:rsidP="00943DD3">
            <w:pPr>
              <w:pStyle w:val="TAC"/>
              <w:rPr>
                <w:rFonts w:cs="Arial"/>
              </w:rPr>
            </w:pPr>
          </w:p>
        </w:tc>
      </w:tr>
      <w:tr w:rsidR="00391543" w:rsidRPr="00947439" w14:paraId="4FB12545" w14:textId="77777777" w:rsidTr="00943DD3">
        <w:tc>
          <w:tcPr>
            <w:tcW w:w="2394" w:type="dxa"/>
            <w:tcBorders>
              <w:top w:val="single" w:sz="4" w:space="0" w:color="auto"/>
              <w:left w:val="single" w:sz="4" w:space="0" w:color="auto"/>
              <w:bottom w:val="single" w:sz="4" w:space="0" w:color="auto"/>
              <w:right w:val="single" w:sz="4" w:space="0" w:color="auto"/>
            </w:tcBorders>
          </w:tcPr>
          <w:p w14:paraId="4CB6E0B8" w14:textId="77777777" w:rsidR="00391543" w:rsidRPr="00947439" w:rsidRDefault="00391543" w:rsidP="00943DD3">
            <w:pPr>
              <w:keepNext/>
              <w:keepLines/>
              <w:spacing w:after="0"/>
              <w:rPr>
                <w:rFonts w:ascii="Arial" w:eastAsia="Batang" w:hAnsi="Arial"/>
                <w:b/>
                <w:bCs/>
                <w:sz w:val="18"/>
              </w:rPr>
            </w:pPr>
            <w:r w:rsidRPr="00947439">
              <w:rPr>
                <w:rFonts w:ascii="Arial" w:eastAsia="Batang" w:hAnsi="Arial"/>
                <w:b/>
                <w:bCs/>
                <w:sz w:val="18"/>
              </w:rPr>
              <w:t>DRB to Be Setup List</w:t>
            </w:r>
          </w:p>
        </w:tc>
        <w:tc>
          <w:tcPr>
            <w:tcW w:w="1260" w:type="dxa"/>
            <w:tcBorders>
              <w:top w:val="single" w:sz="4" w:space="0" w:color="auto"/>
              <w:left w:val="single" w:sz="4" w:space="0" w:color="auto"/>
              <w:bottom w:val="single" w:sz="4" w:space="0" w:color="auto"/>
              <w:right w:val="single" w:sz="4" w:space="0" w:color="auto"/>
            </w:tcBorders>
          </w:tcPr>
          <w:p w14:paraId="1ED7C4E5" w14:textId="77777777" w:rsidR="00391543" w:rsidRPr="00947439" w:rsidRDefault="00391543" w:rsidP="00943DD3">
            <w:pPr>
              <w:keepNext/>
              <w:keepLines/>
              <w:spacing w:after="0"/>
              <w:rPr>
                <w:rFonts w:ascii="Arial" w:hAnsi="Arial" w:cs="Arial"/>
                <w:sz w:val="18"/>
              </w:rPr>
            </w:pPr>
          </w:p>
        </w:tc>
        <w:tc>
          <w:tcPr>
            <w:tcW w:w="1247" w:type="dxa"/>
            <w:tcBorders>
              <w:top w:val="single" w:sz="4" w:space="0" w:color="auto"/>
              <w:left w:val="single" w:sz="4" w:space="0" w:color="auto"/>
              <w:bottom w:val="single" w:sz="4" w:space="0" w:color="auto"/>
              <w:right w:val="single" w:sz="4" w:space="0" w:color="auto"/>
            </w:tcBorders>
          </w:tcPr>
          <w:p w14:paraId="56A934B2" w14:textId="77777777" w:rsidR="00391543" w:rsidRPr="00947439" w:rsidRDefault="00391543" w:rsidP="00943DD3">
            <w:pPr>
              <w:keepNext/>
              <w:keepLines/>
              <w:spacing w:after="0"/>
              <w:rPr>
                <w:rFonts w:ascii="Arial" w:hAnsi="Arial" w:cs="Arial"/>
                <w:i/>
                <w:sz w:val="18"/>
              </w:rPr>
            </w:pPr>
            <w:r w:rsidRPr="00947439">
              <w:rPr>
                <w:rFonts w:ascii="Arial" w:hAnsi="Arial" w:cs="Arial"/>
                <w:i/>
                <w:sz w:val="18"/>
              </w:rPr>
              <w:t>0..1</w:t>
            </w:r>
          </w:p>
        </w:tc>
        <w:tc>
          <w:tcPr>
            <w:tcW w:w="1260" w:type="dxa"/>
            <w:tcBorders>
              <w:top w:val="single" w:sz="4" w:space="0" w:color="auto"/>
              <w:left w:val="single" w:sz="4" w:space="0" w:color="auto"/>
              <w:bottom w:val="single" w:sz="4" w:space="0" w:color="auto"/>
              <w:right w:val="single" w:sz="4" w:space="0" w:color="auto"/>
            </w:tcBorders>
          </w:tcPr>
          <w:p w14:paraId="345770A6" w14:textId="77777777" w:rsidR="00391543" w:rsidRPr="00947439" w:rsidRDefault="00391543" w:rsidP="00943DD3">
            <w:pPr>
              <w:keepNext/>
              <w:keepLines/>
              <w:spacing w:after="0"/>
              <w:rPr>
                <w:rFonts w:ascii="Arial" w:hAnsi="Arial" w:cs="Arial"/>
                <w:sz w:val="18"/>
              </w:rPr>
            </w:pPr>
          </w:p>
        </w:tc>
        <w:tc>
          <w:tcPr>
            <w:tcW w:w="1762" w:type="dxa"/>
            <w:tcBorders>
              <w:top w:val="single" w:sz="4" w:space="0" w:color="auto"/>
              <w:left w:val="single" w:sz="4" w:space="0" w:color="auto"/>
              <w:bottom w:val="single" w:sz="4" w:space="0" w:color="auto"/>
              <w:right w:val="single" w:sz="4" w:space="0" w:color="auto"/>
            </w:tcBorders>
          </w:tcPr>
          <w:p w14:paraId="19895DEF" w14:textId="77777777" w:rsidR="00391543" w:rsidRPr="00947439" w:rsidRDefault="00391543" w:rsidP="00943DD3">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14:paraId="45E55431" w14:textId="77777777" w:rsidR="00391543" w:rsidRPr="00947439" w:rsidRDefault="00391543" w:rsidP="00943DD3">
            <w:pPr>
              <w:pStyle w:val="TAC"/>
              <w:rPr>
                <w:rFonts w:cs="Arial"/>
              </w:rPr>
            </w:pPr>
            <w:r w:rsidRPr="00947439">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09DBC8C0" w14:textId="77777777" w:rsidR="00391543" w:rsidRPr="00947439" w:rsidRDefault="00391543" w:rsidP="00943DD3">
            <w:pPr>
              <w:pStyle w:val="TAC"/>
              <w:rPr>
                <w:rFonts w:cs="Arial"/>
              </w:rPr>
            </w:pPr>
            <w:r w:rsidRPr="00947439">
              <w:rPr>
                <w:rFonts w:cs="Arial"/>
              </w:rPr>
              <w:t>reject</w:t>
            </w:r>
          </w:p>
        </w:tc>
      </w:tr>
      <w:tr w:rsidR="00391543" w:rsidRPr="00947439" w14:paraId="373C12FC" w14:textId="77777777" w:rsidTr="00943DD3">
        <w:tc>
          <w:tcPr>
            <w:tcW w:w="2394" w:type="dxa"/>
            <w:tcBorders>
              <w:top w:val="single" w:sz="4" w:space="0" w:color="auto"/>
              <w:left w:val="single" w:sz="4" w:space="0" w:color="auto"/>
              <w:bottom w:val="single" w:sz="4" w:space="0" w:color="auto"/>
              <w:right w:val="single" w:sz="4" w:space="0" w:color="auto"/>
            </w:tcBorders>
          </w:tcPr>
          <w:p w14:paraId="59EFB8C2" w14:textId="77777777" w:rsidR="00391543" w:rsidRPr="00947439" w:rsidRDefault="00391543" w:rsidP="00943DD3">
            <w:pPr>
              <w:keepNext/>
              <w:keepLines/>
              <w:spacing w:after="0"/>
              <w:ind w:leftChars="100" w:left="200"/>
              <w:rPr>
                <w:rFonts w:ascii="Arial" w:eastAsia="Batang" w:hAnsi="Arial"/>
                <w:b/>
                <w:bCs/>
                <w:sz w:val="18"/>
              </w:rPr>
            </w:pPr>
            <w:r w:rsidRPr="00947439">
              <w:rPr>
                <w:rFonts w:ascii="Arial" w:eastAsia="Batang" w:hAnsi="Arial"/>
                <w:b/>
                <w:bCs/>
                <w:sz w:val="18"/>
              </w:rPr>
              <w:t>&gt;DRB to Be Setup Item IEs</w:t>
            </w:r>
          </w:p>
        </w:tc>
        <w:tc>
          <w:tcPr>
            <w:tcW w:w="1260" w:type="dxa"/>
            <w:tcBorders>
              <w:top w:val="single" w:sz="4" w:space="0" w:color="auto"/>
              <w:left w:val="single" w:sz="4" w:space="0" w:color="auto"/>
              <w:bottom w:val="single" w:sz="4" w:space="0" w:color="auto"/>
              <w:right w:val="single" w:sz="4" w:space="0" w:color="auto"/>
            </w:tcBorders>
          </w:tcPr>
          <w:p w14:paraId="5C8FCB82" w14:textId="77777777" w:rsidR="00391543" w:rsidRPr="00947439" w:rsidRDefault="00391543" w:rsidP="00943DD3">
            <w:pPr>
              <w:keepNext/>
              <w:keepLines/>
              <w:spacing w:after="0"/>
              <w:rPr>
                <w:rFonts w:ascii="Arial" w:hAnsi="Arial" w:cs="Arial"/>
                <w:sz w:val="18"/>
              </w:rPr>
            </w:pPr>
          </w:p>
        </w:tc>
        <w:tc>
          <w:tcPr>
            <w:tcW w:w="1247" w:type="dxa"/>
            <w:tcBorders>
              <w:top w:val="single" w:sz="4" w:space="0" w:color="auto"/>
              <w:left w:val="single" w:sz="4" w:space="0" w:color="auto"/>
              <w:bottom w:val="single" w:sz="4" w:space="0" w:color="auto"/>
              <w:right w:val="single" w:sz="4" w:space="0" w:color="auto"/>
            </w:tcBorders>
          </w:tcPr>
          <w:p w14:paraId="137F1CAF" w14:textId="77777777" w:rsidR="00391543" w:rsidRPr="00947439" w:rsidRDefault="00391543" w:rsidP="00943DD3">
            <w:pPr>
              <w:keepNext/>
              <w:keepLines/>
              <w:spacing w:after="0"/>
              <w:rPr>
                <w:rFonts w:ascii="Arial" w:hAnsi="Arial" w:cs="Arial"/>
                <w:i/>
                <w:sz w:val="18"/>
              </w:rPr>
            </w:pPr>
            <w:r w:rsidRPr="00947439">
              <w:rPr>
                <w:rFonts w:ascii="Arial" w:hAnsi="Arial" w:cs="Arial"/>
                <w:i/>
                <w:sz w:val="18"/>
              </w:rPr>
              <w:t>1 .. &lt;</w:t>
            </w:r>
            <w:proofErr w:type="spellStart"/>
            <w:r w:rsidRPr="00947439">
              <w:rPr>
                <w:rFonts w:ascii="Arial" w:hAnsi="Arial" w:cs="Arial"/>
                <w:i/>
                <w:sz w:val="18"/>
              </w:rPr>
              <w:t>maxnoofDRBs</w:t>
            </w:r>
            <w:proofErr w:type="spellEnd"/>
            <w:r w:rsidRPr="00947439">
              <w:rPr>
                <w:rFonts w:ascii="Arial" w:hAnsi="Arial" w:cs="Arial"/>
                <w:i/>
                <w:sz w:val="18"/>
              </w:rPr>
              <w:t>&gt;</w:t>
            </w:r>
          </w:p>
        </w:tc>
        <w:tc>
          <w:tcPr>
            <w:tcW w:w="1260" w:type="dxa"/>
            <w:tcBorders>
              <w:top w:val="single" w:sz="4" w:space="0" w:color="auto"/>
              <w:left w:val="single" w:sz="4" w:space="0" w:color="auto"/>
              <w:bottom w:val="single" w:sz="4" w:space="0" w:color="auto"/>
              <w:right w:val="single" w:sz="4" w:space="0" w:color="auto"/>
            </w:tcBorders>
          </w:tcPr>
          <w:p w14:paraId="0E7C32FA" w14:textId="77777777" w:rsidR="00391543" w:rsidRPr="00947439" w:rsidRDefault="00391543" w:rsidP="00943DD3">
            <w:pPr>
              <w:keepNext/>
              <w:keepLines/>
              <w:spacing w:after="0"/>
              <w:rPr>
                <w:rFonts w:ascii="Arial" w:hAnsi="Arial" w:cs="Arial"/>
                <w:sz w:val="18"/>
              </w:rPr>
            </w:pPr>
          </w:p>
        </w:tc>
        <w:tc>
          <w:tcPr>
            <w:tcW w:w="1762" w:type="dxa"/>
            <w:tcBorders>
              <w:top w:val="single" w:sz="4" w:space="0" w:color="auto"/>
              <w:left w:val="single" w:sz="4" w:space="0" w:color="auto"/>
              <w:bottom w:val="single" w:sz="4" w:space="0" w:color="auto"/>
              <w:right w:val="single" w:sz="4" w:space="0" w:color="auto"/>
            </w:tcBorders>
          </w:tcPr>
          <w:p w14:paraId="4DBC6CA6" w14:textId="77777777" w:rsidR="00391543" w:rsidRPr="00947439" w:rsidRDefault="00391543" w:rsidP="00943DD3">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14:paraId="50A0EF40" w14:textId="77777777" w:rsidR="00391543" w:rsidRPr="00947439" w:rsidRDefault="00391543" w:rsidP="00943DD3">
            <w:pPr>
              <w:pStyle w:val="TAC"/>
              <w:rPr>
                <w:rFonts w:cs="Arial"/>
              </w:rPr>
            </w:pPr>
            <w:r w:rsidRPr="00947439">
              <w:rPr>
                <w:rFonts w:cs="Arial"/>
              </w:rPr>
              <w:t>EACH</w:t>
            </w:r>
          </w:p>
        </w:tc>
        <w:tc>
          <w:tcPr>
            <w:tcW w:w="1274" w:type="dxa"/>
            <w:tcBorders>
              <w:top w:val="single" w:sz="4" w:space="0" w:color="auto"/>
              <w:left w:val="single" w:sz="4" w:space="0" w:color="auto"/>
              <w:bottom w:val="single" w:sz="4" w:space="0" w:color="auto"/>
              <w:right w:val="single" w:sz="4" w:space="0" w:color="auto"/>
            </w:tcBorders>
          </w:tcPr>
          <w:p w14:paraId="49074703" w14:textId="77777777" w:rsidR="00391543" w:rsidRPr="00947439" w:rsidRDefault="00391543" w:rsidP="00943DD3">
            <w:pPr>
              <w:pStyle w:val="TAC"/>
              <w:rPr>
                <w:rFonts w:cs="Arial"/>
              </w:rPr>
            </w:pPr>
            <w:r w:rsidRPr="00947439">
              <w:rPr>
                <w:rFonts w:cs="Arial"/>
              </w:rPr>
              <w:t>reject</w:t>
            </w:r>
          </w:p>
        </w:tc>
      </w:tr>
      <w:tr w:rsidR="00391543" w:rsidRPr="00947439" w14:paraId="3AD16273" w14:textId="77777777" w:rsidTr="00943DD3">
        <w:tc>
          <w:tcPr>
            <w:tcW w:w="2394" w:type="dxa"/>
            <w:tcBorders>
              <w:top w:val="single" w:sz="4" w:space="0" w:color="auto"/>
              <w:left w:val="single" w:sz="4" w:space="0" w:color="auto"/>
              <w:bottom w:val="single" w:sz="4" w:space="0" w:color="auto"/>
              <w:right w:val="single" w:sz="4" w:space="0" w:color="auto"/>
            </w:tcBorders>
          </w:tcPr>
          <w:p w14:paraId="16B11FAC" w14:textId="77777777" w:rsidR="00391543" w:rsidRPr="00947439" w:rsidRDefault="00391543" w:rsidP="00943DD3">
            <w:pPr>
              <w:keepNext/>
              <w:keepLines/>
              <w:spacing w:after="0"/>
              <w:ind w:leftChars="200" w:left="400"/>
              <w:rPr>
                <w:rFonts w:ascii="Arial" w:eastAsia="Batang" w:hAnsi="Arial"/>
                <w:bCs/>
                <w:sz w:val="18"/>
              </w:rPr>
            </w:pPr>
            <w:r w:rsidRPr="00947439">
              <w:rPr>
                <w:rFonts w:ascii="Arial" w:eastAsia="Batang" w:hAnsi="Arial"/>
                <w:bCs/>
                <w:sz w:val="18"/>
              </w:rPr>
              <w:t>&gt;&gt;DRB ID</w:t>
            </w:r>
          </w:p>
        </w:tc>
        <w:tc>
          <w:tcPr>
            <w:tcW w:w="1260" w:type="dxa"/>
            <w:tcBorders>
              <w:top w:val="single" w:sz="4" w:space="0" w:color="auto"/>
              <w:left w:val="single" w:sz="4" w:space="0" w:color="auto"/>
              <w:bottom w:val="single" w:sz="4" w:space="0" w:color="auto"/>
              <w:right w:val="single" w:sz="4" w:space="0" w:color="auto"/>
            </w:tcBorders>
          </w:tcPr>
          <w:p w14:paraId="2418BFF6" w14:textId="77777777" w:rsidR="00391543" w:rsidRPr="00947439" w:rsidRDefault="00391543" w:rsidP="00943DD3">
            <w:pPr>
              <w:keepNext/>
              <w:keepLines/>
              <w:spacing w:after="0"/>
              <w:rPr>
                <w:rFonts w:ascii="Arial" w:hAnsi="Arial" w:cs="Arial"/>
                <w:sz w:val="18"/>
              </w:rPr>
            </w:pPr>
            <w:r w:rsidRPr="00947439">
              <w:rPr>
                <w:rFonts w:ascii="Arial" w:hAnsi="Arial" w:cs="Arial"/>
                <w:sz w:val="18"/>
              </w:rPr>
              <w:t>M</w:t>
            </w:r>
          </w:p>
        </w:tc>
        <w:tc>
          <w:tcPr>
            <w:tcW w:w="1247" w:type="dxa"/>
            <w:tcBorders>
              <w:top w:val="single" w:sz="4" w:space="0" w:color="auto"/>
              <w:left w:val="single" w:sz="4" w:space="0" w:color="auto"/>
              <w:bottom w:val="single" w:sz="4" w:space="0" w:color="auto"/>
              <w:right w:val="single" w:sz="4" w:space="0" w:color="auto"/>
            </w:tcBorders>
          </w:tcPr>
          <w:p w14:paraId="6488F5DD" w14:textId="77777777" w:rsidR="00391543" w:rsidRPr="00947439" w:rsidRDefault="00391543" w:rsidP="00943DD3">
            <w:pPr>
              <w:keepNext/>
              <w:keepLines/>
              <w:spacing w:after="0"/>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14:paraId="754D13A5" w14:textId="77777777" w:rsidR="00391543" w:rsidRPr="00947439" w:rsidRDefault="00391543" w:rsidP="00943DD3">
            <w:pPr>
              <w:keepNext/>
              <w:keepLines/>
              <w:spacing w:after="0"/>
              <w:rPr>
                <w:rFonts w:ascii="Arial" w:hAnsi="Arial" w:cs="Arial"/>
                <w:sz w:val="18"/>
              </w:rPr>
            </w:pPr>
            <w:r w:rsidRPr="00947439">
              <w:rPr>
                <w:rFonts w:ascii="Arial" w:hAnsi="Arial" w:cs="Arial"/>
                <w:sz w:val="18"/>
              </w:rPr>
              <w:t>9.3.1.8</w:t>
            </w:r>
          </w:p>
        </w:tc>
        <w:tc>
          <w:tcPr>
            <w:tcW w:w="1762" w:type="dxa"/>
            <w:tcBorders>
              <w:top w:val="single" w:sz="4" w:space="0" w:color="auto"/>
              <w:left w:val="single" w:sz="4" w:space="0" w:color="auto"/>
              <w:bottom w:val="single" w:sz="4" w:space="0" w:color="auto"/>
              <w:right w:val="single" w:sz="4" w:space="0" w:color="auto"/>
            </w:tcBorders>
          </w:tcPr>
          <w:p w14:paraId="28F7A484" w14:textId="77777777" w:rsidR="00391543" w:rsidRPr="00947439" w:rsidRDefault="00391543" w:rsidP="00943DD3">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14:paraId="3F6F344B" w14:textId="77777777" w:rsidR="00391543" w:rsidRPr="00947439" w:rsidRDefault="00391543" w:rsidP="00943DD3">
            <w:pPr>
              <w:pStyle w:val="TAC"/>
              <w:rPr>
                <w:rFonts w:cs="Arial"/>
              </w:rPr>
            </w:pPr>
            <w:r w:rsidRPr="00947439">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28360102" w14:textId="77777777" w:rsidR="00391543" w:rsidRPr="00947439" w:rsidRDefault="00391543" w:rsidP="00943DD3">
            <w:pPr>
              <w:pStyle w:val="TAC"/>
              <w:rPr>
                <w:rFonts w:cs="Arial"/>
              </w:rPr>
            </w:pPr>
          </w:p>
        </w:tc>
      </w:tr>
      <w:tr w:rsidR="00391543" w:rsidRPr="00947439" w14:paraId="6ED7F7D8" w14:textId="77777777" w:rsidTr="00943DD3">
        <w:tc>
          <w:tcPr>
            <w:tcW w:w="2394" w:type="dxa"/>
            <w:tcBorders>
              <w:top w:val="single" w:sz="4" w:space="0" w:color="auto"/>
              <w:left w:val="single" w:sz="4" w:space="0" w:color="auto"/>
              <w:bottom w:val="single" w:sz="4" w:space="0" w:color="auto"/>
              <w:right w:val="single" w:sz="4" w:space="0" w:color="auto"/>
            </w:tcBorders>
          </w:tcPr>
          <w:p w14:paraId="0DBA9C83" w14:textId="77777777" w:rsidR="00391543" w:rsidRPr="00947439" w:rsidRDefault="00391543" w:rsidP="00943DD3">
            <w:pPr>
              <w:keepNext/>
              <w:keepLines/>
              <w:spacing w:after="0"/>
              <w:ind w:leftChars="200" w:left="400"/>
              <w:rPr>
                <w:rFonts w:ascii="Arial" w:eastAsia="Batang" w:hAnsi="Arial"/>
                <w:bCs/>
                <w:sz w:val="18"/>
              </w:rPr>
            </w:pPr>
            <w:r w:rsidRPr="00947439">
              <w:rPr>
                <w:rFonts w:ascii="Arial" w:eastAsia="Batang" w:hAnsi="Arial"/>
                <w:bCs/>
                <w:sz w:val="18"/>
              </w:rPr>
              <w:t>&gt;&gt;CHOICE QoS Information</w:t>
            </w:r>
          </w:p>
        </w:tc>
        <w:tc>
          <w:tcPr>
            <w:tcW w:w="1260" w:type="dxa"/>
            <w:tcBorders>
              <w:top w:val="single" w:sz="4" w:space="0" w:color="auto"/>
              <w:left w:val="single" w:sz="4" w:space="0" w:color="auto"/>
              <w:bottom w:val="single" w:sz="4" w:space="0" w:color="auto"/>
              <w:right w:val="single" w:sz="4" w:space="0" w:color="auto"/>
            </w:tcBorders>
          </w:tcPr>
          <w:p w14:paraId="4B13130C" w14:textId="77777777" w:rsidR="00391543" w:rsidRPr="00947439" w:rsidRDefault="00391543" w:rsidP="00943DD3">
            <w:pPr>
              <w:keepNext/>
              <w:keepLines/>
              <w:spacing w:after="0"/>
              <w:rPr>
                <w:rFonts w:ascii="Arial" w:hAnsi="Arial" w:cs="Arial"/>
                <w:sz w:val="18"/>
              </w:rPr>
            </w:pPr>
            <w:r w:rsidRPr="00947439">
              <w:rPr>
                <w:rFonts w:ascii="Arial" w:hAnsi="Arial" w:cs="Arial"/>
                <w:sz w:val="18"/>
              </w:rPr>
              <w:t>M</w:t>
            </w:r>
          </w:p>
        </w:tc>
        <w:tc>
          <w:tcPr>
            <w:tcW w:w="1247" w:type="dxa"/>
            <w:tcBorders>
              <w:top w:val="single" w:sz="4" w:space="0" w:color="auto"/>
              <w:left w:val="single" w:sz="4" w:space="0" w:color="auto"/>
              <w:bottom w:val="single" w:sz="4" w:space="0" w:color="auto"/>
              <w:right w:val="single" w:sz="4" w:space="0" w:color="auto"/>
            </w:tcBorders>
          </w:tcPr>
          <w:p w14:paraId="35CE9BCF" w14:textId="77777777" w:rsidR="00391543" w:rsidRPr="00947439" w:rsidRDefault="00391543" w:rsidP="00943DD3">
            <w:pPr>
              <w:keepNext/>
              <w:keepLines/>
              <w:spacing w:after="0"/>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14:paraId="523C35FB" w14:textId="77777777" w:rsidR="00391543" w:rsidRPr="00947439" w:rsidRDefault="00391543" w:rsidP="00943DD3">
            <w:pPr>
              <w:keepNext/>
              <w:keepLines/>
              <w:spacing w:after="0"/>
              <w:rPr>
                <w:rFonts w:ascii="Arial" w:hAnsi="Arial" w:cs="Arial"/>
                <w:sz w:val="18"/>
              </w:rPr>
            </w:pPr>
          </w:p>
        </w:tc>
        <w:tc>
          <w:tcPr>
            <w:tcW w:w="1762" w:type="dxa"/>
            <w:tcBorders>
              <w:top w:val="single" w:sz="4" w:space="0" w:color="auto"/>
              <w:left w:val="single" w:sz="4" w:space="0" w:color="auto"/>
              <w:bottom w:val="single" w:sz="4" w:space="0" w:color="auto"/>
              <w:right w:val="single" w:sz="4" w:space="0" w:color="auto"/>
            </w:tcBorders>
          </w:tcPr>
          <w:p w14:paraId="6AEFB998" w14:textId="77777777" w:rsidR="00391543" w:rsidRPr="00947439" w:rsidRDefault="00391543" w:rsidP="00943DD3">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14:paraId="09AFED24" w14:textId="77777777" w:rsidR="00391543" w:rsidRPr="00947439" w:rsidRDefault="00391543" w:rsidP="00943DD3">
            <w:pPr>
              <w:pStyle w:val="TAC"/>
              <w:rPr>
                <w:rFonts w:cs="Arial"/>
              </w:rPr>
            </w:pPr>
            <w:r w:rsidRPr="00947439">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3D29275D" w14:textId="77777777" w:rsidR="00391543" w:rsidRPr="00947439" w:rsidRDefault="00391543" w:rsidP="00943DD3">
            <w:pPr>
              <w:pStyle w:val="TAC"/>
              <w:rPr>
                <w:rFonts w:cs="Arial"/>
              </w:rPr>
            </w:pPr>
          </w:p>
        </w:tc>
      </w:tr>
      <w:tr w:rsidR="00391543" w:rsidRPr="00947439" w14:paraId="279910CA" w14:textId="77777777" w:rsidTr="00943DD3">
        <w:tc>
          <w:tcPr>
            <w:tcW w:w="2394" w:type="dxa"/>
            <w:tcBorders>
              <w:top w:val="single" w:sz="4" w:space="0" w:color="auto"/>
              <w:left w:val="single" w:sz="4" w:space="0" w:color="auto"/>
              <w:bottom w:val="single" w:sz="4" w:space="0" w:color="auto"/>
              <w:right w:val="single" w:sz="4" w:space="0" w:color="auto"/>
            </w:tcBorders>
          </w:tcPr>
          <w:p w14:paraId="6E4C0A3C" w14:textId="77777777" w:rsidR="00391543" w:rsidRPr="00947439" w:rsidRDefault="00391543" w:rsidP="00943DD3">
            <w:pPr>
              <w:keepNext/>
              <w:keepLines/>
              <w:spacing w:after="0"/>
              <w:ind w:leftChars="200" w:left="400"/>
              <w:rPr>
                <w:rFonts w:ascii="Arial" w:eastAsia="Batang" w:hAnsi="Arial"/>
                <w:bCs/>
                <w:sz w:val="18"/>
              </w:rPr>
            </w:pPr>
            <w:r w:rsidRPr="00947439">
              <w:rPr>
                <w:rFonts w:ascii="Arial" w:eastAsia="Batang" w:hAnsi="Arial"/>
                <w:bCs/>
                <w:sz w:val="18"/>
              </w:rPr>
              <w:t>&gt;&gt;&gt;E-UTRAN QoS</w:t>
            </w:r>
          </w:p>
        </w:tc>
        <w:tc>
          <w:tcPr>
            <w:tcW w:w="1260" w:type="dxa"/>
            <w:tcBorders>
              <w:top w:val="single" w:sz="4" w:space="0" w:color="auto"/>
              <w:left w:val="single" w:sz="4" w:space="0" w:color="auto"/>
              <w:bottom w:val="single" w:sz="4" w:space="0" w:color="auto"/>
              <w:right w:val="single" w:sz="4" w:space="0" w:color="auto"/>
            </w:tcBorders>
          </w:tcPr>
          <w:p w14:paraId="763187DF" w14:textId="77777777" w:rsidR="00391543" w:rsidRPr="00947439" w:rsidRDefault="00391543" w:rsidP="00943DD3">
            <w:pPr>
              <w:keepNext/>
              <w:keepLines/>
              <w:spacing w:after="0"/>
              <w:rPr>
                <w:rFonts w:ascii="Arial" w:hAnsi="Arial" w:cs="Arial"/>
                <w:sz w:val="18"/>
              </w:rPr>
            </w:pPr>
            <w:r w:rsidRPr="00947439">
              <w:rPr>
                <w:rFonts w:ascii="Arial" w:hAnsi="Arial" w:cs="Arial"/>
                <w:sz w:val="18"/>
              </w:rPr>
              <w:t>M</w:t>
            </w:r>
          </w:p>
        </w:tc>
        <w:tc>
          <w:tcPr>
            <w:tcW w:w="1247" w:type="dxa"/>
            <w:tcBorders>
              <w:top w:val="single" w:sz="4" w:space="0" w:color="auto"/>
              <w:left w:val="single" w:sz="4" w:space="0" w:color="auto"/>
              <w:bottom w:val="single" w:sz="4" w:space="0" w:color="auto"/>
              <w:right w:val="single" w:sz="4" w:space="0" w:color="auto"/>
            </w:tcBorders>
          </w:tcPr>
          <w:p w14:paraId="65365B63" w14:textId="77777777" w:rsidR="00391543" w:rsidRPr="00947439" w:rsidRDefault="00391543" w:rsidP="00943DD3">
            <w:pPr>
              <w:keepNext/>
              <w:keepLines/>
              <w:spacing w:after="0"/>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14:paraId="715CDC06" w14:textId="77777777" w:rsidR="00391543" w:rsidRPr="00947439" w:rsidRDefault="00391543" w:rsidP="00943DD3">
            <w:pPr>
              <w:keepNext/>
              <w:keepLines/>
              <w:spacing w:after="0"/>
              <w:rPr>
                <w:rFonts w:ascii="Arial" w:hAnsi="Arial" w:cs="Arial"/>
                <w:sz w:val="18"/>
              </w:rPr>
            </w:pPr>
            <w:r w:rsidRPr="00947439">
              <w:rPr>
                <w:rFonts w:ascii="Arial" w:hAnsi="Arial" w:cs="Arial"/>
                <w:sz w:val="18"/>
              </w:rPr>
              <w:t>9.3.1.19</w:t>
            </w:r>
          </w:p>
        </w:tc>
        <w:tc>
          <w:tcPr>
            <w:tcW w:w="1762" w:type="dxa"/>
            <w:tcBorders>
              <w:top w:val="single" w:sz="4" w:space="0" w:color="auto"/>
              <w:left w:val="single" w:sz="4" w:space="0" w:color="auto"/>
              <w:bottom w:val="single" w:sz="4" w:space="0" w:color="auto"/>
              <w:right w:val="single" w:sz="4" w:space="0" w:color="auto"/>
            </w:tcBorders>
          </w:tcPr>
          <w:p w14:paraId="1271C413" w14:textId="77777777" w:rsidR="00391543" w:rsidRPr="00947439" w:rsidRDefault="00391543" w:rsidP="00943DD3">
            <w:pPr>
              <w:keepNext/>
              <w:keepLines/>
              <w:spacing w:after="0"/>
              <w:rPr>
                <w:rFonts w:ascii="Arial" w:hAnsi="Arial" w:cs="Arial"/>
                <w:sz w:val="18"/>
              </w:rPr>
            </w:pPr>
            <w:r w:rsidRPr="00947439">
              <w:rPr>
                <w:rFonts w:ascii="Arial" w:hAnsi="Arial" w:cs="Arial"/>
                <w:sz w:val="18"/>
              </w:rPr>
              <w:t>Shall be used for EN-DC case to convey E-RAB Level QoS Parameters</w:t>
            </w:r>
          </w:p>
        </w:tc>
        <w:tc>
          <w:tcPr>
            <w:tcW w:w="1288" w:type="dxa"/>
            <w:tcBorders>
              <w:top w:val="single" w:sz="4" w:space="0" w:color="auto"/>
              <w:left w:val="single" w:sz="4" w:space="0" w:color="auto"/>
              <w:bottom w:val="single" w:sz="4" w:space="0" w:color="auto"/>
              <w:right w:val="single" w:sz="4" w:space="0" w:color="auto"/>
            </w:tcBorders>
          </w:tcPr>
          <w:p w14:paraId="317BC3FA" w14:textId="77777777" w:rsidR="00391543" w:rsidRPr="00947439" w:rsidRDefault="00391543" w:rsidP="00943DD3">
            <w:pPr>
              <w:pStyle w:val="TAC"/>
              <w:rPr>
                <w:rFonts w:cs="Arial"/>
              </w:rPr>
            </w:pPr>
          </w:p>
        </w:tc>
        <w:tc>
          <w:tcPr>
            <w:tcW w:w="1274" w:type="dxa"/>
            <w:tcBorders>
              <w:top w:val="single" w:sz="4" w:space="0" w:color="auto"/>
              <w:left w:val="single" w:sz="4" w:space="0" w:color="auto"/>
              <w:bottom w:val="single" w:sz="4" w:space="0" w:color="auto"/>
              <w:right w:val="single" w:sz="4" w:space="0" w:color="auto"/>
            </w:tcBorders>
          </w:tcPr>
          <w:p w14:paraId="741A14B3" w14:textId="77777777" w:rsidR="00391543" w:rsidRPr="00947439" w:rsidRDefault="00391543" w:rsidP="00943DD3">
            <w:pPr>
              <w:pStyle w:val="TAC"/>
              <w:rPr>
                <w:rFonts w:cs="Arial"/>
              </w:rPr>
            </w:pPr>
          </w:p>
        </w:tc>
      </w:tr>
      <w:tr w:rsidR="00391543" w:rsidRPr="00947439" w14:paraId="5BE8030F" w14:textId="77777777" w:rsidTr="00943DD3">
        <w:tc>
          <w:tcPr>
            <w:tcW w:w="2394" w:type="dxa"/>
            <w:tcBorders>
              <w:top w:val="single" w:sz="4" w:space="0" w:color="auto"/>
              <w:left w:val="single" w:sz="4" w:space="0" w:color="auto"/>
              <w:bottom w:val="single" w:sz="4" w:space="0" w:color="auto"/>
              <w:right w:val="single" w:sz="4" w:space="0" w:color="auto"/>
            </w:tcBorders>
          </w:tcPr>
          <w:p w14:paraId="3625CF4E" w14:textId="77777777" w:rsidR="00391543" w:rsidRPr="00947439" w:rsidRDefault="00391543" w:rsidP="00943DD3">
            <w:pPr>
              <w:keepNext/>
              <w:keepLines/>
              <w:spacing w:after="0"/>
              <w:ind w:leftChars="200" w:left="400"/>
              <w:rPr>
                <w:rFonts w:ascii="Arial" w:eastAsia="Batang" w:hAnsi="Arial"/>
                <w:bCs/>
                <w:sz w:val="18"/>
              </w:rPr>
            </w:pPr>
            <w:r w:rsidRPr="00947439">
              <w:rPr>
                <w:rFonts w:ascii="Arial" w:hAnsi="Arial"/>
                <w:b/>
                <w:sz w:val="18"/>
              </w:rPr>
              <w:t>&gt;&gt;&gt;DRB Information</w:t>
            </w:r>
          </w:p>
        </w:tc>
        <w:tc>
          <w:tcPr>
            <w:tcW w:w="1260" w:type="dxa"/>
            <w:tcBorders>
              <w:top w:val="single" w:sz="4" w:space="0" w:color="auto"/>
              <w:left w:val="single" w:sz="4" w:space="0" w:color="auto"/>
              <w:bottom w:val="single" w:sz="4" w:space="0" w:color="auto"/>
              <w:right w:val="single" w:sz="4" w:space="0" w:color="auto"/>
            </w:tcBorders>
          </w:tcPr>
          <w:p w14:paraId="638EA678" w14:textId="77777777" w:rsidR="00391543" w:rsidRPr="00947439" w:rsidRDefault="00391543" w:rsidP="00943DD3">
            <w:pPr>
              <w:keepNext/>
              <w:keepLines/>
              <w:spacing w:after="0"/>
              <w:rPr>
                <w:rFonts w:ascii="Arial" w:hAnsi="Arial" w:cs="Arial"/>
                <w:sz w:val="18"/>
              </w:rPr>
            </w:pPr>
          </w:p>
        </w:tc>
        <w:tc>
          <w:tcPr>
            <w:tcW w:w="1247" w:type="dxa"/>
            <w:tcBorders>
              <w:top w:val="single" w:sz="4" w:space="0" w:color="auto"/>
              <w:left w:val="single" w:sz="4" w:space="0" w:color="auto"/>
              <w:bottom w:val="single" w:sz="4" w:space="0" w:color="auto"/>
              <w:right w:val="single" w:sz="4" w:space="0" w:color="auto"/>
            </w:tcBorders>
          </w:tcPr>
          <w:p w14:paraId="72954034" w14:textId="77777777" w:rsidR="00391543" w:rsidRPr="00947439" w:rsidRDefault="00391543" w:rsidP="00943DD3">
            <w:pPr>
              <w:keepNext/>
              <w:keepLines/>
              <w:spacing w:after="0"/>
              <w:rPr>
                <w:rFonts w:ascii="Arial" w:hAnsi="Arial" w:cs="Arial"/>
                <w:i/>
                <w:sz w:val="18"/>
              </w:rPr>
            </w:pPr>
            <w:r w:rsidRPr="00947439">
              <w:rPr>
                <w:rFonts w:ascii="Arial" w:hAnsi="Arial"/>
                <w:i/>
                <w:sz w:val="18"/>
              </w:rPr>
              <w:t>1</w:t>
            </w:r>
          </w:p>
        </w:tc>
        <w:tc>
          <w:tcPr>
            <w:tcW w:w="1260" w:type="dxa"/>
            <w:tcBorders>
              <w:top w:val="single" w:sz="4" w:space="0" w:color="auto"/>
              <w:left w:val="single" w:sz="4" w:space="0" w:color="auto"/>
              <w:bottom w:val="single" w:sz="4" w:space="0" w:color="auto"/>
              <w:right w:val="single" w:sz="4" w:space="0" w:color="auto"/>
            </w:tcBorders>
          </w:tcPr>
          <w:p w14:paraId="62CCF955" w14:textId="77777777" w:rsidR="00391543" w:rsidRPr="00947439" w:rsidRDefault="00391543" w:rsidP="00943DD3">
            <w:pPr>
              <w:keepNext/>
              <w:keepLines/>
              <w:spacing w:after="0"/>
              <w:rPr>
                <w:rFonts w:ascii="Arial" w:hAnsi="Arial" w:cs="Arial"/>
                <w:sz w:val="18"/>
              </w:rPr>
            </w:pPr>
          </w:p>
        </w:tc>
        <w:tc>
          <w:tcPr>
            <w:tcW w:w="1762" w:type="dxa"/>
            <w:tcBorders>
              <w:top w:val="single" w:sz="4" w:space="0" w:color="auto"/>
              <w:left w:val="single" w:sz="4" w:space="0" w:color="auto"/>
              <w:bottom w:val="single" w:sz="4" w:space="0" w:color="auto"/>
              <w:right w:val="single" w:sz="4" w:space="0" w:color="auto"/>
            </w:tcBorders>
          </w:tcPr>
          <w:p w14:paraId="6C862830" w14:textId="77777777" w:rsidR="00391543" w:rsidRPr="00947439" w:rsidRDefault="00391543" w:rsidP="00943DD3">
            <w:pPr>
              <w:keepNext/>
              <w:keepLines/>
              <w:spacing w:after="0"/>
              <w:rPr>
                <w:rFonts w:ascii="Arial" w:hAnsi="Arial" w:cs="Arial"/>
                <w:sz w:val="18"/>
              </w:rPr>
            </w:pPr>
            <w:r w:rsidRPr="00947439">
              <w:rPr>
                <w:rFonts w:ascii="Arial" w:hAnsi="Arial"/>
                <w:sz w:val="18"/>
                <w:szCs w:val="18"/>
              </w:rPr>
              <w:t>Shall be used for NG-RAN cases</w:t>
            </w:r>
          </w:p>
        </w:tc>
        <w:tc>
          <w:tcPr>
            <w:tcW w:w="1288" w:type="dxa"/>
            <w:tcBorders>
              <w:top w:val="single" w:sz="4" w:space="0" w:color="auto"/>
              <w:left w:val="single" w:sz="4" w:space="0" w:color="auto"/>
              <w:bottom w:val="single" w:sz="4" w:space="0" w:color="auto"/>
              <w:right w:val="single" w:sz="4" w:space="0" w:color="auto"/>
            </w:tcBorders>
          </w:tcPr>
          <w:p w14:paraId="71C0B25E" w14:textId="77777777" w:rsidR="00391543" w:rsidRPr="00947439" w:rsidRDefault="00391543" w:rsidP="00943DD3">
            <w:pPr>
              <w:pStyle w:val="TAC"/>
              <w:rPr>
                <w:rFonts w:cs="Arial"/>
              </w:rPr>
            </w:pPr>
            <w:r w:rsidRPr="00947439">
              <w:t>YES</w:t>
            </w:r>
          </w:p>
        </w:tc>
        <w:tc>
          <w:tcPr>
            <w:tcW w:w="1274" w:type="dxa"/>
            <w:tcBorders>
              <w:top w:val="single" w:sz="4" w:space="0" w:color="auto"/>
              <w:left w:val="single" w:sz="4" w:space="0" w:color="auto"/>
              <w:bottom w:val="single" w:sz="4" w:space="0" w:color="auto"/>
              <w:right w:val="single" w:sz="4" w:space="0" w:color="auto"/>
            </w:tcBorders>
          </w:tcPr>
          <w:p w14:paraId="0887C6F3" w14:textId="77777777" w:rsidR="00391543" w:rsidRPr="00947439" w:rsidRDefault="00391543" w:rsidP="00943DD3">
            <w:pPr>
              <w:pStyle w:val="TAC"/>
              <w:rPr>
                <w:rFonts w:cs="Arial"/>
              </w:rPr>
            </w:pPr>
            <w:r w:rsidRPr="00947439">
              <w:t>ignore</w:t>
            </w:r>
          </w:p>
        </w:tc>
      </w:tr>
      <w:tr w:rsidR="00391543" w:rsidRPr="00947439" w14:paraId="26956CED" w14:textId="77777777" w:rsidTr="00943DD3">
        <w:tc>
          <w:tcPr>
            <w:tcW w:w="2394" w:type="dxa"/>
            <w:tcBorders>
              <w:top w:val="single" w:sz="4" w:space="0" w:color="auto"/>
              <w:left w:val="single" w:sz="4" w:space="0" w:color="auto"/>
              <w:bottom w:val="single" w:sz="4" w:space="0" w:color="auto"/>
              <w:right w:val="single" w:sz="4" w:space="0" w:color="auto"/>
            </w:tcBorders>
          </w:tcPr>
          <w:p w14:paraId="6ECA4BC9" w14:textId="77777777" w:rsidR="00391543" w:rsidRPr="00947439" w:rsidRDefault="00391543" w:rsidP="00943DD3">
            <w:pPr>
              <w:keepNext/>
              <w:keepLines/>
              <w:spacing w:after="0"/>
              <w:ind w:leftChars="200" w:left="400"/>
              <w:rPr>
                <w:rFonts w:ascii="Arial" w:eastAsia="Batang" w:hAnsi="Arial"/>
                <w:bCs/>
                <w:sz w:val="18"/>
              </w:rPr>
            </w:pPr>
            <w:r w:rsidRPr="00947439">
              <w:rPr>
                <w:rFonts w:ascii="Arial" w:hAnsi="Arial"/>
                <w:sz w:val="18"/>
              </w:rPr>
              <w:t>&gt;&gt;&gt;&gt;DRB QoS</w:t>
            </w:r>
          </w:p>
        </w:tc>
        <w:tc>
          <w:tcPr>
            <w:tcW w:w="1260" w:type="dxa"/>
            <w:tcBorders>
              <w:top w:val="single" w:sz="4" w:space="0" w:color="auto"/>
              <w:left w:val="single" w:sz="4" w:space="0" w:color="auto"/>
              <w:bottom w:val="single" w:sz="4" w:space="0" w:color="auto"/>
              <w:right w:val="single" w:sz="4" w:space="0" w:color="auto"/>
            </w:tcBorders>
          </w:tcPr>
          <w:p w14:paraId="61CA4917" w14:textId="77777777" w:rsidR="00391543" w:rsidRPr="00947439" w:rsidRDefault="00391543" w:rsidP="00943DD3">
            <w:pPr>
              <w:keepNext/>
              <w:keepLines/>
              <w:spacing w:after="0"/>
              <w:rPr>
                <w:rFonts w:ascii="Arial" w:hAnsi="Arial" w:cs="Arial"/>
                <w:sz w:val="18"/>
              </w:rPr>
            </w:pPr>
            <w:r w:rsidRPr="00947439">
              <w:rPr>
                <w:rFonts w:ascii="Arial" w:eastAsia="MS Mincho" w:hAnsi="Arial"/>
                <w:sz w:val="18"/>
              </w:rPr>
              <w:t>M</w:t>
            </w:r>
          </w:p>
        </w:tc>
        <w:tc>
          <w:tcPr>
            <w:tcW w:w="1247" w:type="dxa"/>
            <w:tcBorders>
              <w:top w:val="single" w:sz="4" w:space="0" w:color="auto"/>
              <w:left w:val="single" w:sz="4" w:space="0" w:color="auto"/>
              <w:bottom w:val="single" w:sz="4" w:space="0" w:color="auto"/>
              <w:right w:val="single" w:sz="4" w:space="0" w:color="auto"/>
            </w:tcBorders>
          </w:tcPr>
          <w:p w14:paraId="2862E6ED" w14:textId="77777777" w:rsidR="00391543" w:rsidRPr="00947439" w:rsidRDefault="00391543" w:rsidP="00943DD3">
            <w:pPr>
              <w:keepNext/>
              <w:keepLines/>
              <w:spacing w:after="0"/>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14:paraId="7541D754" w14:textId="77777777" w:rsidR="00391543" w:rsidRPr="00947439" w:rsidRDefault="00391543" w:rsidP="00943DD3">
            <w:pPr>
              <w:keepNext/>
              <w:keepLines/>
              <w:spacing w:after="0"/>
              <w:rPr>
                <w:rFonts w:ascii="Arial" w:hAnsi="Arial" w:cs="Arial"/>
                <w:sz w:val="18"/>
              </w:rPr>
            </w:pPr>
            <w:r w:rsidRPr="00947439">
              <w:rPr>
                <w:rFonts w:ascii="Arial" w:hAnsi="Arial"/>
                <w:sz w:val="18"/>
              </w:rPr>
              <w:t>9.3.1.45</w:t>
            </w:r>
          </w:p>
        </w:tc>
        <w:tc>
          <w:tcPr>
            <w:tcW w:w="1762" w:type="dxa"/>
            <w:tcBorders>
              <w:top w:val="single" w:sz="4" w:space="0" w:color="auto"/>
              <w:left w:val="single" w:sz="4" w:space="0" w:color="auto"/>
              <w:bottom w:val="single" w:sz="4" w:space="0" w:color="auto"/>
              <w:right w:val="single" w:sz="4" w:space="0" w:color="auto"/>
            </w:tcBorders>
          </w:tcPr>
          <w:p w14:paraId="79EEAB6C" w14:textId="77777777" w:rsidR="00391543" w:rsidRPr="00947439" w:rsidRDefault="00391543" w:rsidP="00943DD3">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14:paraId="54333C74" w14:textId="77777777" w:rsidR="00391543" w:rsidRPr="00947439" w:rsidRDefault="00391543" w:rsidP="00943DD3">
            <w:pPr>
              <w:pStyle w:val="TAC"/>
              <w:rPr>
                <w:rFonts w:cs="Arial"/>
              </w:rPr>
            </w:pPr>
            <w:r w:rsidRPr="00947439">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4CA30F79" w14:textId="77777777" w:rsidR="00391543" w:rsidRPr="00947439" w:rsidRDefault="00391543" w:rsidP="00943DD3">
            <w:pPr>
              <w:pStyle w:val="TAC"/>
              <w:rPr>
                <w:rFonts w:cs="Arial"/>
              </w:rPr>
            </w:pPr>
          </w:p>
        </w:tc>
      </w:tr>
      <w:tr w:rsidR="00391543" w:rsidRPr="00947439" w14:paraId="0DA18BAB" w14:textId="77777777" w:rsidTr="00943DD3">
        <w:tc>
          <w:tcPr>
            <w:tcW w:w="2394" w:type="dxa"/>
            <w:tcBorders>
              <w:top w:val="single" w:sz="4" w:space="0" w:color="auto"/>
              <w:left w:val="single" w:sz="4" w:space="0" w:color="auto"/>
              <w:bottom w:val="single" w:sz="4" w:space="0" w:color="auto"/>
              <w:right w:val="single" w:sz="4" w:space="0" w:color="auto"/>
            </w:tcBorders>
          </w:tcPr>
          <w:p w14:paraId="4D807D04" w14:textId="77777777" w:rsidR="00391543" w:rsidRPr="00947439" w:rsidRDefault="00391543" w:rsidP="00943DD3">
            <w:pPr>
              <w:keepNext/>
              <w:keepLines/>
              <w:spacing w:after="0"/>
              <w:ind w:leftChars="200" w:left="400"/>
              <w:rPr>
                <w:rFonts w:ascii="Arial" w:eastAsia="Batang" w:hAnsi="Arial"/>
                <w:bCs/>
                <w:sz w:val="18"/>
              </w:rPr>
            </w:pPr>
            <w:r w:rsidRPr="00947439">
              <w:rPr>
                <w:rFonts w:ascii="Arial" w:hAnsi="Arial"/>
                <w:sz w:val="18"/>
              </w:rPr>
              <w:t>&gt;&gt;&gt;&gt;S-NSSAI</w:t>
            </w:r>
          </w:p>
        </w:tc>
        <w:tc>
          <w:tcPr>
            <w:tcW w:w="1260" w:type="dxa"/>
            <w:tcBorders>
              <w:top w:val="single" w:sz="4" w:space="0" w:color="auto"/>
              <w:left w:val="single" w:sz="4" w:space="0" w:color="auto"/>
              <w:bottom w:val="single" w:sz="4" w:space="0" w:color="auto"/>
              <w:right w:val="single" w:sz="4" w:space="0" w:color="auto"/>
            </w:tcBorders>
          </w:tcPr>
          <w:p w14:paraId="5548CFC7" w14:textId="77777777" w:rsidR="00391543" w:rsidRPr="00947439" w:rsidRDefault="00391543" w:rsidP="00943DD3">
            <w:pPr>
              <w:keepNext/>
              <w:keepLines/>
              <w:spacing w:after="0"/>
              <w:rPr>
                <w:rFonts w:ascii="Arial" w:hAnsi="Arial" w:cs="Arial"/>
                <w:sz w:val="18"/>
              </w:rPr>
            </w:pPr>
            <w:r w:rsidRPr="00947439">
              <w:rPr>
                <w:rFonts w:ascii="Arial" w:eastAsia="MS Mincho" w:hAnsi="Arial"/>
                <w:sz w:val="18"/>
              </w:rPr>
              <w:t>M</w:t>
            </w:r>
          </w:p>
        </w:tc>
        <w:tc>
          <w:tcPr>
            <w:tcW w:w="1247" w:type="dxa"/>
            <w:tcBorders>
              <w:top w:val="single" w:sz="4" w:space="0" w:color="auto"/>
              <w:left w:val="single" w:sz="4" w:space="0" w:color="auto"/>
              <w:bottom w:val="single" w:sz="4" w:space="0" w:color="auto"/>
              <w:right w:val="single" w:sz="4" w:space="0" w:color="auto"/>
            </w:tcBorders>
          </w:tcPr>
          <w:p w14:paraId="6557F083" w14:textId="77777777" w:rsidR="00391543" w:rsidRPr="00947439" w:rsidRDefault="00391543" w:rsidP="00943DD3">
            <w:pPr>
              <w:keepNext/>
              <w:keepLines/>
              <w:spacing w:after="0"/>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14:paraId="79B2CF04" w14:textId="77777777" w:rsidR="00391543" w:rsidRPr="00947439" w:rsidRDefault="00391543" w:rsidP="00943DD3">
            <w:pPr>
              <w:keepNext/>
              <w:keepLines/>
              <w:spacing w:after="0"/>
              <w:rPr>
                <w:rFonts w:ascii="Arial" w:hAnsi="Arial" w:cs="Arial"/>
                <w:sz w:val="18"/>
              </w:rPr>
            </w:pPr>
            <w:r w:rsidRPr="00947439">
              <w:rPr>
                <w:rFonts w:ascii="Arial" w:hAnsi="Arial"/>
                <w:sz w:val="18"/>
              </w:rPr>
              <w:t>9.3.1.38</w:t>
            </w:r>
          </w:p>
        </w:tc>
        <w:tc>
          <w:tcPr>
            <w:tcW w:w="1762" w:type="dxa"/>
            <w:tcBorders>
              <w:top w:val="single" w:sz="4" w:space="0" w:color="auto"/>
              <w:left w:val="single" w:sz="4" w:space="0" w:color="auto"/>
              <w:bottom w:val="single" w:sz="4" w:space="0" w:color="auto"/>
              <w:right w:val="single" w:sz="4" w:space="0" w:color="auto"/>
            </w:tcBorders>
          </w:tcPr>
          <w:p w14:paraId="5BBCCF34" w14:textId="77777777" w:rsidR="00391543" w:rsidRPr="00947439" w:rsidRDefault="00391543" w:rsidP="00943DD3">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14:paraId="7565D661" w14:textId="77777777" w:rsidR="00391543" w:rsidRPr="00947439" w:rsidRDefault="00391543" w:rsidP="00943DD3">
            <w:pPr>
              <w:pStyle w:val="TAC"/>
              <w:rPr>
                <w:rFonts w:cs="Arial"/>
              </w:rPr>
            </w:pPr>
            <w:r w:rsidRPr="00947439">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5EDE34EF" w14:textId="77777777" w:rsidR="00391543" w:rsidRPr="00947439" w:rsidRDefault="00391543" w:rsidP="00943DD3">
            <w:pPr>
              <w:pStyle w:val="TAC"/>
              <w:rPr>
                <w:rFonts w:cs="Arial"/>
              </w:rPr>
            </w:pPr>
          </w:p>
        </w:tc>
      </w:tr>
      <w:tr w:rsidR="00391543" w:rsidRPr="00947439" w14:paraId="319DE54C" w14:textId="77777777" w:rsidTr="00943DD3">
        <w:tc>
          <w:tcPr>
            <w:tcW w:w="2394" w:type="dxa"/>
            <w:tcBorders>
              <w:top w:val="single" w:sz="4" w:space="0" w:color="auto"/>
              <w:left w:val="single" w:sz="4" w:space="0" w:color="auto"/>
              <w:bottom w:val="single" w:sz="4" w:space="0" w:color="auto"/>
              <w:right w:val="single" w:sz="4" w:space="0" w:color="auto"/>
            </w:tcBorders>
          </w:tcPr>
          <w:p w14:paraId="0977E69B" w14:textId="77777777" w:rsidR="00391543" w:rsidRPr="00947439" w:rsidRDefault="00391543" w:rsidP="00943DD3">
            <w:pPr>
              <w:keepNext/>
              <w:keepLines/>
              <w:spacing w:after="0"/>
              <w:ind w:leftChars="200" w:left="400"/>
              <w:rPr>
                <w:rFonts w:ascii="Arial" w:eastAsia="Batang" w:hAnsi="Arial"/>
                <w:bCs/>
                <w:sz w:val="18"/>
              </w:rPr>
            </w:pPr>
            <w:r w:rsidRPr="00947439">
              <w:rPr>
                <w:rFonts w:ascii="Arial" w:hAnsi="Arial"/>
                <w:sz w:val="18"/>
              </w:rPr>
              <w:t>&gt;&gt;&gt;&gt;Notification Control</w:t>
            </w:r>
          </w:p>
        </w:tc>
        <w:tc>
          <w:tcPr>
            <w:tcW w:w="1260" w:type="dxa"/>
            <w:tcBorders>
              <w:top w:val="single" w:sz="4" w:space="0" w:color="auto"/>
              <w:left w:val="single" w:sz="4" w:space="0" w:color="auto"/>
              <w:bottom w:val="single" w:sz="4" w:space="0" w:color="auto"/>
              <w:right w:val="single" w:sz="4" w:space="0" w:color="auto"/>
            </w:tcBorders>
          </w:tcPr>
          <w:p w14:paraId="57D686B9" w14:textId="77777777" w:rsidR="00391543" w:rsidRPr="00947439" w:rsidRDefault="00391543" w:rsidP="00943DD3">
            <w:pPr>
              <w:keepNext/>
              <w:keepLines/>
              <w:spacing w:after="0"/>
              <w:rPr>
                <w:rFonts w:ascii="Arial" w:hAnsi="Arial" w:cs="Arial"/>
                <w:sz w:val="18"/>
              </w:rPr>
            </w:pPr>
            <w:r w:rsidRPr="00947439">
              <w:rPr>
                <w:rFonts w:ascii="Arial" w:eastAsia="MS Mincho" w:hAnsi="Arial"/>
                <w:sz w:val="18"/>
              </w:rPr>
              <w:t>O</w:t>
            </w:r>
          </w:p>
        </w:tc>
        <w:tc>
          <w:tcPr>
            <w:tcW w:w="1247" w:type="dxa"/>
            <w:tcBorders>
              <w:top w:val="single" w:sz="4" w:space="0" w:color="auto"/>
              <w:left w:val="single" w:sz="4" w:space="0" w:color="auto"/>
              <w:bottom w:val="single" w:sz="4" w:space="0" w:color="auto"/>
              <w:right w:val="single" w:sz="4" w:space="0" w:color="auto"/>
            </w:tcBorders>
          </w:tcPr>
          <w:p w14:paraId="5BFB4CCF" w14:textId="77777777" w:rsidR="00391543" w:rsidRPr="00947439" w:rsidRDefault="00391543" w:rsidP="00943DD3">
            <w:pPr>
              <w:keepNext/>
              <w:keepLines/>
              <w:spacing w:after="0"/>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14:paraId="52BE86BA" w14:textId="77777777" w:rsidR="00391543" w:rsidRPr="00947439" w:rsidRDefault="00391543" w:rsidP="00943DD3">
            <w:pPr>
              <w:keepNext/>
              <w:keepLines/>
              <w:spacing w:after="0"/>
              <w:rPr>
                <w:rFonts w:ascii="Arial" w:hAnsi="Arial" w:cs="Arial"/>
                <w:sz w:val="18"/>
              </w:rPr>
            </w:pPr>
            <w:r w:rsidRPr="00947439">
              <w:rPr>
                <w:rFonts w:ascii="Arial" w:hAnsi="Arial"/>
                <w:sz w:val="18"/>
              </w:rPr>
              <w:t>9.3.1.56</w:t>
            </w:r>
          </w:p>
        </w:tc>
        <w:tc>
          <w:tcPr>
            <w:tcW w:w="1762" w:type="dxa"/>
            <w:tcBorders>
              <w:top w:val="single" w:sz="4" w:space="0" w:color="auto"/>
              <w:left w:val="single" w:sz="4" w:space="0" w:color="auto"/>
              <w:bottom w:val="single" w:sz="4" w:space="0" w:color="auto"/>
              <w:right w:val="single" w:sz="4" w:space="0" w:color="auto"/>
            </w:tcBorders>
          </w:tcPr>
          <w:p w14:paraId="72436C21" w14:textId="77777777" w:rsidR="00391543" w:rsidRPr="00947439" w:rsidRDefault="00391543" w:rsidP="00943DD3">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14:paraId="1F9810AC" w14:textId="77777777" w:rsidR="00391543" w:rsidRPr="00947439" w:rsidRDefault="00391543" w:rsidP="00943DD3">
            <w:pPr>
              <w:pStyle w:val="TAC"/>
              <w:rPr>
                <w:rFonts w:cs="Arial"/>
              </w:rPr>
            </w:pPr>
            <w:r w:rsidRPr="00947439">
              <w:t>-</w:t>
            </w:r>
          </w:p>
        </w:tc>
        <w:tc>
          <w:tcPr>
            <w:tcW w:w="1274" w:type="dxa"/>
            <w:tcBorders>
              <w:top w:val="single" w:sz="4" w:space="0" w:color="auto"/>
              <w:left w:val="single" w:sz="4" w:space="0" w:color="auto"/>
              <w:bottom w:val="single" w:sz="4" w:space="0" w:color="auto"/>
              <w:right w:val="single" w:sz="4" w:space="0" w:color="auto"/>
            </w:tcBorders>
          </w:tcPr>
          <w:p w14:paraId="27C45281" w14:textId="77777777" w:rsidR="00391543" w:rsidRPr="00947439" w:rsidRDefault="00391543" w:rsidP="00943DD3">
            <w:pPr>
              <w:pStyle w:val="TAC"/>
              <w:rPr>
                <w:rFonts w:cs="Arial"/>
              </w:rPr>
            </w:pPr>
          </w:p>
        </w:tc>
      </w:tr>
      <w:tr w:rsidR="00391543" w:rsidRPr="00947439" w14:paraId="0F746783" w14:textId="77777777" w:rsidTr="00943DD3">
        <w:tc>
          <w:tcPr>
            <w:tcW w:w="2394" w:type="dxa"/>
            <w:tcBorders>
              <w:top w:val="single" w:sz="4" w:space="0" w:color="auto"/>
              <w:left w:val="single" w:sz="4" w:space="0" w:color="auto"/>
              <w:bottom w:val="single" w:sz="4" w:space="0" w:color="auto"/>
              <w:right w:val="single" w:sz="4" w:space="0" w:color="auto"/>
            </w:tcBorders>
          </w:tcPr>
          <w:p w14:paraId="11726490" w14:textId="77777777" w:rsidR="00391543" w:rsidRPr="00947439" w:rsidRDefault="00391543" w:rsidP="00943DD3">
            <w:pPr>
              <w:keepNext/>
              <w:keepLines/>
              <w:spacing w:after="0"/>
              <w:ind w:leftChars="200" w:left="400"/>
              <w:rPr>
                <w:rFonts w:ascii="Arial" w:eastAsia="Batang" w:hAnsi="Arial"/>
                <w:bCs/>
                <w:sz w:val="18"/>
              </w:rPr>
            </w:pPr>
            <w:r w:rsidRPr="00947439">
              <w:rPr>
                <w:rFonts w:ascii="Arial" w:hAnsi="Arial"/>
                <w:b/>
                <w:sz w:val="18"/>
              </w:rPr>
              <w:t>&gt;&gt;&gt;&gt;Flows Mapped to DRB Item</w:t>
            </w:r>
          </w:p>
        </w:tc>
        <w:tc>
          <w:tcPr>
            <w:tcW w:w="1260" w:type="dxa"/>
            <w:tcBorders>
              <w:top w:val="single" w:sz="4" w:space="0" w:color="auto"/>
              <w:left w:val="single" w:sz="4" w:space="0" w:color="auto"/>
              <w:bottom w:val="single" w:sz="4" w:space="0" w:color="auto"/>
              <w:right w:val="single" w:sz="4" w:space="0" w:color="auto"/>
            </w:tcBorders>
          </w:tcPr>
          <w:p w14:paraId="6C889485" w14:textId="77777777" w:rsidR="00391543" w:rsidRPr="00947439" w:rsidRDefault="00391543" w:rsidP="00943DD3">
            <w:pPr>
              <w:keepNext/>
              <w:keepLines/>
              <w:spacing w:after="0"/>
              <w:rPr>
                <w:rFonts w:ascii="Arial" w:hAnsi="Arial" w:cs="Arial"/>
                <w:sz w:val="18"/>
              </w:rPr>
            </w:pPr>
          </w:p>
        </w:tc>
        <w:tc>
          <w:tcPr>
            <w:tcW w:w="1247" w:type="dxa"/>
            <w:tcBorders>
              <w:top w:val="single" w:sz="4" w:space="0" w:color="auto"/>
              <w:left w:val="single" w:sz="4" w:space="0" w:color="auto"/>
              <w:bottom w:val="single" w:sz="4" w:space="0" w:color="auto"/>
              <w:right w:val="single" w:sz="4" w:space="0" w:color="auto"/>
            </w:tcBorders>
          </w:tcPr>
          <w:p w14:paraId="4EB69299" w14:textId="77777777" w:rsidR="00391543" w:rsidRPr="00947439" w:rsidRDefault="00391543" w:rsidP="00943DD3">
            <w:pPr>
              <w:keepNext/>
              <w:keepLines/>
              <w:spacing w:after="0"/>
              <w:rPr>
                <w:rFonts w:ascii="Arial" w:hAnsi="Arial" w:cs="Arial"/>
                <w:i/>
                <w:sz w:val="18"/>
              </w:rPr>
            </w:pPr>
            <w:r w:rsidRPr="00947439">
              <w:rPr>
                <w:rFonts w:ascii="Arial" w:hAnsi="Arial"/>
                <w:i/>
                <w:sz w:val="18"/>
              </w:rPr>
              <w:t>1 .. &lt;</w:t>
            </w:r>
            <w:proofErr w:type="spellStart"/>
            <w:r w:rsidRPr="00947439">
              <w:rPr>
                <w:rFonts w:ascii="Arial" w:hAnsi="Arial"/>
                <w:i/>
                <w:sz w:val="18"/>
              </w:rPr>
              <w:t>maxnoofQoSFlows</w:t>
            </w:r>
            <w:proofErr w:type="spellEnd"/>
            <w:r w:rsidRPr="00947439">
              <w:rPr>
                <w:rFonts w:ascii="Arial" w:hAnsi="Arial"/>
                <w:i/>
                <w:sz w:val="18"/>
              </w:rPr>
              <w:t>&gt;</w:t>
            </w:r>
          </w:p>
        </w:tc>
        <w:tc>
          <w:tcPr>
            <w:tcW w:w="1260" w:type="dxa"/>
            <w:tcBorders>
              <w:top w:val="single" w:sz="4" w:space="0" w:color="auto"/>
              <w:left w:val="single" w:sz="4" w:space="0" w:color="auto"/>
              <w:bottom w:val="single" w:sz="4" w:space="0" w:color="auto"/>
              <w:right w:val="single" w:sz="4" w:space="0" w:color="auto"/>
            </w:tcBorders>
          </w:tcPr>
          <w:p w14:paraId="4D22E128" w14:textId="77777777" w:rsidR="00391543" w:rsidRPr="00947439" w:rsidRDefault="00391543" w:rsidP="00943DD3">
            <w:pPr>
              <w:keepNext/>
              <w:keepLines/>
              <w:spacing w:after="0"/>
              <w:rPr>
                <w:rFonts w:ascii="Arial" w:hAnsi="Arial" w:cs="Arial"/>
                <w:sz w:val="18"/>
              </w:rPr>
            </w:pPr>
          </w:p>
        </w:tc>
        <w:tc>
          <w:tcPr>
            <w:tcW w:w="1762" w:type="dxa"/>
            <w:tcBorders>
              <w:top w:val="single" w:sz="4" w:space="0" w:color="auto"/>
              <w:left w:val="single" w:sz="4" w:space="0" w:color="auto"/>
              <w:bottom w:val="single" w:sz="4" w:space="0" w:color="auto"/>
              <w:right w:val="single" w:sz="4" w:space="0" w:color="auto"/>
            </w:tcBorders>
          </w:tcPr>
          <w:p w14:paraId="4E2492BF" w14:textId="77777777" w:rsidR="00391543" w:rsidRPr="00947439" w:rsidRDefault="00391543" w:rsidP="00943DD3">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14:paraId="6C1E93B5" w14:textId="77777777" w:rsidR="00391543" w:rsidRPr="00947439" w:rsidRDefault="00391543" w:rsidP="00943DD3">
            <w:pPr>
              <w:pStyle w:val="TAC"/>
              <w:rPr>
                <w:rFonts w:cs="Arial"/>
              </w:rPr>
            </w:pPr>
            <w:r w:rsidRPr="00947439">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6C157D4A" w14:textId="77777777" w:rsidR="00391543" w:rsidRPr="00947439" w:rsidRDefault="00391543" w:rsidP="00943DD3">
            <w:pPr>
              <w:pStyle w:val="TAC"/>
              <w:rPr>
                <w:rFonts w:cs="Arial"/>
              </w:rPr>
            </w:pPr>
          </w:p>
        </w:tc>
      </w:tr>
      <w:tr w:rsidR="00391543" w:rsidRPr="00947439" w14:paraId="4F7C0774" w14:textId="77777777" w:rsidTr="00943DD3">
        <w:tc>
          <w:tcPr>
            <w:tcW w:w="2394" w:type="dxa"/>
            <w:tcBorders>
              <w:top w:val="single" w:sz="4" w:space="0" w:color="auto"/>
              <w:left w:val="single" w:sz="4" w:space="0" w:color="auto"/>
              <w:bottom w:val="single" w:sz="4" w:space="0" w:color="auto"/>
              <w:right w:val="single" w:sz="4" w:space="0" w:color="auto"/>
            </w:tcBorders>
          </w:tcPr>
          <w:p w14:paraId="7FB3C827" w14:textId="77777777" w:rsidR="00391543" w:rsidRPr="00947439" w:rsidRDefault="00391543" w:rsidP="00943DD3">
            <w:pPr>
              <w:keepNext/>
              <w:keepLines/>
              <w:spacing w:after="0"/>
              <w:ind w:leftChars="200" w:left="400"/>
              <w:rPr>
                <w:rFonts w:ascii="Arial" w:eastAsia="Batang" w:hAnsi="Arial"/>
                <w:bCs/>
                <w:sz w:val="18"/>
              </w:rPr>
            </w:pPr>
            <w:r w:rsidRPr="00947439">
              <w:rPr>
                <w:rFonts w:ascii="Arial" w:hAnsi="Arial"/>
                <w:sz w:val="18"/>
              </w:rPr>
              <w:t>&gt;&gt;&gt;&gt;&gt;QoS Flow Identifier</w:t>
            </w:r>
          </w:p>
        </w:tc>
        <w:tc>
          <w:tcPr>
            <w:tcW w:w="1260" w:type="dxa"/>
            <w:tcBorders>
              <w:top w:val="single" w:sz="4" w:space="0" w:color="auto"/>
              <w:left w:val="single" w:sz="4" w:space="0" w:color="auto"/>
              <w:bottom w:val="single" w:sz="4" w:space="0" w:color="auto"/>
              <w:right w:val="single" w:sz="4" w:space="0" w:color="auto"/>
            </w:tcBorders>
          </w:tcPr>
          <w:p w14:paraId="2F128FE2" w14:textId="77777777" w:rsidR="00391543" w:rsidRPr="00947439" w:rsidRDefault="00391543" w:rsidP="00943DD3">
            <w:pPr>
              <w:keepNext/>
              <w:keepLines/>
              <w:spacing w:after="0"/>
              <w:rPr>
                <w:rFonts w:ascii="Arial" w:hAnsi="Arial" w:cs="Arial"/>
                <w:sz w:val="18"/>
              </w:rPr>
            </w:pPr>
            <w:r w:rsidRPr="00947439">
              <w:rPr>
                <w:rFonts w:ascii="Arial" w:eastAsia="MS Mincho" w:hAnsi="Arial"/>
                <w:sz w:val="18"/>
              </w:rPr>
              <w:t>M</w:t>
            </w:r>
          </w:p>
        </w:tc>
        <w:tc>
          <w:tcPr>
            <w:tcW w:w="1247" w:type="dxa"/>
            <w:tcBorders>
              <w:top w:val="single" w:sz="4" w:space="0" w:color="auto"/>
              <w:left w:val="single" w:sz="4" w:space="0" w:color="auto"/>
              <w:bottom w:val="single" w:sz="4" w:space="0" w:color="auto"/>
              <w:right w:val="single" w:sz="4" w:space="0" w:color="auto"/>
            </w:tcBorders>
          </w:tcPr>
          <w:p w14:paraId="7626938F" w14:textId="77777777" w:rsidR="00391543" w:rsidRPr="00947439" w:rsidRDefault="00391543" w:rsidP="00943DD3">
            <w:pPr>
              <w:keepNext/>
              <w:keepLines/>
              <w:spacing w:after="0"/>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14:paraId="40F7D993" w14:textId="77777777" w:rsidR="00391543" w:rsidRPr="00947439" w:rsidRDefault="00391543" w:rsidP="00943DD3">
            <w:pPr>
              <w:keepNext/>
              <w:keepLines/>
              <w:spacing w:after="0"/>
              <w:rPr>
                <w:rFonts w:ascii="Arial" w:hAnsi="Arial" w:cs="Arial"/>
                <w:sz w:val="18"/>
              </w:rPr>
            </w:pPr>
            <w:r w:rsidRPr="00947439">
              <w:rPr>
                <w:rFonts w:ascii="Arial" w:hAnsi="Arial"/>
                <w:sz w:val="18"/>
              </w:rPr>
              <w:t>9.3.1.63</w:t>
            </w:r>
          </w:p>
        </w:tc>
        <w:tc>
          <w:tcPr>
            <w:tcW w:w="1762" w:type="dxa"/>
            <w:tcBorders>
              <w:top w:val="single" w:sz="4" w:space="0" w:color="auto"/>
              <w:left w:val="single" w:sz="4" w:space="0" w:color="auto"/>
              <w:bottom w:val="single" w:sz="4" w:space="0" w:color="auto"/>
              <w:right w:val="single" w:sz="4" w:space="0" w:color="auto"/>
            </w:tcBorders>
          </w:tcPr>
          <w:p w14:paraId="7F62A35B" w14:textId="77777777" w:rsidR="00391543" w:rsidRPr="00947439" w:rsidRDefault="00391543" w:rsidP="00943DD3">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14:paraId="0621DACA" w14:textId="77777777" w:rsidR="00391543" w:rsidRPr="00947439" w:rsidRDefault="00391543" w:rsidP="00943DD3">
            <w:pPr>
              <w:pStyle w:val="TAC"/>
              <w:rPr>
                <w:rFonts w:cs="Arial"/>
              </w:rPr>
            </w:pPr>
            <w:r w:rsidRPr="00947439">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5BD32D41" w14:textId="77777777" w:rsidR="00391543" w:rsidRPr="00947439" w:rsidRDefault="00391543" w:rsidP="00943DD3">
            <w:pPr>
              <w:pStyle w:val="TAC"/>
              <w:rPr>
                <w:rFonts w:cs="Arial"/>
              </w:rPr>
            </w:pPr>
          </w:p>
        </w:tc>
      </w:tr>
      <w:tr w:rsidR="00391543" w:rsidRPr="00947439" w14:paraId="47E0DB34" w14:textId="77777777" w:rsidTr="00943DD3">
        <w:tc>
          <w:tcPr>
            <w:tcW w:w="2394" w:type="dxa"/>
            <w:tcBorders>
              <w:top w:val="single" w:sz="4" w:space="0" w:color="auto"/>
              <w:left w:val="single" w:sz="4" w:space="0" w:color="auto"/>
              <w:bottom w:val="single" w:sz="4" w:space="0" w:color="auto"/>
              <w:right w:val="single" w:sz="4" w:space="0" w:color="auto"/>
            </w:tcBorders>
          </w:tcPr>
          <w:p w14:paraId="6436DC1C" w14:textId="77777777" w:rsidR="00391543" w:rsidRPr="00947439" w:rsidRDefault="00391543" w:rsidP="00943DD3">
            <w:pPr>
              <w:keepNext/>
              <w:keepLines/>
              <w:spacing w:after="0"/>
              <w:ind w:leftChars="200" w:left="400"/>
              <w:rPr>
                <w:rFonts w:ascii="Arial" w:eastAsia="Batang" w:hAnsi="Arial"/>
                <w:bCs/>
                <w:sz w:val="18"/>
              </w:rPr>
            </w:pPr>
            <w:r w:rsidRPr="00947439">
              <w:rPr>
                <w:rFonts w:ascii="Arial" w:hAnsi="Arial"/>
                <w:sz w:val="18"/>
              </w:rPr>
              <w:t>&gt;&gt;&gt;&gt;&gt;QoS Flow Level QoS Parameters</w:t>
            </w:r>
          </w:p>
        </w:tc>
        <w:tc>
          <w:tcPr>
            <w:tcW w:w="1260" w:type="dxa"/>
            <w:tcBorders>
              <w:top w:val="single" w:sz="4" w:space="0" w:color="auto"/>
              <w:left w:val="single" w:sz="4" w:space="0" w:color="auto"/>
              <w:bottom w:val="single" w:sz="4" w:space="0" w:color="auto"/>
              <w:right w:val="single" w:sz="4" w:space="0" w:color="auto"/>
            </w:tcBorders>
          </w:tcPr>
          <w:p w14:paraId="27A6F863" w14:textId="77777777" w:rsidR="00391543" w:rsidRPr="00947439" w:rsidRDefault="00391543" w:rsidP="00943DD3">
            <w:pPr>
              <w:keepNext/>
              <w:keepLines/>
              <w:spacing w:after="0"/>
              <w:rPr>
                <w:rFonts w:ascii="Arial" w:hAnsi="Arial" w:cs="Arial"/>
                <w:sz w:val="18"/>
              </w:rPr>
            </w:pPr>
            <w:r w:rsidRPr="00947439">
              <w:rPr>
                <w:rFonts w:ascii="Arial" w:eastAsia="MS Mincho" w:hAnsi="Arial"/>
                <w:sz w:val="18"/>
              </w:rPr>
              <w:t>M</w:t>
            </w:r>
          </w:p>
        </w:tc>
        <w:tc>
          <w:tcPr>
            <w:tcW w:w="1247" w:type="dxa"/>
            <w:tcBorders>
              <w:top w:val="single" w:sz="4" w:space="0" w:color="auto"/>
              <w:left w:val="single" w:sz="4" w:space="0" w:color="auto"/>
              <w:bottom w:val="single" w:sz="4" w:space="0" w:color="auto"/>
              <w:right w:val="single" w:sz="4" w:space="0" w:color="auto"/>
            </w:tcBorders>
          </w:tcPr>
          <w:p w14:paraId="4B93BC1D" w14:textId="77777777" w:rsidR="00391543" w:rsidRPr="00947439" w:rsidRDefault="00391543" w:rsidP="00943DD3">
            <w:pPr>
              <w:keepNext/>
              <w:keepLines/>
              <w:spacing w:after="0"/>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14:paraId="7DA48FAE" w14:textId="77777777" w:rsidR="00391543" w:rsidRPr="00947439" w:rsidRDefault="00391543" w:rsidP="00943DD3">
            <w:pPr>
              <w:keepNext/>
              <w:keepLines/>
              <w:spacing w:after="0"/>
              <w:rPr>
                <w:rFonts w:ascii="Arial" w:hAnsi="Arial" w:cs="Arial"/>
                <w:sz w:val="18"/>
              </w:rPr>
            </w:pPr>
            <w:r w:rsidRPr="00947439">
              <w:rPr>
                <w:rFonts w:ascii="Arial" w:hAnsi="Arial"/>
                <w:sz w:val="18"/>
              </w:rPr>
              <w:t>9.3.1.45</w:t>
            </w:r>
          </w:p>
        </w:tc>
        <w:tc>
          <w:tcPr>
            <w:tcW w:w="1762" w:type="dxa"/>
            <w:tcBorders>
              <w:top w:val="single" w:sz="4" w:space="0" w:color="auto"/>
              <w:left w:val="single" w:sz="4" w:space="0" w:color="auto"/>
              <w:bottom w:val="single" w:sz="4" w:space="0" w:color="auto"/>
              <w:right w:val="single" w:sz="4" w:space="0" w:color="auto"/>
            </w:tcBorders>
          </w:tcPr>
          <w:p w14:paraId="2D28FCAD" w14:textId="77777777" w:rsidR="00391543" w:rsidRPr="00947439" w:rsidRDefault="00391543" w:rsidP="00943DD3">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14:paraId="18723312" w14:textId="77777777" w:rsidR="00391543" w:rsidRPr="00947439" w:rsidRDefault="00391543" w:rsidP="00943DD3">
            <w:pPr>
              <w:pStyle w:val="TAC"/>
              <w:rPr>
                <w:rFonts w:cs="Arial"/>
              </w:rPr>
            </w:pPr>
            <w:r w:rsidRPr="00947439">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701DF22F" w14:textId="77777777" w:rsidR="00391543" w:rsidRPr="00947439" w:rsidRDefault="00391543" w:rsidP="00943DD3">
            <w:pPr>
              <w:pStyle w:val="TAC"/>
              <w:rPr>
                <w:rFonts w:cs="Arial"/>
              </w:rPr>
            </w:pPr>
          </w:p>
        </w:tc>
      </w:tr>
      <w:tr w:rsidR="00391543" w:rsidRPr="00947439" w14:paraId="7CF4F92B" w14:textId="77777777" w:rsidTr="00943DD3">
        <w:tc>
          <w:tcPr>
            <w:tcW w:w="2394" w:type="dxa"/>
            <w:tcBorders>
              <w:top w:val="single" w:sz="4" w:space="0" w:color="auto"/>
              <w:left w:val="single" w:sz="4" w:space="0" w:color="auto"/>
              <w:bottom w:val="single" w:sz="4" w:space="0" w:color="auto"/>
              <w:right w:val="single" w:sz="4" w:space="0" w:color="auto"/>
            </w:tcBorders>
          </w:tcPr>
          <w:p w14:paraId="1846238C" w14:textId="77777777" w:rsidR="00391543" w:rsidRPr="00947439" w:rsidRDefault="00391543" w:rsidP="00943DD3">
            <w:pPr>
              <w:keepNext/>
              <w:keepLines/>
              <w:spacing w:after="0"/>
              <w:ind w:leftChars="200" w:left="400"/>
              <w:rPr>
                <w:rFonts w:ascii="Arial" w:hAnsi="Arial"/>
                <w:sz w:val="18"/>
              </w:rPr>
            </w:pPr>
            <w:r w:rsidRPr="00947439">
              <w:rPr>
                <w:rFonts w:ascii="Arial" w:hAnsi="Arial" w:cs="Arial"/>
                <w:bCs/>
                <w:sz w:val="18"/>
                <w:szCs w:val="18"/>
              </w:rPr>
              <w:t>&gt;&gt;&gt;&gt;&gt;QoS Flow Mapping Indication</w:t>
            </w:r>
          </w:p>
        </w:tc>
        <w:tc>
          <w:tcPr>
            <w:tcW w:w="1260" w:type="dxa"/>
            <w:tcBorders>
              <w:top w:val="single" w:sz="4" w:space="0" w:color="auto"/>
              <w:left w:val="single" w:sz="4" w:space="0" w:color="auto"/>
              <w:bottom w:val="single" w:sz="4" w:space="0" w:color="auto"/>
              <w:right w:val="single" w:sz="4" w:space="0" w:color="auto"/>
            </w:tcBorders>
          </w:tcPr>
          <w:p w14:paraId="55CE7A8A" w14:textId="77777777" w:rsidR="00391543" w:rsidRPr="00947439" w:rsidRDefault="00391543" w:rsidP="00943DD3">
            <w:pPr>
              <w:keepNext/>
              <w:keepLines/>
              <w:spacing w:after="0"/>
              <w:rPr>
                <w:rFonts w:ascii="Arial" w:eastAsia="MS Mincho" w:hAnsi="Arial"/>
                <w:sz w:val="18"/>
              </w:rPr>
            </w:pPr>
            <w:r w:rsidRPr="00947439">
              <w:rPr>
                <w:rFonts w:ascii="Arial" w:hAnsi="Arial" w:cs="Arial"/>
                <w:sz w:val="18"/>
              </w:rPr>
              <w:t>O</w:t>
            </w:r>
          </w:p>
        </w:tc>
        <w:tc>
          <w:tcPr>
            <w:tcW w:w="1247" w:type="dxa"/>
            <w:tcBorders>
              <w:top w:val="single" w:sz="4" w:space="0" w:color="auto"/>
              <w:left w:val="single" w:sz="4" w:space="0" w:color="auto"/>
              <w:bottom w:val="single" w:sz="4" w:space="0" w:color="auto"/>
              <w:right w:val="single" w:sz="4" w:space="0" w:color="auto"/>
            </w:tcBorders>
          </w:tcPr>
          <w:p w14:paraId="6D3FE150" w14:textId="77777777" w:rsidR="00391543" w:rsidRPr="00947439" w:rsidRDefault="00391543" w:rsidP="00943DD3">
            <w:pPr>
              <w:keepNext/>
              <w:keepLines/>
              <w:spacing w:after="0"/>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14:paraId="46B3AA74" w14:textId="77777777" w:rsidR="00391543" w:rsidRPr="00947439" w:rsidRDefault="00391543" w:rsidP="00943DD3">
            <w:pPr>
              <w:keepNext/>
              <w:keepLines/>
              <w:spacing w:after="0"/>
              <w:rPr>
                <w:rFonts w:ascii="Arial" w:hAnsi="Arial"/>
                <w:sz w:val="18"/>
              </w:rPr>
            </w:pPr>
            <w:r w:rsidRPr="00947439">
              <w:rPr>
                <w:rFonts w:ascii="Arial" w:hAnsi="Arial" w:cs="Arial"/>
                <w:sz w:val="18"/>
              </w:rPr>
              <w:t>9.3.1.72</w:t>
            </w:r>
          </w:p>
        </w:tc>
        <w:tc>
          <w:tcPr>
            <w:tcW w:w="1762" w:type="dxa"/>
            <w:tcBorders>
              <w:top w:val="single" w:sz="4" w:space="0" w:color="auto"/>
              <w:left w:val="single" w:sz="4" w:space="0" w:color="auto"/>
              <w:bottom w:val="single" w:sz="4" w:space="0" w:color="auto"/>
              <w:right w:val="single" w:sz="4" w:space="0" w:color="auto"/>
            </w:tcBorders>
          </w:tcPr>
          <w:p w14:paraId="759F0FA9" w14:textId="77777777" w:rsidR="00391543" w:rsidRPr="00947439" w:rsidRDefault="00391543" w:rsidP="00943DD3">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14:paraId="7228B955" w14:textId="77777777" w:rsidR="00391543" w:rsidRPr="00947439" w:rsidRDefault="00391543" w:rsidP="00943DD3">
            <w:pPr>
              <w:pStyle w:val="TAC"/>
              <w:rPr>
                <w:rFonts w:cs="Arial"/>
              </w:rPr>
            </w:pPr>
            <w:r w:rsidRPr="00947439">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1F5AE44C" w14:textId="77777777" w:rsidR="00391543" w:rsidRPr="00947439" w:rsidRDefault="00391543" w:rsidP="00943DD3">
            <w:pPr>
              <w:pStyle w:val="TAC"/>
              <w:rPr>
                <w:rFonts w:cs="Arial"/>
              </w:rPr>
            </w:pPr>
            <w:r w:rsidRPr="00947439">
              <w:rPr>
                <w:rFonts w:cs="Arial"/>
              </w:rPr>
              <w:t>ignore</w:t>
            </w:r>
          </w:p>
        </w:tc>
      </w:tr>
      <w:tr w:rsidR="00391543" w:rsidRPr="00947439" w14:paraId="69784F81" w14:textId="77777777" w:rsidTr="00943DD3">
        <w:tc>
          <w:tcPr>
            <w:tcW w:w="2394" w:type="dxa"/>
            <w:tcBorders>
              <w:top w:val="single" w:sz="4" w:space="0" w:color="auto"/>
              <w:left w:val="single" w:sz="4" w:space="0" w:color="auto"/>
              <w:bottom w:val="single" w:sz="4" w:space="0" w:color="auto"/>
              <w:right w:val="single" w:sz="4" w:space="0" w:color="auto"/>
            </w:tcBorders>
          </w:tcPr>
          <w:p w14:paraId="5D07E459" w14:textId="77777777" w:rsidR="00391543" w:rsidRPr="00947439" w:rsidRDefault="00391543" w:rsidP="00943DD3">
            <w:pPr>
              <w:keepNext/>
              <w:keepLines/>
              <w:spacing w:after="0"/>
              <w:ind w:leftChars="200" w:left="400"/>
              <w:rPr>
                <w:rFonts w:ascii="Arial" w:eastAsia="Batang" w:hAnsi="Arial"/>
                <w:b/>
                <w:bCs/>
                <w:sz w:val="18"/>
              </w:rPr>
            </w:pPr>
            <w:r w:rsidRPr="00947439">
              <w:rPr>
                <w:rFonts w:ascii="Arial" w:eastAsia="Batang" w:hAnsi="Arial"/>
                <w:b/>
                <w:bCs/>
                <w:sz w:val="18"/>
              </w:rPr>
              <w:t xml:space="preserve">&gt;&gt;UL UP TNL Information to be setup List </w:t>
            </w:r>
          </w:p>
        </w:tc>
        <w:tc>
          <w:tcPr>
            <w:tcW w:w="1260" w:type="dxa"/>
            <w:tcBorders>
              <w:top w:val="single" w:sz="4" w:space="0" w:color="auto"/>
              <w:left w:val="single" w:sz="4" w:space="0" w:color="auto"/>
              <w:bottom w:val="single" w:sz="4" w:space="0" w:color="auto"/>
              <w:right w:val="single" w:sz="4" w:space="0" w:color="auto"/>
            </w:tcBorders>
          </w:tcPr>
          <w:p w14:paraId="12D022BF" w14:textId="77777777" w:rsidR="00391543" w:rsidRPr="00947439" w:rsidRDefault="00391543" w:rsidP="00943DD3">
            <w:pPr>
              <w:keepNext/>
              <w:keepLines/>
              <w:spacing w:after="0"/>
              <w:rPr>
                <w:rFonts w:ascii="Arial" w:hAnsi="Arial" w:cs="Arial"/>
                <w:sz w:val="18"/>
              </w:rPr>
            </w:pPr>
          </w:p>
        </w:tc>
        <w:tc>
          <w:tcPr>
            <w:tcW w:w="1247" w:type="dxa"/>
            <w:tcBorders>
              <w:top w:val="single" w:sz="4" w:space="0" w:color="auto"/>
              <w:left w:val="single" w:sz="4" w:space="0" w:color="auto"/>
              <w:bottom w:val="single" w:sz="4" w:space="0" w:color="auto"/>
              <w:right w:val="single" w:sz="4" w:space="0" w:color="auto"/>
            </w:tcBorders>
          </w:tcPr>
          <w:p w14:paraId="55D1A8E4" w14:textId="77777777" w:rsidR="00391543" w:rsidRPr="00947439" w:rsidRDefault="00391543" w:rsidP="00943DD3">
            <w:pPr>
              <w:keepNext/>
              <w:keepLines/>
              <w:spacing w:after="0"/>
              <w:rPr>
                <w:rFonts w:ascii="Arial" w:hAnsi="Arial" w:cs="Arial"/>
                <w:i/>
                <w:sz w:val="18"/>
              </w:rPr>
            </w:pPr>
            <w:r w:rsidRPr="00947439">
              <w:rPr>
                <w:rFonts w:ascii="Arial" w:hAnsi="Arial" w:cs="Arial"/>
                <w:i/>
                <w:sz w:val="18"/>
              </w:rPr>
              <w:t>1</w:t>
            </w:r>
          </w:p>
        </w:tc>
        <w:tc>
          <w:tcPr>
            <w:tcW w:w="1260" w:type="dxa"/>
            <w:tcBorders>
              <w:top w:val="single" w:sz="4" w:space="0" w:color="auto"/>
              <w:left w:val="single" w:sz="4" w:space="0" w:color="auto"/>
              <w:bottom w:val="single" w:sz="4" w:space="0" w:color="auto"/>
              <w:right w:val="single" w:sz="4" w:space="0" w:color="auto"/>
            </w:tcBorders>
          </w:tcPr>
          <w:p w14:paraId="674912CF" w14:textId="77777777" w:rsidR="00391543" w:rsidRPr="00947439" w:rsidRDefault="00391543" w:rsidP="00943DD3">
            <w:pPr>
              <w:keepNext/>
              <w:keepLines/>
              <w:spacing w:after="0"/>
              <w:rPr>
                <w:rFonts w:ascii="Arial" w:hAnsi="Arial" w:cs="Arial"/>
                <w:sz w:val="18"/>
              </w:rPr>
            </w:pPr>
          </w:p>
        </w:tc>
        <w:tc>
          <w:tcPr>
            <w:tcW w:w="1762" w:type="dxa"/>
            <w:tcBorders>
              <w:top w:val="single" w:sz="4" w:space="0" w:color="auto"/>
              <w:left w:val="single" w:sz="4" w:space="0" w:color="auto"/>
              <w:bottom w:val="single" w:sz="4" w:space="0" w:color="auto"/>
              <w:right w:val="single" w:sz="4" w:space="0" w:color="auto"/>
            </w:tcBorders>
          </w:tcPr>
          <w:p w14:paraId="7963832F" w14:textId="77777777" w:rsidR="00391543" w:rsidRPr="00947439" w:rsidRDefault="00391543" w:rsidP="00943DD3">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14:paraId="79ACA92B" w14:textId="77777777" w:rsidR="00391543" w:rsidRPr="00947439" w:rsidRDefault="00391543" w:rsidP="00943DD3">
            <w:pPr>
              <w:pStyle w:val="TAC"/>
              <w:rPr>
                <w:rFonts w:cs="Arial"/>
              </w:rPr>
            </w:pPr>
            <w:r w:rsidRPr="00947439">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6FE2C3A4" w14:textId="77777777" w:rsidR="00391543" w:rsidRPr="00947439" w:rsidRDefault="00391543" w:rsidP="00943DD3">
            <w:pPr>
              <w:pStyle w:val="TAC"/>
              <w:rPr>
                <w:rFonts w:cs="Arial"/>
              </w:rPr>
            </w:pPr>
          </w:p>
        </w:tc>
      </w:tr>
      <w:tr w:rsidR="00391543" w:rsidRPr="00947439" w14:paraId="5B5F9ACB" w14:textId="77777777" w:rsidTr="00943DD3">
        <w:tc>
          <w:tcPr>
            <w:tcW w:w="2394" w:type="dxa"/>
            <w:tcBorders>
              <w:top w:val="single" w:sz="4" w:space="0" w:color="auto"/>
              <w:left w:val="single" w:sz="4" w:space="0" w:color="auto"/>
              <w:bottom w:val="single" w:sz="4" w:space="0" w:color="auto"/>
              <w:right w:val="single" w:sz="4" w:space="0" w:color="auto"/>
            </w:tcBorders>
          </w:tcPr>
          <w:p w14:paraId="478EFB7A" w14:textId="77777777" w:rsidR="00391543" w:rsidRPr="00947439" w:rsidRDefault="00391543" w:rsidP="00943DD3">
            <w:pPr>
              <w:keepNext/>
              <w:keepLines/>
              <w:spacing w:after="0"/>
              <w:ind w:leftChars="200" w:left="400"/>
              <w:rPr>
                <w:rFonts w:ascii="Arial" w:eastAsia="Batang" w:hAnsi="Arial"/>
                <w:b/>
                <w:bCs/>
                <w:sz w:val="18"/>
              </w:rPr>
            </w:pPr>
            <w:r w:rsidRPr="00947439">
              <w:rPr>
                <w:rFonts w:ascii="Arial" w:eastAsia="Batang" w:hAnsi="Arial"/>
                <w:b/>
                <w:bCs/>
                <w:sz w:val="18"/>
              </w:rPr>
              <w:t>&gt;&gt;&gt;UL UP TNL Information to Be Setup Item IEs</w:t>
            </w:r>
          </w:p>
        </w:tc>
        <w:tc>
          <w:tcPr>
            <w:tcW w:w="1260" w:type="dxa"/>
            <w:tcBorders>
              <w:top w:val="single" w:sz="4" w:space="0" w:color="auto"/>
              <w:left w:val="single" w:sz="4" w:space="0" w:color="auto"/>
              <w:bottom w:val="single" w:sz="4" w:space="0" w:color="auto"/>
              <w:right w:val="single" w:sz="4" w:space="0" w:color="auto"/>
            </w:tcBorders>
          </w:tcPr>
          <w:p w14:paraId="53525B93" w14:textId="77777777" w:rsidR="00391543" w:rsidRPr="00947439" w:rsidRDefault="00391543" w:rsidP="00943DD3">
            <w:pPr>
              <w:keepNext/>
              <w:keepLines/>
              <w:spacing w:after="0"/>
              <w:rPr>
                <w:rFonts w:ascii="Arial" w:hAnsi="Arial" w:cs="Arial"/>
                <w:sz w:val="18"/>
              </w:rPr>
            </w:pPr>
          </w:p>
        </w:tc>
        <w:tc>
          <w:tcPr>
            <w:tcW w:w="1247" w:type="dxa"/>
            <w:tcBorders>
              <w:top w:val="single" w:sz="4" w:space="0" w:color="auto"/>
              <w:left w:val="single" w:sz="4" w:space="0" w:color="auto"/>
              <w:bottom w:val="single" w:sz="4" w:space="0" w:color="auto"/>
              <w:right w:val="single" w:sz="4" w:space="0" w:color="auto"/>
            </w:tcBorders>
          </w:tcPr>
          <w:p w14:paraId="198FF198" w14:textId="77777777" w:rsidR="00391543" w:rsidRPr="00947439" w:rsidRDefault="00391543" w:rsidP="00943DD3">
            <w:pPr>
              <w:keepNext/>
              <w:keepLines/>
              <w:spacing w:after="0"/>
              <w:rPr>
                <w:rFonts w:ascii="Arial" w:hAnsi="Arial" w:cs="Arial"/>
                <w:i/>
                <w:sz w:val="18"/>
              </w:rPr>
            </w:pPr>
            <w:r w:rsidRPr="00947439">
              <w:rPr>
                <w:rFonts w:ascii="Arial" w:hAnsi="Arial" w:cs="Arial"/>
                <w:i/>
                <w:sz w:val="18"/>
              </w:rPr>
              <w:t>1 .. &lt;</w:t>
            </w:r>
            <w:proofErr w:type="spellStart"/>
            <w:r w:rsidRPr="00947439">
              <w:rPr>
                <w:rFonts w:ascii="Arial" w:hAnsi="Arial" w:cs="Arial"/>
                <w:i/>
                <w:sz w:val="18"/>
              </w:rPr>
              <w:t>maxnoofULUPTNLInformation</w:t>
            </w:r>
            <w:proofErr w:type="spellEnd"/>
            <w:r w:rsidRPr="00947439">
              <w:rPr>
                <w:rFonts w:ascii="Arial" w:hAnsi="Arial" w:cs="Arial"/>
                <w:i/>
                <w:sz w:val="18"/>
              </w:rPr>
              <w:t>&gt;</w:t>
            </w:r>
          </w:p>
        </w:tc>
        <w:tc>
          <w:tcPr>
            <w:tcW w:w="1260" w:type="dxa"/>
            <w:tcBorders>
              <w:top w:val="single" w:sz="4" w:space="0" w:color="auto"/>
              <w:left w:val="single" w:sz="4" w:space="0" w:color="auto"/>
              <w:bottom w:val="single" w:sz="4" w:space="0" w:color="auto"/>
              <w:right w:val="single" w:sz="4" w:space="0" w:color="auto"/>
            </w:tcBorders>
          </w:tcPr>
          <w:p w14:paraId="423409DE" w14:textId="77777777" w:rsidR="00391543" w:rsidRPr="00947439" w:rsidRDefault="00391543" w:rsidP="00943DD3">
            <w:pPr>
              <w:keepNext/>
              <w:keepLines/>
              <w:spacing w:after="0"/>
              <w:rPr>
                <w:rFonts w:ascii="Arial" w:hAnsi="Arial" w:cs="Arial"/>
                <w:sz w:val="18"/>
              </w:rPr>
            </w:pPr>
          </w:p>
        </w:tc>
        <w:tc>
          <w:tcPr>
            <w:tcW w:w="1762" w:type="dxa"/>
            <w:tcBorders>
              <w:top w:val="single" w:sz="4" w:space="0" w:color="auto"/>
              <w:left w:val="single" w:sz="4" w:space="0" w:color="auto"/>
              <w:bottom w:val="single" w:sz="4" w:space="0" w:color="auto"/>
              <w:right w:val="single" w:sz="4" w:space="0" w:color="auto"/>
            </w:tcBorders>
          </w:tcPr>
          <w:p w14:paraId="616B6595" w14:textId="77777777" w:rsidR="00391543" w:rsidRPr="00947439" w:rsidRDefault="00391543" w:rsidP="00943DD3">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14:paraId="70250075" w14:textId="77777777" w:rsidR="00391543" w:rsidRPr="00947439" w:rsidRDefault="00391543" w:rsidP="00943DD3">
            <w:pPr>
              <w:pStyle w:val="TAC"/>
              <w:rPr>
                <w:rFonts w:cs="Arial"/>
              </w:rPr>
            </w:pPr>
            <w:r w:rsidRPr="00947439">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568F87F5" w14:textId="77777777" w:rsidR="00391543" w:rsidRPr="00947439" w:rsidRDefault="00391543" w:rsidP="00943DD3">
            <w:pPr>
              <w:pStyle w:val="TAC"/>
              <w:rPr>
                <w:rFonts w:cs="Arial"/>
              </w:rPr>
            </w:pPr>
          </w:p>
        </w:tc>
      </w:tr>
      <w:tr w:rsidR="00391543" w:rsidRPr="00947439" w14:paraId="44F98ED9" w14:textId="77777777" w:rsidTr="00943DD3">
        <w:tc>
          <w:tcPr>
            <w:tcW w:w="2394" w:type="dxa"/>
            <w:tcBorders>
              <w:top w:val="single" w:sz="4" w:space="0" w:color="auto"/>
              <w:left w:val="single" w:sz="4" w:space="0" w:color="auto"/>
              <w:bottom w:val="single" w:sz="4" w:space="0" w:color="auto"/>
              <w:right w:val="single" w:sz="4" w:space="0" w:color="auto"/>
            </w:tcBorders>
          </w:tcPr>
          <w:p w14:paraId="7DC240F3" w14:textId="77777777" w:rsidR="00391543" w:rsidRPr="00947439" w:rsidRDefault="00391543" w:rsidP="00943DD3">
            <w:pPr>
              <w:keepNext/>
              <w:keepLines/>
              <w:spacing w:after="0"/>
              <w:ind w:leftChars="300" w:left="600"/>
              <w:rPr>
                <w:rFonts w:ascii="Arial" w:eastAsia="Batang" w:hAnsi="Arial"/>
                <w:bCs/>
                <w:sz w:val="18"/>
              </w:rPr>
            </w:pPr>
            <w:r w:rsidRPr="00947439">
              <w:rPr>
                <w:rFonts w:ascii="Arial" w:eastAsia="Batang" w:hAnsi="Arial"/>
                <w:bCs/>
                <w:sz w:val="18"/>
              </w:rPr>
              <w:t>&gt;&gt;&gt;&gt;UL UP TNL Information</w:t>
            </w:r>
          </w:p>
        </w:tc>
        <w:tc>
          <w:tcPr>
            <w:tcW w:w="1260" w:type="dxa"/>
            <w:tcBorders>
              <w:top w:val="single" w:sz="4" w:space="0" w:color="auto"/>
              <w:left w:val="single" w:sz="4" w:space="0" w:color="auto"/>
              <w:bottom w:val="single" w:sz="4" w:space="0" w:color="auto"/>
              <w:right w:val="single" w:sz="4" w:space="0" w:color="auto"/>
            </w:tcBorders>
          </w:tcPr>
          <w:p w14:paraId="20429700" w14:textId="77777777" w:rsidR="00391543" w:rsidRPr="00947439" w:rsidRDefault="00391543" w:rsidP="00943DD3">
            <w:pPr>
              <w:keepNext/>
              <w:keepLines/>
              <w:spacing w:after="0"/>
              <w:rPr>
                <w:rFonts w:ascii="Arial" w:hAnsi="Arial" w:cs="Arial"/>
                <w:sz w:val="18"/>
              </w:rPr>
            </w:pPr>
            <w:r w:rsidRPr="00947439">
              <w:rPr>
                <w:rFonts w:ascii="Arial" w:hAnsi="Arial" w:cs="Arial"/>
                <w:sz w:val="18"/>
              </w:rPr>
              <w:t>M</w:t>
            </w:r>
          </w:p>
        </w:tc>
        <w:tc>
          <w:tcPr>
            <w:tcW w:w="1247" w:type="dxa"/>
            <w:tcBorders>
              <w:top w:val="single" w:sz="4" w:space="0" w:color="auto"/>
              <w:left w:val="single" w:sz="4" w:space="0" w:color="auto"/>
              <w:bottom w:val="single" w:sz="4" w:space="0" w:color="auto"/>
              <w:right w:val="single" w:sz="4" w:space="0" w:color="auto"/>
            </w:tcBorders>
          </w:tcPr>
          <w:p w14:paraId="35A7A40E" w14:textId="77777777" w:rsidR="00391543" w:rsidRPr="00947439" w:rsidRDefault="00391543" w:rsidP="00943DD3">
            <w:pPr>
              <w:keepNext/>
              <w:keepLines/>
              <w:spacing w:after="0"/>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14:paraId="7B4D8ABE" w14:textId="77777777" w:rsidR="00391543" w:rsidRPr="00947439" w:rsidRDefault="00391543" w:rsidP="00943DD3">
            <w:pPr>
              <w:keepNext/>
              <w:keepLines/>
              <w:spacing w:after="0"/>
              <w:rPr>
                <w:rFonts w:ascii="Arial" w:hAnsi="Arial" w:cs="Arial"/>
                <w:sz w:val="18"/>
              </w:rPr>
            </w:pPr>
            <w:r w:rsidRPr="00947439">
              <w:rPr>
                <w:rFonts w:ascii="Arial" w:hAnsi="Arial" w:cs="Arial"/>
                <w:sz w:val="18"/>
              </w:rPr>
              <w:t>UP Transport Layer Information</w:t>
            </w:r>
          </w:p>
          <w:p w14:paraId="68D09D2C" w14:textId="77777777" w:rsidR="00391543" w:rsidRPr="00947439" w:rsidRDefault="00391543" w:rsidP="00943DD3">
            <w:pPr>
              <w:keepNext/>
              <w:keepLines/>
              <w:spacing w:after="0"/>
              <w:rPr>
                <w:rFonts w:ascii="Arial" w:hAnsi="Arial" w:cs="Arial"/>
                <w:sz w:val="18"/>
              </w:rPr>
            </w:pPr>
            <w:r w:rsidRPr="00947439">
              <w:rPr>
                <w:rFonts w:ascii="Arial" w:hAnsi="Arial" w:cs="Arial"/>
                <w:sz w:val="18"/>
              </w:rPr>
              <w:t>9.3.2.1</w:t>
            </w:r>
          </w:p>
        </w:tc>
        <w:tc>
          <w:tcPr>
            <w:tcW w:w="1762" w:type="dxa"/>
            <w:tcBorders>
              <w:top w:val="single" w:sz="4" w:space="0" w:color="auto"/>
              <w:left w:val="single" w:sz="4" w:space="0" w:color="auto"/>
              <w:bottom w:val="single" w:sz="4" w:space="0" w:color="auto"/>
              <w:right w:val="single" w:sz="4" w:space="0" w:color="auto"/>
            </w:tcBorders>
          </w:tcPr>
          <w:p w14:paraId="262A8E75" w14:textId="77777777" w:rsidR="00391543" w:rsidRPr="00947439" w:rsidRDefault="00391543" w:rsidP="00943DD3">
            <w:pPr>
              <w:keepNext/>
              <w:keepLines/>
              <w:spacing w:after="0"/>
              <w:rPr>
                <w:rFonts w:ascii="Arial" w:hAnsi="Arial" w:cs="Arial"/>
                <w:sz w:val="18"/>
              </w:rPr>
            </w:pPr>
            <w:proofErr w:type="spellStart"/>
            <w:r w:rsidRPr="00947439">
              <w:rPr>
                <w:rFonts w:ascii="Arial" w:hAnsi="Arial" w:cs="Arial"/>
                <w:sz w:val="18"/>
              </w:rPr>
              <w:t>gNB</w:t>
            </w:r>
            <w:proofErr w:type="spellEnd"/>
            <w:r w:rsidRPr="00947439">
              <w:rPr>
                <w:rFonts w:ascii="Arial" w:hAnsi="Arial" w:cs="Arial"/>
                <w:sz w:val="18"/>
              </w:rPr>
              <w:t>-CU endpoint of the F1 transport bearer. For delivery of UL PDUs.</w:t>
            </w:r>
          </w:p>
        </w:tc>
        <w:tc>
          <w:tcPr>
            <w:tcW w:w="1288" w:type="dxa"/>
            <w:tcBorders>
              <w:top w:val="single" w:sz="4" w:space="0" w:color="auto"/>
              <w:left w:val="single" w:sz="4" w:space="0" w:color="auto"/>
              <w:bottom w:val="single" w:sz="4" w:space="0" w:color="auto"/>
              <w:right w:val="single" w:sz="4" w:space="0" w:color="auto"/>
            </w:tcBorders>
          </w:tcPr>
          <w:p w14:paraId="49A7E071" w14:textId="77777777" w:rsidR="00391543" w:rsidRPr="00947439" w:rsidRDefault="00391543" w:rsidP="00943DD3">
            <w:pPr>
              <w:pStyle w:val="TAC"/>
              <w:rPr>
                <w:rFonts w:cs="Arial"/>
              </w:rPr>
            </w:pPr>
            <w:r w:rsidRPr="00947439">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485A22E5" w14:textId="77777777" w:rsidR="00391543" w:rsidRPr="00947439" w:rsidRDefault="00391543" w:rsidP="00943DD3">
            <w:pPr>
              <w:pStyle w:val="TAC"/>
              <w:rPr>
                <w:rFonts w:cs="Arial"/>
              </w:rPr>
            </w:pPr>
          </w:p>
        </w:tc>
      </w:tr>
      <w:tr w:rsidR="00391543" w:rsidRPr="00947439" w14:paraId="0687C5FA" w14:textId="77777777" w:rsidTr="00943DD3">
        <w:tc>
          <w:tcPr>
            <w:tcW w:w="2394" w:type="dxa"/>
            <w:tcBorders>
              <w:top w:val="single" w:sz="4" w:space="0" w:color="auto"/>
              <w:left w:val="single" w:sz="4" w:space="0" w:color="auto"/>
              <w:bottom w:val="single" w:sz="4" w:space="0" w:color="auto"/>
              <w:right w:val="single" w:sz="4" w:space="0" w:color="auto"/>
            </w:tcBorders>
          </w:tcPr>
          <w:p w14:paraId="34E9E4A3" w14:textId="77777777" w:rsidR="00391543" w:rsidRPr="00947439" w:rsidRDefault="00391543" w:rsidP="00943DD3">
            <w:pPr>
              <w:keepNext/>
              <w:keepLines/>
              <w:spacing w:after="0"/>
              <w:ind w:leftChars="100" w:left="200" w:firstLineChars="100" w:firstLine="180"/>
              <w:rPr>
                <w:rFonts w:ascii="Arial" w:eastAsia="Batang" w:hAnsi="Arial"/>
                <w:bCs/>
                <w:sz w:val="18"/>
              </w:rPr>
            </w:pPr>
            <w:r w:rsidRPr="00947439">
              <w:rPr>
                <w:rFonts w:ascii="Arial" w:eastAsia="Batang" w:hAnsi="Arial"/>
                <w:bCs/>
                <w:sz w:val="18"/>
              </w:rPr>
              <w:t>&gt;&gt; RLC Mode</w:t>
            </w:r>
          </w:p>
        </w:tc>
        <w:tc>
          <w:tcPr>
            <w:tcW w:w="1260" w:type="dxa"/>
            <w:tcBorders>
              <w:top w:val="single" w:sz="4" w:space="0" w:color="auto"/>
              <w:left w:val="single" w:sz="4" w:space="0" w:color="auto"/>
              <w:bottom w:val="single" w:sz="4" w:space="0" w:color="auto"/>
              <w:right w:val="single" w:sz="4" w:space="0" w:color="auto"/>
            </w:tcBorders>
          </w:tcPr>
          <w:p w14:paraId="0BF517D6" w14:textId="77777777" w:rsidR="00391543" w:rsidRPr="00947439" w:rsidRDefault="00391543" w:rsidP="00943DD3">
            <w:pPr>
              <w:keepNext/>
              <w:keepLines/>
              <w:spacing w:after="0"/>
              <w:rPr>
                <w:rFonts w:ascii="Arial" w:hAnsi="Arial" w:cs="Arial"/>
                <w:sz w:val="18"/>
              </w:rPr>
            </w:pPr>
            <w:r w:rsidRPr="00947439">
              <w:rPr>
                <w:rFonts w:ascii="Arial" w:hAnsi="Arial" w:cs="Arial"/>
                <w:sz w:val="18"/>
              </w:rPr>
              <w:t>M</w:t>
            </w:r>
          </w:p>
        </w:tc>
        <w:tc>
          <w:tcPr>
            <w:tcW w:w="1247" w:type="dxa"/>
            <w:tcBorders>
              <w:top w:val="single" w:sz="4" w:space="0" w:color="auto"/>
              <w:left w:val="single" w:sz="4" w:space="0" w:color="auto"/>
              <w:bottom w:val="single" w:sz="4" w:space="0" w:color="auto"/>
              <w:right w:val="single" w:sz="4" w:space="0" w:color="auto"/>
            </w:tcBorders>
          </w:tcPr>
          <w:p w14:paraId="54A01F51" w14:textId="77777777" w:rsidR="00391543" w:rsidRPr="00947439" w:rsidRDefault="00391543" w:rsidP="00943DD3">
            <w:pPr>
              <w:keepNext/>
              <w:keepLines/>
              <w:spacing w:after="0"/>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14:paraId="1DDE5792" w14:textId="77777777" w:rsidR="00391543" w:rsidRPr="00947439" w:rsidRDefault="00391543" w:rsidP="00943DD3">
            <w:pPr>
              <w:keepNext/>
              <w:keepLines/>
              <w:spacing w:after="0"/>
              <w:rPr>
                <w:rFonts w:ascii="Arial" w:hAnsi="Arial" w:cs="Arial"/>
                <w:sz w:val="18"/>
              </w:rPr>
            </w:pPr>
            <w:r w:rsidRPr="00947439">
              <w:rPr>
                <w:rFonts w:ascii="Arial" w:hAnsi="Arial" w:cs="Arial"/>
                <w:sz w:val="18"/>
              </w:rPr>
              <w:t>9.3.1.27</w:t>
            </w:r>
          </w:p>
        </w:tc>
        <w:tc>
          <w:tcPr>
            <w:tcW w:w="1762" w:type="dxa"/>
            <w:tcBorders>
              <w:top w:val="single" w:sz="4" w:space="0" w:color="auto"/>
              <w:left w:val="single" w:sz="4" w:space="0" w:color="auto"/>
              <w:bottom w:val="single" w:sz="4" w:space="0" w:color="auto"/>
              <w:right w:val="single" w:sz="4" w:space="0" w:color="auto"/>
            </w:tcBorders>
          </w:tcPr>
          <w:p w14:paraId="75D23A27" w14:textId="77777777" w:rsidR="00391543" w:rsidRPr="00947439" w:rsidRDefault="00391543" w:rsidP="00943DD3">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14:paraId="1D0DDA43" w14:textId="77777777" w:rsidR="00391543" w:rsidRPr="00947439" w:rsidRDefault="00391543" w:rsidP="00943DD3">
            <w:pPr>
              <w:pStyle w:val="TAC"/>
              <w:rPr>
                <w:rFonts w:cs="Arial"/>
              </w:rPr>
            </w:pPr>
            <w:r w:rsidRPr="00947439">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377B0BFD" w14:textId="77777777" w:rsidR="00391543" w:rsidRPr="00947439" w:rsidRDefault="00391543" w:rsidP="00943DD3">
            <w:pPr>
              <w:pStyle w:val="TAC"/>
              <w:rPr>
                <w:rFonts w:cs="Arial"/>
              </w:rPr>
            </w:pPr>
          </w:p>
        </w:tc>
      </w:tr>
      <w:tr w:rsidR="00391543" w:rsidRPr="00947439" w14:paraId="2E38A4BE" w14:textId="77777777" w:rsidTr="00943DD3">
        <w:tc>
          <w:tcPr>
            <w:tcW w:w="2394" w:type="dxa"/>
            <w:tcBorders>
              <w:top w:val="single" w:sz="4" w:space="0" w:color="auto"/>
              <w:left w:val="single" w:sz="4" w:space="0" w:color="auto"/>
              <w:bottom w:val="single" w:sz="4" w:space="0" w:color="auto"/>
              <w:right w:val="single" w:sz="4" w:space="0" w:color="auto"/>
            </w:tcBorders>
          </w:tcPr>
          <w:p w14:paraId="21C2ABDD" w14:textId="77777777" w:rsidR="00391543" w:rsidRPr="00947439" w:rsidRDefault="00391543" w:rsidP="00943DD3">
            <w:pPr>
              <w:keepNext/>
              <w:keepLines/>
              <w:spacing w:after="0"/>
              <w:ind w:leftChars="100" w:left="200" w:firstLineChars="100" w:firstLine="180"/>
              <w:rPr>
                <w:rFonts w:ascii="Arial" w:eastAsia="Batang" w:hAnsi="Arial"/>
                <w:bCs/>
                <w:sz w:val="18"/>
              </w:rPr>
            </w:pPr>
            <w:r w:rsidRPr="00947439">
              <w:rPr>
                <w:rFonts w:ascii="Arial" w:eastAsia="Batang" w:hAnsi="Arial"/>
                <w:bCs/>
                <w:sz w:val="18"/>
              </w:rPr>
              <w:t>&gt;&gt;UL Configuration</w:t>
            </w:r>
          </w:p>
        </w:tc>
        <w:tc>
          <w:tcPr>
            <w:tcW w:w="1260" w:type="dxa"/>
            <w:tcBorders>
              <w:top w:val="single" w:sz="4" w:space="0" w:color="auto"/>
              <w:left w:val="single" w:sz="4" w:space="0" w:color="auto"/>
              <w:bottom w:val="single" w:sz="4" w:space="0" w:color="auto"/>
              <w:right w:val="single" w:sz="4" w:space="0" w:color="auto"/>
            </w:tcBorders>
          </w:tcPr>
          <w:p w14:paraId="4447FEEC" w14:textId="77777777" w:rsidR="00391543" w:rsidRPr="00947439" w:rsidRDefault="00391543" w:rsidP="00943DD3">
            <w:pPr>
              <w:keepNext/>
              <w:keepLines/>
              <w:spacing w:after="0"/>
              <w:rPr>
                <w:rFonts w:ascii="Arial" w:hAnsi="Arial" w:cs="Arial"/>
                <w:sz w:val="18"/>
              </w:rPr>
            </w:pPr>
            <w:r w:rsidRPr="00947439">
              <w:rPr>
                <w:rFonts w:ascii="Arial" w:eastAsia="SimSun" w:hAnsi="Arial" w:cs="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190B8212" w14:textId="77777777" w:rsidR="00391543" w:rsidRPr="00947439" w:rsidRDefault="00391543" w:rsidP="00943DD3">
            <w:pPr>
              <w:keepNext/>
              <w:keepLines/>
              <w:spacing w:after="0"/>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14:paraId="6989BA50" w14:textId="77777777" w:rsidR="00391543" w:rsidRPr="00947439" w:rsidRDefault="00391543" w:rsidP="00943DD3">
            <w:pPr>
              <w:keepNext/>
              <w:keepLines/>
              <w:spacing w:after="0"/>
              <w:rPr>
                <w:rFonts w:ascii="Arial" w:eastAsia="SimSun" w:hAnsi="Arial" w:cs="Arial"/>
                <w:sz w:val="18"/>
              </w:rPr>
            </w:pPr>
            <w:r w:rsidRPr="00947439">
              <w:rPr>
                <w:rFonts w:ascii="Arial" w:eastAsia="SimSun" w:hAnsi="Arial" w:cs="Arial"/>
                <w:sz w:val="18"/>
              </w:rPr>
              <w:t xml:space="preserve">UL </w:t>
            </w:r>
            <w:r w:rsidRPr="00947439">
              <w:rPr>
                <w:rFonts w:ascii="Arial" w:eastAsia="SimSun" w:hAnsi="Arial" w:cs="Arial"/>
                <w:sz w:val="18"/>
                <w:lang w:eastAsia="zh-CN"/>
              </w:rPr>
              <w:t>Configuration</w:t>
            </w:r>
            <w:r w:rsidRPr="00947439">
              <w:rPr>
                <w:rFonts w:ascii="Arial" w:eastAsia="SimSun" w:hAnsi="Arial" w:cs="Arial"/>
                <w:sz w:val="18"/>
              </w:rPr>
              <w:t xml:space="preserve"> </w:t>
            </w:r>
          </w:p>
          <w:p w14:paraId="63BD7DBB" w14:textId="77777777" w:rsidR="00391543" w:rsidRPr="00947439" w:rsidRDefault="00391543" w:rsidP="00943DD3">
            <w:pPr>
              <w:keepNext/>
              <w:keepLines/>
              <w:spacing w:after="0"/>
              <w:rPr>
                <w:rFonts w:ascii="Arial" w:hAnsi="Arial" w:cs="Arial"/>
                <w:sz w:val="18"/>
              </w:rPr>
            </w:pPr>
            <w:r w:rsidRPr="00947439">
              <w:rPr>
                <w:rFonts w:ascii="Arial" w:eastAsia="SimSun" w:hAnsi="Arial" w:cs="Arial"/>
                <w:sz w:val="18"/>
              </w:rPr>
              <w:t>9.3.1.31</w:t>
            </w:r>
          </w:p>
        </w:tc>
        <w:tc>
          <w:tcPr>
            <w:tcW w:w="1762" w:type="dxa"/>
            <w:tcBorders>
              <w:top w:val="single" w:sz="4" w:space="0" w:color="auto"/>
              <w:left w:val="single" w:sz="4" w:space="0" w:color="auto"/>
              <w:bottom w:val="single" w:sz="4" w:space="0" w:color="auto"/>
              <w:right w:val="single" w:sz="4" w:space="0" w:color="auto"/>
            </w:tcBorders>
          </w:tcPr>
          <w:p w14:paraId="778D53A2" w14:textId="77777777" w:rsidR="00391543" w:rsidRPr="00947439" w:rsidRDefault="00391543" w:rsidP="00943DD3">
            <w:pPr>
              <w:keepNext/>
              <w:keepLines/>
              <w:spacing w:after="0"/>
              <w:rPr>
                <w:rFonts w:ascii="Arial" w:hAnsi="Arial" w:cs="Arial"/>
                <w:sz w:val="18"/>
              </w:rPr>
            </w:pPr>
            <w:r w:rsidRPr="00947439">
              <w:rPr>
                <w:rFonts w:ascii="Arial" w:eastAsia="SimSun" w:hAnsi="Arial" w:cs="Arial"/>
                <w:sz w:val="18"/>
              </w:rPr>
              <w:t xml:space="preserve">Information about UL usage in </w:t>
            </w:r>
            <w:proofErr w:type="spellStart"/>
            <w:r w:rsidRPr="00947439">
              <w:rPr>
                <w:rFonts w:ascii="Arial" w:eastAsia="SimSun" w:hAnsi="Arial" w:cs="Arial"/>
                <w:sz w:val="18"/>
              </w:rPr>
              <w:t>gNB</w:t>
            </w:r>
            <w:proofErr w:type="spellEnd"/>
            <w:r w:rsidRPr="00947439">
              <w:rPr>
                <w:rFonts w:ascii="Arial" w:eastAsia="SimSun" w:hAnsi="Arial" w:cs="Arial"/>
                <w:sz w:val="18"/>
              </w:rPr>
              <w:t>-DU</w:t>
            </w:r>
            <w:r w:rsidRPr="00947439">
              <w:rPr>
                <w:rFonts w:ascii="Arial" w:eastAsia="SimSun" w:hAnsi="Arial" w:cs="Arial"/>
                <w:sz w:val="18"/>
                <w:lang w:eastAsia="zh-CN"/>
              </w:rPr>
              <w:t>.</w:t>
            </w:r>
            <w:r w:rsidRPr="00947439">
              <w:rPr>
                <w:rFonts w:ascii="Arial" w:eastAsia="SimSun" w:hAnsi="Arial"/>
                <w:sz w:val="18"/>
                <w:lang w:eastAsia="zh-CN"/>
              </w:rPr>
              <w:t xml:space="preserve"> </w:t>
            </w:r>
          </w:p>
        </w:tc>
        <w:tc>
          <w:tcPr>
            <w:tcW w:w="1288" w:type="dxa"/>
            <w:tcBorders>
              <w:top w:val="single" w:sz="4" w:space="0" w:color="auto"/>
              <w:left w:val="single" w:sz="4" w:space="0" w:color="auto"/>
              <w:bottom w:val="single" w:sz="4" w:space="0" w:color="auto"/>
              <w:right w:val="single" w:sz="4" w:space="0" w:color="auto"/>
            </w:tcBorders>
          </w:tcPr>
          <w:p w14:paraId="03CE72DA" w14:textId="77777777" w:rsidR="00391543" w:rsidRPr="00947439" w:rsidRDefault="00391543" w:rsidP="00943DD3">
            <w:pPr>
              <w:pStyle w:val="TAC"/>
              <w:rPr>
                <w:rFonts w:cs="Arial"/>
              </w:rPr>
            </w:pPr>
            <w:r w:rsidRPr="00947439">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2218D88F" w14:textId="77777777" w:rsidR="00391543" w:rsidRPr="00947439" w:rsidRDefault="00391543" w:rsidP="00943DD3">
            <w:pPr>
              <w:pStyle w:val="TAC"/>
              <w:rPr>
                <w:rFonts w:cs="Arial"/>
              </w:rPr>
            </w:pPr>
          </w:p>
        </w:tc>
      </w:tr>
      <w:tr w:rsidR="00391543" w:rsidRPr="00947439" w14:paraId="306065DB" w14:textId="77777777" w:rsidTr="00943DD3">
        <w:tc>
          <w:tcPr>
            <w:tcW w:w="2394" w:type="dxa"/>
            <w:tcBorders>
              <w:top w:val="single" w:sz="4" w:space="0" w:color="auto"/>
              <w:left w:val="single" w:sz="4" w:space="0" w:color="auto"/>
              <w:bottom w:val="single" w:sz="4" w:space="0" w:color="auto"/>
              <w:right w:val="single" w:sz="4" w:space="0" w:color="auto"/>
            </w:tcBorders>
          </w:tcPr>
          <w:p w14:paraId="4E14C8BE" w14:textId="77777777" w:rsidR="00391543" w:rsidRPr="00947439" w:rsidRDefault="00391543" w:rsidP="00943DD3">
            <w:pPr>
              <w:keepNext/>
              <w:keepLines/>
              <w:spacing w:after="0"/>
              <w:ind w:leftChars="100" w:left="200" w:firstLineChars="100" w:firstLine="180"/>
              <w:rPr>
                <w:rFonts w:ascii="Arial" w:eastAsia="Batang" w:hAnsi="Arial"/>
                <w:bCs/>
                <w:sz w:val="18"/>
              </w:rPr>
            </w:pPr>
            <w:r w:rsidRPr="00947439">
              <w:rPr>
                <w:rFonts w:ascii="Arial" w:eastAsia="Batang" w:hAnsi="Arial"/>
                <w:bCs/>
                <w:sz w:val="18"/>
              </w:rPr>
              <w:t>&gt;&gt;Duplication Activation</w:t>
            </w:r>
          </w:p>
        </w:tc>
        <w:tc>
          <w:tcPr>
            <w:tcW w:w="1260" w:type="dxa"/>
            <w:tcBorders>
              <w:top w:val="single" w:sz="4" w:space="0" w:color="auto"/>
              <w:left w:val="single" w:sz="4" w:space="0" w:color="auto"/>
              <w:bottom w:val="single" w:sz="4" w:space="0" w:color="auto"/>
              <w:right w:val="single" w:sz="4" w:space="0" w:color="auto"/>
            </w:tcBorders>
          </w:tcPr>
          <w:p w14:paraId="0E65F1F3" w14:textId="77777777" w:rsidR="00391543" w:rsidRPr="00947439" w:rsidRDefault="00391543" w:rsidP="00943DD3">
            <w:pPr>
              <w:keepNext/>
              <w:keepLines/>
              <w:spacing w:after="0"/>
              <w:rPr>
                <w:rFonts w:ascii="Arial" w:eastAsia="SimSun" w:hAnsi="Arial" w:cs="Arial"/>
                <w:sz w:val="18"/>
                <w:lang w:eastAsia="zh-CN"/>
              </w:rPr>
            </w:pPr>
            <w:r w:rsidRPr="00947439">
              <w:rPr>
                <w:rFonts w:ascii="Arial" w:hAnsi="Arial" w:cs="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77FFB158" w14:textId="77777777" w:rsidR="00391543" w:rsidRPr="00947439" w:rsidRDefault="00391543" w:rsidP="00943DD3">
            <w:pPr>
              <w:keepNext/>
              <w:keepLines/>
              <w:spacing w:after="0"/>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14:paraId="27437468" w14:textId="77777777" w:rsidR="00391543" w:rsidRPr="00947439" w:rsidRDefault="00391543" w:rsidP="00943DD3">
            <w:pPr>
              <w:keepNext/>
              <w:keepLines/>
              <w:spacing w:after="0"/>
              <w:rPr>
                <w:rFonts w:ascii="Arial" w:eastAsia="SimSun" w:hAnsi="Arial" w:cs="Arial"/>
                <w:sz w:val="18"/>
              </w:rPr>
            </w:pPr>
            <w:r w:rsidRPr="00947439">
              <w:rPr>
                <w:rFonts w:ascii="Arial" w:hAnsi="Arial" w:cs="Arial"/>
                <w:sz w:val="18"/>
              </w:rPr>
              <w:t>9.3.1.36</w:t>
            </w:r>
          </w:p>
        </w:tc>
        <w:tc>
          <w:tcPr>
            <w:tcW w:w="1762" w:type="dxa"/>
            <w:tcBorders>
              <w:top w:val="single" w:sz="4" w:space="0" w:color="auto"/>
              <w:left w:val="single" w:sz="4" w:space="0" w:color="auto"/>
              <w:bottom w:val="single" w:sz="4" w:space="0" w:color="auto"/>
              <w:right w:val="single" w:sz="4" w:space="0" w:color="auto"/>
            </w:tcBorders>
          </w:tcPr>
          <w:p w14:paraId="61D581EF" w14:textId="77777777" w:rsidR="00391543" w:rsidRPr="00947439" w:rsidRDefault="00391543" w:rsidP="00943DD3">
            <w:pPr>
              <w:keepNext/>
              <w:keepLines/>
              <w:spacing w:after="0"/>
              <w:rPr>
                <w:rFonts w:ascii="Arial" w:eastAsia="SimSun" w:hAnsi="Arial" w:cs="Arial"/>
                <w:sz w:val="18"/>
              </w:rPr>
            </w:pPr>
            <w:r w:rsidRPr="00947439">
              <w:rPr>
                <w:rFonts w:ascii="Arial" w:hAnsi="Arial" w:cs="Arial"/>
                <w:sz w:val="18"/>
              </w:rPr>
              <w:t>Information on the initial state of CA based UL PDCP duplication</w:t>
            </w:r>
          </w:p>
        </w:tc>
        <w:tc>
          <w:tcPr>
            <w:tcW w:w="1288" w:type="dxa"/>
            <w:tcBorders>
              <w:top w:val="single" w:sz="4" w:space="0" w:color="auto"/>
              <w:left w:val="single" w:sz="4" w:space="0" w:color="auto"/>
              <w:bottom w:val="single" w:sz="4" w:space="0" w:color="auto"/>
              <w:right w:val="single" w:sz="4" w:space="0" w:color="auto"/>
            </w:tcBorders>
          </w:tcPr>
          <w:p w14:paraId="56E6AAF4" w14:textId="77777777" w:rsidR="00391543" w:rsidRPr="00947439" w:rsidRDefault="00391543" w:rsidP="00943DD3">
            <w:pPr>
              <w:pStyle w:val="TAC"/>
              <w:rPr>
                <w:rFonts w:cs="Arial"/>
              </w:rPr>
            </w:pPr>
            <w:r w:rsidRPr="00947439">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6A393984" w14:textId="77777777" w:rsidR="00391543" w:rsidRPr="00947439" w:rsidRDefault="00391543" w:rsidP="00943DD3">
            <w:pPr>
              <w:pStyle w:val="TAC"/>
              <w:rPr>
                <w:rFonts w:cs="Arial"/>
              </w:rPr>
            </w:pPr>
          </w:p>
        </w:tc>
      </w:tr>
      <w:tr w:rsidR="00391543" w:rsidRPr="00947439" w14:paraId="172C9546" w14:textId="77777777" w:rsidTr="00943DD3">
        <w:tc>
          <w:tcPr>
            <w:tcW w:w="2394" w:type="dxa"/>
            <w:tcBorders>
              <w:top w:val="single" w:sz="4" w:space="0" w:color="auto"/>
              <w:left w:val="single" w:sz="4" w:space="0" w:color="auto"/>
              <w:bottom w:val="single" w:sz="4" w:space="0" w:color="auto"/>
              <w:right w:val="single" w:sz="4" w:space="0" w:color="auto"/>
            </w:tcBorders>
          </w:tcPr>
          <w:p w14:paraId="7D30416C" w14:textId="77777777" w:rsidR="00391543" w:rsidRPr="00947439" w:rsidRDefault="00391543" w:rsidP="00943DD3">
            <w:pPr>
              <w:keepNext/>
              <w:keepLines/>
              <w:spacing w:after="0"/>
              <w:ind w:leftChars="190" w:left="396" w:hangingChars="9" w:hanging="16"/>
              <w:rPr>
                <w:rFonts w:ascii="Arial" w:eastAsia="Batang" w:hAnsi="Arial"/>
                <w:bCs/>
                <w:sz w:val="18"/>
              </w:rPr>
            </w:pPr>
            <w:r w:rsidRPr="00947439">
              <w:rPr>
                <w:rFonts w:ascii="Arial" w:eastAsia="Batang" w:hAnsi="Arial"/>
                <w:bCs/>
                <w:sz w:val="18"/>
              </w:rPr>
              <w:t>&gt;&gt; DC Based Duplication Configured</w:t>
            </w:r>
          </w:p>
        </w:tc>
        <w:tc>
          <w:tcPr>
            <w:tcW w:w="1260" w:type="dxa"/>
            <w:tcBorders>
              <w:top w:val="single" w:sz="4" w:space="0" w:color="auto"/>
              <w:left w:val="single" w:sz="4" w:space="0" w:color="auto"/>
              <w:bottom w:val="single" w:sz="4" w:space="0" w:color="auto"/>
              <w:right w:val="single" w:sz="4" w:space="0" w:color="auto"/>
            </w:tcBorders>
          </w:tcPr>
          <w:p w14:paraId="3F4AB549" w14:textId="77777777" w:rsidR="00391543" w:rsidRPr="00947439" w:rsidRDefault="00391543" w:rsidP="00943DD3">
            <w:pPr>
              <w:keepNext/>
              <w:keepLines/>
              <w:spacing w:after="0"/>
              <w:rPr>
                <w:rFonts w:ascii="Arial" w:hAnsi="Arial" w:cs="Arial"/>
                <w:sz w:val="18"/>
                <w:lang w:eastAsia="zh-CN"/>
              </w:rPr>
            </w:pPr>
            <w:r w:rsidRPr="00947439">
              <w:rPr>
                <w:rFonts w:ascii="Arial" w:hAnsi="Arial" w:cs="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30197E79" w14:textId="77777777" w:rsidR="00391543" w:rsidRPr="00947439" w:rsidRDefault="00391543" w:rsidP="00943DD3">
            <w:pPr>
              <w:keepNext/>
              <w:keepLines/>
              <w:spacing w:after="0"/>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14:paraId="5D15B056" w14:textId="77777777" w:rsidR="00391543" w:rsidRPr="00947439" w:rsidRDefault="00391543" w:rsidP="00943DD3">
            <w:pPr>
              <w:keepNext/>
              <w:keepLines/>
              <w:spacing w:after="0"/>
              <w:rPr>
                <w:rFonts w:ascii="Arial" w:hAnsi="Arial" w:cs="Arial"/>
                <w:sz w:val="18"/>
              </w:rPr>
            </w:pPr>
            <w:r w:rsidRPr="00947439">
              <w:rPr>
                <w:rFonts w:ascii="Arial" w:hAnsi="Arial" w:cs="Arial"/>
                <w:sz w:val="18"/>
              </w:rPr>
              <w:t>ENUMERATED (true, ..., false)</w:t>
            </w:r>
          </w:p>
        </w:tc>
        <w:tc>
          <w:tcPr>
            <w:tcW w:w="1762" w:type="dxa"/>
            <w:tcBorders>
              <w:top w:val="single" w:sz="4" w:space="0" w:color="auto"/>
              <w:left w:val="single" w:sz="4" w:space="0" w:color="auto"/>
              <w:bottom w:val="single" w:sz="4" w:space="0" w:color="auto"/>
              <w:right w:val="single" w:sz="4" w:space="0" w:color="auto"/>
            </w:tcBorders>
          </w:tcPr>
          <w:p w14:paraId="241ABEEB" w14:textId="77777777" w:rsidR="00391543" w:rsidRPr="00947439" w:rsidRDefault="00391543" w:rsidP="00943DD3">
            <w:pPr>
              <w:keepNext/>
              <w:keepLines/>
              <w:spacing w:after="0"/>
              <w:rPr>
                <w:rFonts w:ascii="Arial" w:hAnsi="Arial" w:cs="Arial"/>
                <w:sz w:val="18"/>
              </w:rPr>
            </w:pPr>
            <w:r w:rsidRPr="00947439">
              <w:rPr>
                <w:rFonts w:ascii="Arial" w:hAnsi="Arial" w:cs="Arial"/>
                <w:sz w:val="18"/>
              </w:rPr>
              <w:t>Indication on whether DC based PDCP duplication is configured or not. If included, it should be set to true.</w:t>
            </w:r>
          </w:p>
        </w:tc>
        <w:tc>
          <w:tcPr>
            <w:tcW w:w="1288" w:type="dxa"/>
            <w:tcBorders>
              <w:top w:val="single" w:sz="4" w:space="0" w:color="auto"/>
              <w:left w:val="single" w:sz="4" w:space="0" w:color="auto"/>
              <w:bottom w:val="single" w:sz="4" w:space="0" w:color="auto"/>
              <w:right w:val="single" w:sz="4" w:space="0" w:color="auto"/>
            </w:tcBorders>
          </w:tcPr>
          <w:p w14:paraId="311AF186" w14:textId="77777777" w:rsidR="00391543" w:rsidRPr="00947439" w:rsidRDefault="00391543" w:rsidP="00943DD3">
            <w:pPr>
              <w:pStyle w:val="TAC"/>
              <w:rPr>
                <w:rFonts w:cs="Arial"/>
              </w:rPr>
            </w:pPr>
            <w:r w:rsidRPr="00947439">
              <w:t>YES</w:t>
            </w:r>
          </w:p>
        </w:tc>
        <w:tc>
          <w:tcPr>
            <w:tcW w:w="1274" w:type="dxa"/>
            <w:tcBorders>
              <w:top w:val="single" w:sz="4" w:space="0" w:color="auto"/>
              <w:left w:val="single" w:sz="4" w:space="0" w:color="auto"/>
              <w:bottom w:val="single" w:sz="4" w:space="0" w:color="auto"/>
              <w:right w:val="single" w:sz="4" w:space="0" w:color="auto"/>
            </w:tcBorders>
          </w:tcPr>
          <w:p w14:paraId="71B06556" w14:textId="77777777" w:rsidR="00391543" w:rsidRPr="00947439" w:rsidRDefault="00391543" w:rsidP="00943DD3">
            <w:pPr>
              <w:pStyle w:val="TAC"/>
              <w:rPr>
                <w:rFonts w:cs="Arial"/>
              </w:rPr>
            </w:pPr>
            <w:r w:rsidRPr="00947439">
              <w:t>reject</w:t>
            </w:r>
          </w:p>
        </w:tc>
      </w:tr>
      <w:tr w:rsidR="00391543" w:rsidRPr="00947439" w14:paraId="4A9AF509" w14:textId="77777777" w:rsidTr="00943DD3">
        <w:tc>
          <w:tcPr>
            <w:tcW w:w="2394" w:type="dxa"/>
            <w:tcBorders>
              <w:top w:val="single" w:sz="4" w:space="0" w:color="auto"/>
              <w:left w:val="single" w:sz="4" w:space="0" w:color="auto"/>
              <w:bottom w:val="single" w:sz="4" w:space="0" w:color="auto"/>
              <w:right w:val="single" w:sz="4" w:space="0" w:color="auto"/>
            </w:tcBorders>
          </w:tcPr>
          <w:p w14:paraId="246749D1" w14:textId="77777777" w:rsidR="00391543" w:rsidRPr="00947439" w:rsidRDefault="00391543" w:rsidP="00943DD3">
            <w:pPr>
              <w:keepNext/>
              <w:keepLines/>
              <w:spacing w:after="0"/>
              <w:ind w:leftChars="190" w:left="396" w:hangingChars="9" w:hanging="16"/>
              <w:rPr>
                <w:rFonts w:ascii="Arial" w:eastAsia="Batang" w:hAnsi="Arial"/>
                <w:bCs/>
                <w:sz w:val="18"/>
              </w:rPr>
            </w:pPr>
            <w:r w:rsidRPr="00947439">
              <w:rPr>
                <w:rFonts w:ascii="Arial" w:eastAsia="Batang" w:hAnsi="Arial"/>
                <w:bCs/>
                <w:sz w:val="18"/>
              </w:rPr>
              <w:lastRenderedPageBreak/>
              <w:t>&gt;&gt;DC Based Duplication Activation</w:t>
            </w:r>
          </w:p>
        </w:tc>
        <w:tc>
          <w:tcPr>
            <w:tcW w:w="1260" w:type="dxa"/>
            <w:tcBorders>
              <w:top w:val="single" w:sz="4" w:space="0" w:color="auto"/>
              <w:left w:val="single" w:sz="4" w:space="0" w:color="auto"/>
              <w:bottom w:val="single" w:sz="4" w:space="0" w:color="auto"/>
              <w:right w:val="single" w:sz="4" w:space="0" w:color="auto"/>
            </w:tcBorders>
          </w:tcPr>
          <w:p w14:paraId="298790EC" w14:textId="77777777" w:rsidR="00391543" w:rsidRPr="00947439" w:rsidRDefault="00391543" w:rsidP="00943DD3">
            <w:pPr>
              <w:keepNext/>
              <w:keepLines/>
              <w:spacing w:after="0"/>
              <w:rPr>
                <w:rFonts w:ascii="Arial" w:hAnsi="Arial" w:cs="Arial"/>
                <w:sz w:val="18"/>
                <w:lang w:eastAsia="zh-CN"/>
              </w:rPr>
            </w:pPr>
            <w:r w:rsidRPr="00947439">
              <w:rPr>
                <w:rFonts w:ascii="Arial" w:hAnsi="Arial" w:cs="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50CF77D6" w14:textId="77777777" w:rsidR="00391543" w:rsidRPr="00947439" w:rsidRDefault="00391543" w:rsidP="00943DD3">
            <w:pPr>
              <w:keepNext/>
              <w:keepLines/>
              <w:spacing w:after="0"/>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14:paraId="42353F3C" w14:textId="77777777" w:rsidR="00391543" w:rsidRPr="00947439" w:rsidRDefault="00391543" w:rsidP="00943DD3">
            <w:pPr>
              <w:keepNext/>
              <w:keepLines/>
              <w:spacing w:after="0"/>
              <w:rPr>
                <w:rFonts w:ascii="Arial" w:hAnsi="Arial" w:cs="Arial"/>
                <w:sz w:val="18"/>
              </w:rPr>
            </w:pPr>
            <w:r w:rsidRPr="00947439">
              <w:rPr>
                <w:rFonts w:ascii="Arial" w:hAnsi="Arial" w:cs="Arial"/>
                <w:sz w:val="18"/>
              </w:rPr>
              <w:t>Duplication Activation</w:t>
            </w:r>
          </w:p>
          <w:p w14:paraId="0FC7A941" w14:textId="77777777" w:rsidR="00391543" w:rsidRPr="00947439" w:rsidRDefault="00391543" w:rsidP="00943DD3">
            <w:pPr>
              <w:keepNext/>
              <w:keepLines/>
              <w:spacing w:after="0"/>
              <w:rPr>
                <w:rFonts w:ascii="Arial" w:hAnsi="Arial" w:cs="Arial"/>
                <w:sz w:val="18"/>
              </w:rPr>
            </w:pPr>
            <w:r w:rsidRPr="00947439">
              <w:rPr>
                <w:rFonts w:ascii="Arial" w:hAnsi="Arial" w:cs="Arial"/>
                <w:sz w:val="18"/>
              </w:rPr>
              <w:t>9.3.1.36</w:t>
            </w:r>
          </w:p>
        </w:tc>
        <w:tc>
          <w:tcPr>
            <w:tcW w:w="1762" w:type="dxa"/>
            <w:tcBorders>
              <w:top w:val="single" w:sz="4" w:space="0" w:color="auto"/>
              <w:left w:val="single" w:sz="4" w:space="0" w:color="auto"/>
              <w:bottom w:val="single" w:sz="4" w:space="0" w:color="auto"/>
              <w:right w:val="single" w:sz="4" w:space="0" w:color="auto"/>
            </w:tcBorders>
          </w:tcPr>
          <w:p w14:paraId="79B4EEE3" w14:textId="77777777" w:rsidR="00391543" w:rsidRPr="00947439" w:rsidRDefault="00391543" w:rsidP="00943DD3">
            <w:pPr>
              <w:keepNext/>
              <w:keepLines/>
              <w:spacing w:after="0"/>
              <w:rPr>
                <w:rFonts w:ascii="Arial" w:hAnsi="Arial" w:cs="Arial"/>
                <w:sz w:val="18"/>
              </w:rPr>
            </w:pPr>
            <w:r w:rsidRPr="00947439">
              <w:rPr>
                <w:rFonts w:ascii="Arial" w:hAnsi="Arial" w:cs="Arial"/>
                <w:sz w:val="18"/>
              </w:rPr>
              <w:t xml:space="preserve">Information on the initial state of  DC based UL PDCP duplication </w:t>
            </w:r>
          </w:p>
        </w:tc>
        <w:tc>
          <w:tcPr>
            <w:tcW w:w="1288" w:type="dxa"/>
            <w:tcBorders>
              <w:top w:val="single" w:sz="4" w:space="0" w:color="auto"/>
              <w:left w:val="single" w:sz="4" w:space="0" w:color="auto"/>
              <w:bottom w:val="single" w:sz="4" w:space="0" w:color="auto"/>
              <w:right w:val="single" w:sz="4" w:space="0" w:color="auto"/>
            </w:tcBorders>
          </w:tcPr>
          <w:p w14:paraId="2D3D7739" w14:textId="77777777" w:rsidR="00391543" w:rsidRPr="00947439" w:rsidRDefault="00391543" w:rsidP="00943DD3">
            <w:pPr>
              <w:pStyle w:val="TAC"/>
              <w:rPr>
                <w:rFonts w:cs="Arial"/>
              </w:rPr>
            </w:pPr>
            <w:r w:rsidRPr="00947439">
              <w:t>YES</w:t>
            </w:r>
          </w:p>
        </w:tc>
        <w:tc>
          <w:tcPr>
            <w:tcW w:w="1274" w:type="dxa"/>
            <w:tcBorders>
              <w:top w:val="single" w:sz="4" w:space="0" w:color="auto"/>
              <w:left w:val="single" w:sz="4" w:space="0" w:color="auto"/>
              <w:bottom w:val="single" w:sz="4" w:space="0" w:color="auto"/>
              <w:right w:val="single" w:sz="4" w:space="0" w:color="auto"/>
            </w:tcBorders>
          </w:tcPr>
          <w:p w14:paraId="2A1389D2" w14:textId="77777777" w:rsidR="00391543" w:rsidRPr="00947439" w:rsidRDefault="00391543" w:rsidP="00943DD3">
            <w:pPr>
              <w:pStyle w:val="TAC"/>
              <w:rPr>
                <w:rFonts w:cs="Arial"/>
              </w:rPr>
            </w:pPr>
            <w:r w:rsidRPr="00947439">
              <w:t>reject</w:t>
            </w:r>
          </w:p>
        </w:tc>
      </w:tr>
      <w:tr w:rsidR="00391543" w:rsidRPr="00947439" w14:paraId="7174BA2A" w14:textId="77777777" w:rsidTr="00943DD3">
        <w:tc>
          <w:tcPr>
            <w:tcW w:w="2394" w:type="dxa"/>
            <w:tcBorders>
              <w:top w:val="single" w:sz="4" w:space="0" w:color="auto"/>
              <w:left w:val="single" w:sz="4" w:space="0" w:color="auto"/>
              <w:bottom w:val="single" w:sz="4" w:space="0" w:color="auto"/>
              <w:right w:val="single" w:sz="4" w:space="0" w:color="auto"/>
            </w:tcBorders>
          </w:tcPr>
          <w:p w14:paraId="35B73981" w14:textId="77777777" w:rsidR="00391543" w:rsidRPr="00947439" w:rsidRDefault="00391543" w:rsidP="00943DD3">
            <w:pPr>
              <w:keepNext/>
              <w:keepLines/>
              <w:spacing w:after="0"/>
              <w:ind w:leftChars="200" w:left="400"/>
              <w:rPr>
                <w:rFonts w:ascii="Arial" w:eastAsia="Batang" w:hAnsi="Arial" w:cs="Arial"/>
                <w:bCs/>
                <w:sz w:val="18"/>
                <w:szCs w:val="18"/>
              </w:rPr>
            </w:pPr>
            <w:r w:rsidRPr="00947439">
              <w:rPr>
                <w:rFonts w:ascii="Arial" w:hAnsi="Arial" w:cs="Arial"/>
                <w:sz w:val="18"/>
                <w:szCs w:val="18"/>
              </w:rPr>
              <w:t>&gt;&gt;DL PDCP SN length</w:t>
            </w:r>
          </w:p>
        </w:tc>
        <w:tc>
          <w:tcPr>
            <w:tcW w:w="1260" w:type="dxa"/>
            <w:tcBorders>
              <w:top w:val="single" w:sz="4" w:space="0" w:color="auto"/>
              <w:left w:val="single" w:sz="4" w:space="0" w:color="auto"/>
              <w:bottom w:val="single" w:sz="4" w:space="0" w:color="auto"/>
              <w:right w:val="single" w:sz="4" w:space="0" w:color="auto"/>
            </w:tcBorders>
          </w:tcPr>
          <w:p w14:paraId="5125DE88" w14:textId="77777777" w:rsidR="00391543" w:rsidRPr="00947439" w:rsidRDefault="00391543" w:rsidP="00943DD3">
            <w:pPr>
              <w:keepNext/>
              <w:keepLines/>
              <w:spacing w:after="0"/>
              <w:rPr>
                <w:rFonts w:ascii="Arial" w:hAnsi="Arial" w:cs="Arial"/>
                <w:sz w:val="18"/>
                <w:szCs w:val="18"/>
              </w:rPr>
            </w:pPr>
            <w:r w:rsidRPr="00947439">
              <w:rPr>
                <w:rFonts w:ascii="Arial" w:hAnsi="Arial" w:cs="Arial"/>
                <w:sz w:val="18"/>
                <w:szCs w:val="18"/>
              </w:rPr>
              <w:t>O</w:t>
            </w:r>
          </w:p>
        </w:tc>
        <w:tc>
          <w:tcPr>
            <w:tcW w:w="1247" w:type="dxa"/>
            <w:tcBorders>
              <w:top w:val="single" w:sz="4" w:space="0" w:color="auto"/>
              <w:left w:val="single" w:sz="4" w:space="0" w:color="auto"/>
              <w:bottom w:val="single" w:sz="4" w:space="0" w:color="auto"/>
              <w:right w:val="single" w:sz="4" w:space="0" w:color="auto"/>
            </w:tcBorders>
          </w:tcPr>
          <w:p w14:paraId="34D6EAFD" w14:textId="77777777" w:rsidR="00391543" w:rsidRPr="00947439" w:rsidRDefault="00391543" w:rsidP="00943DD3">
            <w:pPr>
              <w:keepNext/>
              <w:keepLines/>
              <w:spacing w:after="0"/>
              <w:rPr>
                <w:rFonts w:ascii="Arial" w:hAnsi="Arial" w:cs="Arial"/>
                <w:i/>
                <w:sz w:val="18"/>
                <w:szCs w:val="18"/>
              </w:rPr>
            </w:pPr>
          </w:p>
        </w:tc>
        <w:tc>
          <w:tcPr>
            <w:tcW w:w="1260" w:type="dxa"/>
            <w:tcBorders>
              <w:top w:val="single" w:sz="4" w:space="0" w:color="auto"/>
              <w:left w:val="single" w:sz="4" w:space="0" w:color="auto"/>
              <w:bottom w:val="single" w:sz="4" w:space="0" w:color="auto"/>
              <w:right w:val="single" w:sz="4" w:space="0" w:color="auto"/>
            </w:tcBorders>
          </w:tcPr>
          <w:p w14:paraId="3401AEBF" w14:textId="77777777" w:rsidR="00391543" w:rsidRPr="00947439" w:rsidRDefault="00391543" w:rsidP="00943DD3">
            <w:pPr>
              <w:keepNext/>
              <w:keepLines/>
              <w:spacing w:after="0"/>
              <w:rPr>
                <w:rFonts w:ascii="Arial" w:hAnsi="Arial" w:cs="Arial"/>
                <w:sz w:val="18"/>
                <w:szCs w:val="18"/>
              </w:rPr>
            </w:pPr>
            <w:r w:rsidRPr="00947439">
              <w:rPr>
                <w:rFonts w:ascii="Arial" w:hAnsi="Arial" w:cs="Arial"/>
                <w:sz w:val="18"/>
                <w:szCs w:val="18"/>
              </w:rPr>
              <w:t>ENUMERATED (12bits, 18bits, ...)</w:t>
            </w:r>
          </w:p>
        </w:tc>
        <w:tc>
          <w:tcPr>
            <w:tcW w:w="1762" w:type="dxa"/>
            <w:tcBorders>
              <w:top w:val="single" w:sz="4" w:space="0" w:color="auto"/>
              <w:left w:val="single" w:sz="4" w:space="0" w:color="auto"/>
              <w:bottom w:val="single" w:sz="4" w:space="0" w:color="auto"/>
              <w:right w:val="single" w:sz="4" w:space="0" w:color="auto"/>
            </w:tcBorders>
          </w:tcPr>
          <w:p w14:paraId="3F99B020" w14:textId="77777777" w:rsidR="00391543" w:rsidRPr="00947439" w:rsidRDefault="00391543" w:rsidP="00943DD3">
            <w:pPr>
              <w:keepNext/>
              <w:keepLines/>
              <w:spacing w:after="0"/>
              <w:rPr>
                <w:rFonts w:ascii="Arial" w:hAnsi="Arial" w:cs="Arial"/>
                <w:sz w:val="18"/>
                <w:szCs w:val="18"/>
              </w:rPr>
            </w:pPr>
          </w:p>
        </w:tc>
        <w:tc>
          <w:tcPr>
            <w:tcW w:w="1288" w:type="dxa"/>
            <w:tcBorders>
              <w:top w:val="single" w:sz="4" w:space="0" w:color="auto"/>
              <w:left w:val="single" w:sz="4" w:space="0" w:color="auto"/>
              <w:bottom w:val="single" w:sz="4" w:space="0" w:color="auto"/>
              <w:right w:val="single" w:sz="4" w:space="0" w:color="auto"/>
            </w:tcBorders>
          </w:tcPr>
          <w:p w14:paraId="06069432" w14:textId="77777777" w:rsidR="00391543" w:rsidRPr="00947439" w:rsidRDefault="00391543" w:rsidP="00943DD3">
            <w:pPr>
              <w:pStyle w:val="TAC"/>
              <w:rPr>
                <w:rFonts w:cs="Arial"/>
                <w:szCs w:val="18"/>
              </w:rPr>
            </w:pPr>
            <w:r w:rsidRPr="00947439">
              <w:rPr>
                <w:rFonts w:cs="Arial"/>
                <w:szCs w:val="18"/>
              </w:rPr>
              <w:t>YES</w:t>
            </w:r>
          </w:p>
        </w:tc>
        <w:tc>
          <w:tcPr>
            <w:tcW w:w="1274" w:type="dxa"/>
            <w:tcBorders>
              <w:top w:val="single" w:sz="4" w:space="0" w:color="auto"/>
              <w:left w:val="single" w:sz="4" w:space="0" w:color="auto"/>
              <w:bottom w:val="single" w:sz="4" w:space="0" w:color="auto"/>
              <w:right w:val="single" w:sz="4" w:space="0" w:color="auto"/>
            </w:tcBorders>
          </w:tcPr>
          <w:p w14:paraId="456FEA1A" w14:textId="77777777" w:rsidR="00391543" w:rsidRPr="00947439" w:rsidRDefault="00391543" w:rsidP="00943DD3">
            <w:pPr>
              <w:pStyle w:val="TAC"/>
              <w:rPr>
                <w:rFonts w:cs="Arial"/>
                <w:szCs w:val="18"/>
              </w:rPr>
            </w:pPr>
            <w:r w:rsidRPr="00947439">
              <w:rPr>
                <w:rFonts w:cs="Arial"/>
                <w:szCs w:val="18"/>
              </w:rPr>
              <w:t>ignore</w:t>
            </w:r>
          </w:p>
        </w:tc>
      </w:tr>
      <w:tr w:rsidR="00391543" w:rsidRPr="00947439" w14:paraId="458A64B2" w14:textId="77777777" w:rsidTr="00943DD3">
        <w:tc>
          <w:tcPr>
            <w:tcW w:w="2394" w:type="dxa"/>
            <w:tcBorders>
              <w:top w:val="single" w:sz="4" w:space="0" w:color="auto"/>
              <w:left w:val="single" w:sz="4" w:space="0" w:color="auto"/>
              <w:bottom w:val="single" w:sz="4" w:space="0" w:color="auto"/>
              <w:right w:val="single" w:sz="4" w:space="0" w:color="auto"/>
            </w:tcBorders>
          </w:tcPr>
          <w:p w14:paraId="2616CB7B" w14:textId="77777777" w:rsidR="00391543" w:rsidRPr="00947439" w:rsidRDefault="00391543" w:rsidP="00943DD3">
            <w:pPr>
              <w:keepNext/>
              <w:keepLines/>
              <w:spacing w:after="0"/>
              <w:ind w:leftChars="200" w:left="400"/>
              <w:rPr>
                <w:rFonts w:ascii="Arial" w:hAnsi="Arial" w:cs="Arial"/>
                <w:sz w:val="18"/>
                <w:szCs w:val="18"/>
              </w:rPr>
            </w:pPr>
            <w:r w:rsidRPr="00947439">
              <w:rPr>
                <w:rFonts w:ascii="Arial" w:hAnsi="Arial" w:cs="Arial"/>
                <w:sz w:val="18"/>
                <w:szCs w:val="18"/>
              </w:rPr>
              <w:t>&gt;&gt;</w:t>
            </w:r>
            <w:r w:rsidRPr="00947439">
              <w:rPr>
                <w:rFonts w:ascii="Arial" w:hAnsi="Arial" w:cs="Arial"/>
                <w:sz w:val="18"/>
                <w:szCs w:val="18"/>
                <w:lang w:eastAsia="zh-CN"/>
              </w:rPr>
              <w:t xml:space="preserve">UL </w:t>
            </w:r>
            <w:r w:rsidRPr="00947439">
              <w:rPr>
                <w:rFonts w:ascii="Arial" w:hAnsi="Arial" w:cs="Arial"/>
                <w:sz w:val="18"/>
                <w:szCs w:val="18"/>
              </w:rPr>
              <w:t>PDCP SN length</w:t>
            </w:r>
          </w:p>
        </w:tc>
        <w:tc>
          <w:tcPr>
            <w:tcW w:w="1260" w:type="dxa"/>
            <w:tcBorders>
              <w:top w:val="single" w:sz="4" w:space="0" w:color="auto"/>
              <w:left w:val="single" w:sz="4" w:space="0" w:color="auto"/>
              <w:bottom w:val="single" w:sz="4" w:space="0" w:color="auto"/>
              <w:right w:val="single" w:sz="4" w:space="0" w:color="auto"/>
            </w:tcBorders>
          </w:tcPr>
          <w:p w14:paraId="5388E8A7" w14:textId="77777777" w:rsidR="00391543" w:rsidRPr="00947439" w:rsidRDefault="00391543" w:rsidP="00943DD3">
            <w:pPr>
              <w:keepNext/>
              <w:keepLines/>
              <w:spacing w:after="0"/>
              <w:rPr>
                <w:rFonts w:ascii="Arial" w:hAnsi="Arial" w:cs="Arial"/>
                <w:sz w:val="18"/>
                <w:szCs w:val="18"/>
                <w:lang w:eastAsia="zh-CN"/>
              </w:rPr>
            </w:pPr>
            <w:r w:rsidRPr="00947439">
              <w:rPr>
                <w:rFonts w:ascii="Arial" w:hAnsi="Arial" w:cs="Arial"/>
                <w:sz w:val="18"/>
                <w:szCs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465226A2" w14:textId="77777777" w:rsidR="00391543" w:rsidRPr="00947439" w:rsidRDefault="00391543" w:rsidP="00943DD3">
            <w:pPr>
              <w:keepNext/>
              <w:keepLines/>
              <w:spacing w:after="0"/>
              <w:rPr>
                <w:rFonts w:ascii="Arial" w:hAnsi="Arial" w:cs="Arial"/>
                <w:i/>
                <w:sz w:val="18"/>
                <w:szCs w:val="18"/>
              </w:rPr>
            </w:pPr>
          </w:p>
        </w:tc>
        <w:tc>
          <w:tcPr>
            <w:tcW w:w="1260" w:type="dxa"/>
            <w:tcBorders>
              <w:top w:val="single" w:sz="4" w:space="0" w:color="auto"/>
              <w:left w:val="single" w:sz="4" w:space="0" w:color="auto"/>
              <w:bottom w:val="single" w:sz="4" w:space="0" w:color="auto"/>
              <w:right w:val="single" w:sz="4" w:space="0" w:color="auto"/>
            </w:tcBorders>
          </w:tcPr>
          <w:p w14:paraId="58A0F821" w14:textId="77777777" w:rsidR="00391543" w:rsidRPr="00947439" w:rsidRDefault="00391543" w:rsidP="00943DD3">
            <w:pPr>
              <w:keepNext/>
              <w:keepLines/>
              <w:spacing w:after="0"/>
              <w:rPr>
                <w:rFonts w:ascii="Arial" w:hAnsi="Arial" w:cs="Arial"/>
                <w:sz w:val="18"/>
                <w:szCs w:val="18"/>
              </w:rPr>
            </w:pPr>
            <w:r w:rsidRPr="00947439">
              <w:rPr>
                <w:rFonts w:ascii="Arial" w:hAnsi="Arial" w:cs="Arial"/>
                <w:sz w:val="18"/>
                <w:szCs w:val="18"/>
              </w:rPr>
              <w:t>ENUMERATED (12bits, 18bits, ...)</w:t>
            </w:r>
          </w:p>
        </w:tc>
        <w:tc>
          <w:tcPr>
            <w:tcW w:w="1762" w:type="dxa"/>
            <w:tcBorders>
              <w:top w:val="single" w:sz="4" w:space="0" w:color="auto"/>
              <w:left w:val="single" w:sz="4" w:space="0" w:color="auto"/>
              <w:bottom w:val="single" w:sz="4" w:space="0" w:color="auto"/>
              <w:right w:val="single" w:sz="4" w:space="0" w:color="auto"/>
            </w:tcBorders>
          </w:tcPr>
          <w:p w14:paraId="325BFDAE" w14:textId="77777777" w:rsidR="00391543" w:rsidRPr="00947439" w:rsidRDefault="00391543" w:rsidP="00943DD3">
            <w:pPr>
              <w:keepNext/>
              <w:keepLines/>
              <w:spacing w:after="0"/>
              <w:rPr>
                <w:rFonts w:ascii="Arial" w:hAnsi="Arial" w:cs="Arial"/>
                <w:sz w:val="18"/>
                <w:szCs w:val="18"/>
              </w:rPr>
            </w:pPr>
          </w:p>
        </w:tc>
        <w:tc>
          <w:tcPr>
            <w:tcW w:w="1288" w:type="dxa"/>
            <w:tcBorders>
              <w:top w:val="single" w:sz="4" w:space="0" w:color="auto"/>
              <w:left w:val="single" w:sz="4" w:space="0" w:color="auto"/>
              <w:bottom w:val="single" w:sz="4" w:space="0" w:color="auto"/>
              <w:right w:val="single" w:sz="4" w:space="0" w:color="auto"/>
            </w:tcBorders>
          </w:tcPr>
          <w:p w14:paraId="0E1FC113" w14:textId="77777777" w:rsidR="00391543" w:rsidRPr="00947439" w:rsidRDefault="00391543" w:rsidP="00943DD3">
            <w:pPr>
              <w:pStyle w:val="TAC"/>
              <w:rPr>
                <w:rFonts w:cs="Arial"/>
                <w:szCs w:val="18"/>
              </w:rPr>
            </w:pPr>
            <w:r w:rsidRPr="00947439">
              <w:rPr>
                <w:rFonts w:cs="Arial"/>
                <w:szCs w:val="18"/>
              </w:rPr>
              <w:t>YES</w:t>
            </w:r>
          </w:p>
        </w:tc>
        <w:tc>
          <w:tcPr>
            <w:tcW w:w="1274" w:type="dxa"/>
            <w:tcBorders>
              <w:top w:val="single" w:sz="4" w:space="0" w:color="auto"/>
              <w:left w:val="single" w:sz="4" w:space="0" w:color="auto"/>
              <w:bottom w:val="single" w:sz="4" w:space="0" w:color="auto"/>
              <w:right w:val="single" w:sz="4" w:space="0" w:color="auto"/>
            </w:tcBorders>
          </w:tcPr>
          <w:p w14:paraId="733EA69A" w14:textId="77777777" w:rsidR="00391543" w:rsidRPr="00947439" w:rsidRDefault="00391543" w:rsidP="00943DD3">
            <w:pPr>
              <w:pStyle w:val="TAC"/>
              <w:rPr>
                <w:rFonts w:cs="Arial"/>
                <w:szCs w:val="18"/>
              </w:rPr>
            </w:pPr>
            <w:r w:rsidRPr="00947439">
              <w:rPr>
                <w:rFonts w:cs="Arial"/>
                <w:szCs w:val="18"/>
              </w:rPr>
              <w:t>ignore</w:t>
            </w:r>
          </w:p>
        </w:tc>
      </w:tr>
      <w:tr w:rsidR="00391543" w:rsidRPr="00947439" w14:paraId="2D7EC060" w14:textId="77777777" w:rsidTr="00943DD3">
        <w:tc>
          <w:tcPr>
            <w:tcW w:w="2394" w:type="dxa"/>
          </w:tcPr>
          <w:p w14:paraId="6945D927" w14:textId="77777777" w:rsidR="00391543" w:rsidRPr="00947439" w:rsidRDefault="00391543" w:rsidP="00943DD3">
            <w:pPr>
              <w:keepNext/>
              <w:keepLines/>
              <w:spacing w:after="0"/>
              <w:rPr>
                <w:rFonts w:ascii="Arial" w:hAnsi="Arial"/>
                <w:b/>
                <w:sz w:val="18"/>
              </w:rPr>
            </w:pPr>
            <w:r w:rsidRPr="00947439">
              <w:rPr>
                <w:rFonts w:ascii="Arial" w:hAnsi="Arial"/>
                <w:b/>
                <w:sz w:val="18"/>
              </w:rPr>
              <w:t>DRB to Be Modified List</w:t>
            </w:r>
          </w:p>
        </w:tc>
        <w:tc>
          <w:tcPr>
            <w:tcW w:w="1260" w:type="dxa"/>
          </w:tcPr>
          <w:p w14:paraId="37A89ADD" w14:textId="77777777" w:rsidR="00391543" w:rsidRPr="00947439" w:rsidRDefault="00391543" w:rsidP="00943DD3">
            <w:pPr>
              <w:keepNext/>
              <w:keepLines/>
              <w:spacing w:after="0"/>
              <w:rPr>
                <w:rFonts w:ascii="Arial" w:hAnsi="Arial"/>
                <w:sz w:val="18"/>
                <w:lang w:eastAsia="zh-CN"/>
              </w:rPr>
            </w:pPr>
          </w:p>
        </w:tc>
        <w:tc>
          <w:tcPr>
            <w:tcW w:w="1247" w:type="dxa"/>
          </w:tcPr>
          <w:p w14:paraId="5A49E720" w14:textId="77777777" w:rsidR="00391543" w:rsidRPr="00947439" w:rsidRDefault="00391543" w:rsidP="00943DD3">
            <w:pPr>
              <w:keepNext/>
              <w:keepLines/>
              <w:spacing w:after="0"/>
              <w:rPr>
                <w:rFonts w:ascii="Arial" w:hAnsi="Arial"/>
                <w:i/>
                <w:sz w:val="18"/>
              </w:rPr>
            </w:pPr>
            <w:r w:rsidRPr="00947439">
              <w:rPr>
                <w:rFonts w:ascii="Arial" w:hAnsi="Arial"/>
                <w:i/>
                <w:sz w:val="18"/>
              </w:rPr>
              <w:t>0..1</w:t>
            </w:r>
          </w:p>
        </w:tc>
        <w:tc>
          <w:tcPr>
            <w:tcW w:w="1260" w:type="dxa"/>
          </w:tcPr>
          <w:p w14:paraId="6034A478" w14:textId="77777777" w:rsidR="00391543" w:rsidRPr="00947439" w:rsidRDefault="00391543" w:rsidP="00943DD3">
            <w:pPr>
              <w:keepLines/>
              <w:spacing w:after="240"/>
              <w:rPr>
                <w:rFonts w:ascii="Arial" w:hAnsi="Arial"/>
              </w:rPr>
            </w:pPr>
          </w:p>
        </w:tc>
        <w:tc>
          <w:tcPr>
            <w:tcW w:w="1762" w:type="dxa"/>
          </w:tcPr>
          <w:p w14:paraId="5E96745F" w14:textId="77777777" w:rsidR="00391543" w:rsidRPr="00947439" w:rsidRDefault="00391543" w:rsidP="00943DD3">
            <w:pPr>
              <w:keepLines/>
              <w:spacing w:after="240"/>
              <w:rPr>
                <w:rFonts w:ascii="Arial" w:hAnsi="Arial"/>
              </w:rPr>
            </w:pPr>
          </w:p>
        </w:tc>
        <w:tc>
          <w:tcPr>
            <w:tcW w:w="1288" w:type="dxa"/>
          </w:tcPr>
          <w:p w14:paraId="4CFB461D" w14:textId="77777777" w:rsidR="00391543" w:rsidRPr="00947439" w:rsidRDefault="00391543" w:rsidP="00943DD3">
            <w:pPr>
              <w:pStyle w:val="TAC"/>
              <w:rPr>
                <w:rFonts w:eastAsia="MS Mincho"/>
              </w:rPr>
            </w:pPr>
            <w:r w:rsidRPr="00947439">
              <w:rPr>
                <w:rFonts w:eastAsia="MS Mincho"/>
              </w:rPr>
              <w:t>YES</w:t>
            </w:r>
          </w:p>
        </w:tc>
        <w:tc>
          <w:tcPr>
            <w:tcW w:w="1274" w:type="dxa"/>
          </w:tcPr>
          <w:p w14:paraId="5EBDAC10" w14:textId="77777777" w:rsidR="00391543" w:rsidRPr="00947439" w:rsidRDefault="00391543" w:rsidP="00943DD3">
            <w:pPr>
              <w:pStyle w:val="TAC"/>
            </w:pPr>
            <w:r w:rsidRPr="00947439">
              <w:t>reject</w:t>
            </w:r>
          </w:p>
        </w:tc>
      </w:tr>
      <w:tr w:rsidR="00391543" w:rsidRPr="00947439" w14:paraId="6DFF3DCA" w14:textId="77777777" w:rsidTr="00943DD3">
        <w:trPr>
          <w:trHeight w:val="138"/>
        </w:trPr>
        <w:tc>
          <w:tcPr>
            <w:tcW w:w="2394" w:type="dxa"/>
          </w:tcPr>
          <w:p w14:paraId="72A6DF31" w14:textId="77777777" w:rsidR="00391543" w:rsidRPr="00947439" w:rsidRDefault="00391543" w:rsidP="00943DD3">
            <w:pPr>
              <w:keepNext/>
              <w:keepLines/>
              <w:spacing w:after="0"/>
              <w:ind w:left="142"/>
              <w:rPr>
                <w:rFonts w:ascii="Arial" w:hAnsi="Arial" w:cs="Arial"/>
                <w:b/>
                <w:sz w:val="18"/>
              </w:rPr>
            </w:pPr>
            <w:r w:rsidRPr="00947439">
              <w:rPr>
                <w:rFonts w:ascii="Arial" w:hAnsi="Arial" w:cs="Arial"/>
                <w:b/>
                <w:sz w:val="18"/>
              </w:rPr>
              <w:t>&gt;DRB to Be Modified Item IEs</w:t>
            </w:r>
          </w:p>
        </w:tc>
        <w:tc>
          <w:tcPr>
            <w:tcW w:w="1260" w:type="dxa"/>
          </w:tcPr>
          <w:p w14:paraId="06CD3D1C" w14:textId="77777777" w:rsidR="00391543" w:rsidRPr="00947439" w:rsidRDefault="00391543" w:rsidP="00943DD3">
            <w:pPr>
              <w:keepNext/>
              <w:keepLines/>
              <w:spacing w:after="0"/>
              <w:rPr>
                <w:rFonts w:ascii="Arial" w:hAnsi="Arial" w:cs="Arial"/>
                <w:sz w:val="18"/>
              </w:rPr>
            </w:pPr>
          </w:p>
        </w:tc>
        <w:tc>
          <w:tcPr>
            <w:tcW w:w="1247" w:type="dxa"/>
          </w:tcPr>
          <w:p w14:paraId="0AAE1AA4" w14:textId="77777777" w:rsidR="00391543" w:rsidRPr="00947439" w:rsidRDefault="00391543" w:rsidP="00943DD3">
            <w:pPr>
              <w:keepNext/>
              <w:keepLines/>
              <w:spacing w:after="0"/>
              <w:rPr>
                <w:rFonts w:ascii="Arial" w:hAnsi="Arial" w:cs="Arial"/>
                <w:i/>
                <w:sz w:val="18"/>
              </w:rPr>
            </w:pPr>
            <w:r w:rsidRPr="00947439">
              <w:rPr>
                <w:rFonts w:ascii="Arial" w:hAnsi="Arial" w:cs="Arial"/>
                <w:i/>
                <w:sz w:val="18"/>
              </w:rPr>
              <w:t>1 .. &lt;</w:t>
            </w:r>
            <w:proofErr w:type="spellStart"/>
            <w:r w:rsidRPr="00947439">
              <w:rPr>
                <w:rFonts w:ascii="Arial" w:hAnsi="Arial" w:cs="Arial"/>
                <w:i/>
                <w:sz w:val="18"/>
              </w:rPr>
              <w:t>maxnoofDRBs</w:t>
            </w:r>
            <w:proofErr w:type="spellEnd"/>
            <w:r w:rsidRPr="00947439">
              <w:rPr>
                <w:rFonts w:ascii="Arial" w:hAnsi="Arial" w:cs="Arial"/>
                <w:i/>
                <w:sz w:val="18"/>
              </w:rPr>
              <w:t>&gt;</w:t>
            </w:r>
          </w:p>
        </w:tc>
        <w:tc>
          <w:tcPr>
            <w:tcW w:w="1260" w:type="dxa"/>
          </w:tcPr>
          <w:p w14:paraId="5440B349" w14:textId="77777777" w:rsidR="00391543" w:rsidRPr="00947439" w:rsidRDefault="00391543" w:rsidP="00943DD3">
            <w:pPr>
              <w:keepLines/>
              <w:spacing w:after="240"/>
              <w:rPr>
                <w:rFonts w:ascii="Arial" w:hAnsi="Arial" w:cs="Arial"/>
              </w:rPr>
            </w:pPr>
          </w:p>
        </w:tc>
        <w:tc>
          <w:tcPr>
            <w:tcW w:w="1762" w:type="dxa"/>
          </w:tcPr>
          <w:p w14:paraId="512AC9B7" w14:textId="77777777" w:rsidR="00391543" w:rsidRPr="00947439" w:rsidRDefault="00391543" w:rsidP="00943DD3">
            <w:pPr>
              <w:keepLines/>
              <w:spacing w:after="240"/>
              <w:rPr>
                <w:rFonts w:ascii="Arial" w:hAnsi="Arial" w:cs="Arial"/>
              </w:rPr>
            </w:pPr>
          </w:p>
        </w:tc>
        <w:tc>
          <w:tcPr>
            <w:tcW w:w="1288" w:type="dxa"/>
          </w:tcPr>
          <w:p w14:paraId="71895548" w14:textId="77777777" w:rsidR="00391543" w:rsidRPr="00947439" w:rsidRDefault="00391543" w:rsidP="00943DD3">
            <w:pPr>
              <w:pStyle w:val="TAC"/>
              <w:rPr>
                <w:rFonts w:eastAsia="MS Mincho" w:cs="Arial"/>
              </w:rPr>
            </w:pPr>
            <w:r w:rsidRPr="00947439">
              <w:rPr>
                <w:rFonts w:eastAsia="MS Mincho" w:cs="Arial"/>
              </w:rPr>
              <w:t>EACH</w:t>
            </w:r>
          </w:p>
        </w:tc>
        <w:tc>
          <w:tcPr>
            <w:tcW w:w="1274" w:type="dxa"/>
          </w:tcPr>
          <w:p w14:paraId="3C99A943" w14:textId="77777777" w:rsidR="00391543" w:rsidRPr="00947439" w:rsidRDefault="00391543" w:rsidP="00943DD3">
            <w:pPr>
              <w:pStyle w:val="TAC"/>
              <w:rPr>
                <w:rFonts w:cs="Arial"/>
              </w:rPr>
            </w:pPr>
            <w:r w:rsidRPr="00947439">
              <w:rPr>
                <w:rFonts w:cs="Arial"/>
              </w:rPr>
              <w:t>reject</w:t>
            </w:r>
          </w:p>
        </w:tc>
      </w:tr>
      <w:tr w:rsidR="00391543" w:rsidRPr="00947439" w14:paraId="52548CC7" w14:textId="77777777" w:rsidTr="00943DD3">
        <w:tc>
          <w:tcPr>
            <w:tcW w:w="2394" w:type="dxa"/>
          </w:tcPr>
          <w:p w14:paraId="73F24F0A" w14:textId="77777777" w:rsidR="00391543" w:rsidRPr="00947439" w:rsidRDefault="00391543" w:rsidP="00943DD3">
            <w:pPr>
              <w:keepNext/>
              <w:keepLines/>
              <w:spacing w:after="0"/>
              <w:ind w:left="284"/>
              <w:rPr>
                <w:rFonts w:ascii="Arial" w:hAnsi="Arial" w:cs="Arial"/>
                <w:sz w:val="18"/>
              </w:rPr>
            </w:pPr>
            <w:r w:rsidRPr="00947439">
              <w:rPr>
                <w:rFonts w:ascii="Arial" w:hAnsi="Arial" w:cs="Arial"/>
                <w:sz w:val="18"/>
              </w:rPr>
              <w:t>&gt;&gt;DRB ID</w:t>
            </w:r>
          </w:p>
        </w:tc>
        <w:tc>
          <w:tcPr>
            <w:tcW w:w="1260" w:type="dxa"/>
          </w:tcPr>
          <w:p w14:paraId="31CF18C3" w14:textId="77777777" w:rsidR="00391543" w:rsidRPr="00947439" w:rsidRDefault="00391543" w:rsidP="00943DD3">
            <w:pPr>
              <w:keepNext/>
              <w:keepLines/>
              <w:spacing w:after="0"/>
              <w:rPr>
                <w:rFonts w:ascii="Arial" w:hAnsi="Arial" w:cs="Arial"/>
                <w:sz w:val="18"/>
              </w:rPr>
            </w:pPr>
            <w:r w:rsidRPr="00947439">
              <w:rPr>
                <w:rFonts w:ascii="Arial" w:hAnsi="Arial" w:cs="Arial"/>
                <w:sz w:val="18"/>
              </w:rPr>
              <w:t>M</w:t>
            </w:r>
          </w:p>
        </w:tc>
        <w:tc>
          <w:tcPr>
            <w:tcW w:w="1247" w:type="dxa"/>
          </w:tcPr>
          <w:p w14:paraId="70F5BA7E" w14:textId="77777777" w:rsidR="00391543" w:rsidRPr="00947439" w:rsidRDefault="00391543" w:rsidP="00943DD3">
            <w:pPr>
              <w:keepNext/>
              <w:keepLines/>
              <w:spacing w:after="0"/>
              <w:rPr>
                <w:rFonts w:ascii="Arial" w:hAnsi="Arial" w:cs="Arial"/>
                <w:b/>
                <w:i/>
                <w:sz w:val="18"/>
              </w:rPr>
            </w:pPr>
          </w:p>
        </w:tc>
        <w:tc>
          <w:tcPr>
            <w:tcW w:w="1260" w:type="dxa"/>
          </w:tcPr>
          <w:p w14:paraId="1E0062D2" w14:textId="77777777" w:rsidR="00391543" w:rsidRPr="00947439" w:rsidRDefault="00391543" w:rsidP="00943DD3">
            <w:pPr>
              <w:keepNext/>
              <w:keepLines/>
              <w:spacing w:after="0"/>
              <w:rPr>
                <w:rFonts w:ascii="Arial" w:hAnsi="Arial" w:cs="Arial"/>
                <w:sz w:val="18"/>
              </w:rPr>
            </w:pPr>
            <w:r w:rsidRPr="00947439">
              <w:rPr>
                <w:rFonts w:ascii="Arial" w:hAnsi="Arial" w:cs="Arial"/>
                <w:sz w:val="18"/>
              </w:rPr>
              <w:t>9.3.1.8</w:t>
            </w:r>
          </w:p>
        </w:tc>
        <w:tc>
          <w:tcPr>
            <w:tcW w:w="1762" w:type="dxa"/>
          </w:tcPr>
          <w:p w14:paraId="0FDBCD43" w14:textId="77777777" w:rsidR="00391543" w:rsidRPr="00947439" w:rsidRDefault="00391543" w:rsidP="00943DD3">
            <w:pPr>
              <w:keepNext/>
              <w:keepLines/>
              <w:spacing w:after="0"/>
              <w:rPr>
                <w:rFonts w:ascii="Arial" w:hAnsi="Arial" w:cs="Arial"/>
                <w:sz w:val="18"/>
              </w:rPr>
            </w:pPr>
          </w:p>
        </w:tc>
        <w:tc>
          <w:tcPr>
            <w:tcW w:w="1288" w:type="dxa"/>
          </w:tcPr>
          <w:p w14:paraId="7E5E34F0" w14:textId="77777777" w:rsidR="00391543" w:rsidRPr="00947439" w:rsidRDefault="00391543" w:rsidP="00943DD3">
            <w:pPr>
              <w:pStyle w:val="TAC"/>
              <w:rPr>
                <w:rFonts w:cs="Arial"/>
              </w:rPr>
            </w:pPr>
            <w:r w:rsidRPr="00947439">
              <w:rPr>
                <w:rFonts w:cs="Arial"/>
              </w:rPr>
              <w:t>-</w:t>
            </w:r>
          </w:p>
        </w:tc>
        <w:tc>
          <w:tcPr>
            <w:tcW w:w="1274" w:type="dxa"/>
          </w:tcPr>
          <w:p w14:paraId="7F21E4D4" w14:textId="77777777" w:rsidR="00391543" w:rsidRPr="00947439" w:rsidRDefault="00391543" w:rsidP="00943DD3">
            <w:pPr>
              <w:pStyle w:val="TAC"/>
              <w:rPr>
                <w:rFonts w:cs="Arial"/>
              </w:rPr>
            </w:pPr>
          </w:p>
        </w:tc>
      </w:tr>
      <w:tr w:rsidR="00391543" w:rsidRPr="00947439" w14:paraId="21D10B21" w14:textId="77777777" w:rsidTr="00943DD3">
        <w:tc>
          <w:tcPr>
            <w:tcW w:w="2394" w:type="dxa"/>
          </w:tcPr>
          <w:p w14:paraId="10A9A090" w14:textId="77777777" w:rsidR="00391543" w:rsidRPr="00947439" w:rsidRDefault="00391543" w:rsidP="00943DD3">
            <w:pPr>
              <w:keepNext/>
              <w:keepLines/>
              <w:spacing w:after="0"/>
              <w:ind w:left="284"/>
              <w:rPr>
                <w:rFonts w:ascii="Arial" w:hAnsi="Arial" w:cs="Arial"/>
                <w:sz w:val="18"/>
              </w:rPr>
            </w:pPr>
            <w:r w:rsidRPr="00947439">
              <w:rPr>
                <w:rFonts w:ascii="Arial" w:hAnsi="Arial" w:cs="Arial"/>
                <w:sz w:val="18"/>
              </w:rPr>
              <w:t>&gt;&gt;CHOICE QoS Information</w:t>
            </w:r>
          </w:p>
        </w:tc>
        <w:tc>
          <w:tcPr>
            <w:tcW w:w="1260" w:type="dxa"/>
          </w:tcPr>
          <w:p w14:paraId="568167DD" w14:textId="77777777" w:rsidR="00391543" w:rsidRPr="00947439" w:rsidRDefault="00391543" w:rsidP="00943DD3">
            <w:pPr>
              <w:keepNext/>
              <w:keepLines/>
              <w:spacing w:after="0"/>
              <w:rPr>
                <w:rFonts w:ascii="Arial" w:hAnsi="Arial" w:cs="Arial"/>
                <w:sz w:val="18"/>
              </w:rPr>
            </w:pPr>
            <w:r w:rsidRPr="00947439">
              <w:rPr>
                <w:rFonts w:ascii="Arial" w:hAnsi="Arial" w:cs="Arial"/>
                <w:sz w:val="18"/>
              </w:rPr>
              <w:t>O</w:t>
            </w:r>
          </w:p>
        </w:tc>
        <w:tc>
          <w:tcPr>
            <w:tcW w:w="1247" w:type="dxa"/>
          </w:tcPr>
          <w:p w14:paraId="3D7A61ED" w14:textId="77777777" w:rsidR="00391543" w:rsidRPr="00947439" w:rsidRDefault="00391543" w:rsidP="00943DD3">
            <w:pPr>
              <w:keepNext/>
              <w:keepLines/>
              <w:spacing w:after="0"/>
              <w:rPr>
                <w:rFonts w:ascii="Arial" w:hAnsi="Arial" w:cs="Arial"/>
                <w:b/>
                <w:i/>
                <w:sz w:val="18"/>
              </w:rPr>
            </w:pPr>
          </w:p>
        </w:tc>
        <w:tc>
          <w:tcPr>
            <w:tcW w:w="1260" w:type="dxa"/>
          </w:tcPr>
          <w:p w14:paraId="1B0B965E" w14:textId="77777777" w:rsidR="00391543" w:rsidRPr="00947439" w:rsidRDefault="00391543" w:rsidP="00943DD3">
            <w:pPr>
              <w:keepNext/>
              <w:keepLines/>
              <w:spacing w:after="0"/>
              <w:rPr>
                <w:rFonts w:ascii="Arial" w:hAnsi="Arial" w:cs="Arial"/>
                <w:sz w:val="18"/>
              </w:rPr>
            </w:pPr>
          </w:p>
        </w:tc>
        <w:tc>
          <w:tcPr>
            <w:tcW w:w="1762" w:type="dxa"/>
          </w:tcPr>
          <w:p w14:paraId="269462C0" w14:textId="77777777" w:rsidR="00391543" w:rsidRPr="00947439" w:rsidRDefault="00391543" w:rsidP="00943DD3">
            <w:pPr>
              <w:keepNext/>
              <w:keepLines/>
              <w:spacing w:after="0"/>
              <w:rPr>
                <w:rFonts w:ascii="Arial" w:hAnsi="Arial" w:cs="Arial"/>
                <w:sz w:val="18"/>
              </w:rPr>
            </w:pPr>
          </w:p>
        </w:tc>
        <w:tc>
          <w:tcPr>
            <w:tcW w:w="1288" w:type="dxa"/>
          </w:tcPr>
          <w:p w14:paraId="259D27FC" w14:textId="77777777" w:rsidR="00391543" w:rsidRPr="00947439" w:rsidRDefault="00391543" w:rsidP="00943DD3">
            <w:pPr>
              <w:pStyle w:val="TAC"/>
              <w:rPr>
                <w:rFonts w:cs="Arial"/>
              </w:rPr>
            </w:pPr>
            <w:r w:rsidRPr="00947439">
              <w:rPr>
                <w:rFonts w:cs="Arial"/>
              </w:rPr>
              <w:t>-</w:t>
            </w:r>
          </w:p>
        </w:tc>
        <w:tc>
          <w:tcPr>
            <w:tcW w:w="1274" w:type="dxa"/>
          </w:tcPr>
          <w:p w14:paraId="1913A5EC" w14:textId="77777777" w:rsidR="00391543" w:rsidRPr="00947439" w:rsidRDefault="00391543" w:rsidP="00943DD3">
            <w:pPr>
              <w:pStyle w:val="TAC"/>
              <w:rPr>
                <w:rFonts w:cs="Arial"/>
              </w:rPr>
            </w:pPr>
          </w:p>
        </w:tc>
      </w:tr>
      <w:tr w:rsidR="00391543" w:rsidRPr="00947439" w14:paraId="2E4F8A54" w14:textId="77777777" w:rsidTr="00943DD3">
        <w:tc>
          <w:tcPr>
            <w:tcW w:w="2394" w:type="dxa"/>
          </w:tcPr>
          <w:p w14:paraId="6BA4B3E6" w14:textId="77777777" w:rsidR="00391543" w:rsidRPr="00947439" w:rsidRDefault="00391543" w:rsidP="00943DD3">
            <w:pPr>
              <w:keepNext/>
              <w:keepLines/>
              <w:spacing w:after="0"/>
              <w:ind w:left="284"/>
              <w:rPr>
                <w:rFonts w:ascii="Arial" w:hAnsi="Arial" w:cs="Arial"/>
                <w:sz w:val="18"/>
                <w:szCs w:val="18"/>
              </w:rPr>
            </w:pPr>
            <w:r w:rsidRPr="00947439">
              <w:rPr>
                <w:rFonts w:ascii="Arial" w:hAnsi="Arial" w:cs="Arial"/>
                <w:bCs/>
                <w:sz w:val="18"/>
                <w:szCs w:val="18"/>
              </w:rPr>
              <w:t>&gt;&gt;&gt;E-UTRAN QoS</w:t>
            </w:r>
          </w:p>
        </w:tc>
        <w:tc>
          <w:tcPr>
            <w:tcW w:w="1260" w:type="dxa"/>
          </w:tcPr>
          <w:p w14:paraId="28966043" w14:textId="77777777" w:rsidR="00391543" w:rsidRPr="00947439" w:rsidRDefault="00391543" w:rsidP="00943DD3">
            <w:pPr>
              <w:keepNext/>
              <w:keepLines/>
              <w:spacing w:after="0"/>
              <w:rPr>
                <w:rFonts w:ascii="Arial" w:eastAsia="MS Mincho" w:hAnsi="Arial" w:cs="Arial"/>
                <w:sz w:val="18"/>
              </w:rPr>
            </w:pPr>
            <w:r w:rsidRPr="00947439">
              <w:rPr>
                <w:rFonts w:ascii="Arial" w:eastAsia="MS Mincho" w:hAnsi="Arial" w:cs="Arial"/>
                <w:sz w:val="18"/>
              </w:rPr>
              <w:t>M</w:t>
            </w:r>
          </w:p>
        </w:tc>
        <w:tc>
          <w:tcPr>
            <w:tcW w:w="1247" w:type="dxa"/>
          </w:tcPr>
          <w:p w14:paraId="2BF7BEC9" w14:textId="77777777" w:rsidR="00391543" w:rsidRPr="00947439" w:rsidRDefault="00391543" w:rsidP="00943DD3">
            <w:pPr>
              <w:keepNext/>
              <w:keepLines/>
              <w:spacing w:after="0"/>
              <w:rPr>
                <w:rFonts w:ascii="Arial" w:hAnsi="Arial" w:cs="Arial"/>
                <w:i/>
                <w:sz w:val="18"/>
              </w:rPr>
            </w:pPr>
          </w:p>
        </w:tc>
        <w:tc>
          <w:tcPr>
            <w:tcW w:w="1260" w:type="dxa"/>
          </w:tcPr>
          <w:p w14:paraId="5A5EF3B1" w14:textId="77777777" w:rsidR="00391543" w:rsidRPr="00947439" w:rsidRDefault="00391543" w:rsidP="00943DD3">
            <w:pPr>
              <w:keepNext/>
              <w:keepLines/>
              <w:spacing w:after="0"/>
              <w:rPr>
                <w:rFonts w:ascii="Arial" w:hAnsi="Arial" w:cs="Arial"/>
                <w:sz w:val="18"/>
              </w:rPr>
            </w:pPr>
            <w:r w:rsidRPr="00947439">
              <w:rPr>
                <w:rFonts w:ascii="Arial" w:hAnsi="Arial" w:cs="Arial"/>
                <w:sz w:val="18"/>
              </w:rPr>
              <w:t>9.3.1.19</w:t>
            </w:r>
          </w:p>
        </w:tc>
        <w:tc>
          <w:tcPr>
            <w:tcW w:w="1762" w:type="dxa"/>
          </w:tcPr>
          <w:p w14:paraId="07B7C2DE" w14:textId="77777777" w:rsidR="00391543" w:rsidRPr="00947439" w:rsidRDefault="00391543" w:rsidP="00943DD3">
            <w:pPr>
              <w:keepNext/>
              <w:keepLines/>
              <w:spacing w:after="0"/>
              <w:rPr>
                <w:rFonts w:ascii="Arial" w:hAnsi="Arial" w:cs="Arial"/>
                <w:sz w:val="18"/>
                <w:szCs w:val="18"/>
              </w:rPr>
            </w:pPr>
            <w:r w:rsidRPr="00947439">
              <w:rPr>
                <w:rFonts w:ascii="Arial" w:hAnsi="Arial" w:cs="Arial"/>
                <w:sz w:val="18"/>
                <w:szCs w:val="18"/>
              </w:rPr>
              <w:t xml:space="preserve">Used for EN-DC case to convey </w:t>
            </w:r>
            <w:r w:rsidRPr="00947439">
              <w:rPr>
                <w:rFonts w:ascii="Arial" w:eastAsia="Batang" w:hAnsi="Arial" w:cs="Arial"/>
                <w:sz w:val="18"/>
              </w:rPr>
              <w:t>E-RAB Level QoS Parameters</w:t>
            </w:r>
          </w:p>
        </w:tc>
        <w:tc>
          <w:tcPr>
            <w:tcW w:w="1288" w:type="dxa"/>
          </w:tcPr>
          <w:p w14:paraId="2FBB71E7" w14:textId="77777777" w:rsidR="00391543" w:rsidRPr="00947439" w:rsidRDefault="00391543" w:rsidP="00943DD3">
            <w:pPr>
              <w:pStyle w:val="TAC"/>
              <w:rPr>
                <w:rFonts w:cs="Arial"/>
              </w:rPr>
            </w:pPr>
            <w:r w:rsidRPr="00947439">
              <w:rPr>
                <w:rFonts w:cs="Arial"/>
              </w:rPr>
              <w:t>-</w:t>
            </w:r>
          </w:p>
        </w:tc>
        <w:tc>
          <w:tcPr>
            <w:tcW w:w="1274" w:type="dxa"/>
          </w:tcPr>
          <w:p w14:paraId="450D67AF" w14:textId="77777777" w:rsidR="00391543" w:rsidRPr="00947439" w:rsidRDefault="00391543" w:rsidP="00943DD3">
            <w:pPr>
              <w:pStyle w:val="TAC"/>
              <w:rPr>
                <w:rFonts w:cs="Arial"/>
              </w:rPr>
            </w:pPr>
          </w:p>
        </w:tc>
      </w:tr>
      <w:tr w:rsidR="00391543" w:rsidRPr="00947439" w14:paraId="7988B8B4" w14:textId="77777777" w:rsidTr="00943DD3">
        <w:tc>
          <w:tcPr>
            <w:tcW w:w="2394" w:type="dxa"/>
          </w:tcPr>
          <w:p w14:paraId="3C7A859E" w14:textId="77777777" w:rsidR="00391543" w:rsidRPr="00947439" w:rsidRDefault="00391543" w:rsidP="00943DD3">
            <w:pPr>
              <w:keepNext/>
              <w:keepLines/>
              <w:spacing w:after="0"/>
              <w:ind w:left="284"/>
              <w:rPr>
                <w:rFonts w:ascii="Arial" w:hAnsi="Arial" w:cs="Arial"/>
                <w:bCs/>
                <w:sz w:val="18"/>
                <w:szCs w:val="18"/>
              </w:rPr>
            </w:pPr>
            <w:r w:rsidRPr="00947439">
              <w:rPr>
                <w:rFonts w:ascii="Arial" w:hAnsi="Arial"/>
                <w:b/>
                <w:sz w:val="18"/>
              </w:rPr>
              <w:t>&gt;&gt;&gt;DRB Information</w:t>
            </w:r>
          </w:p>
        </w:tc>
        <w:tc>
          <w:tcPr>
            <w:tcW w:w="1260" w:type="dxa"/>
          </w:tcPr>
          <w:p w14:paraId="4364D4B7" w14:textId="77777777" w:rsidR="00391543" w:rsidRPr="00947439" w:rsidRDefault="00391543" w:rsidP="00943DD3">
            <w:pPr>
              <w:keepNext/>
              <w:keepLines/>
              <w:spacing w:after="0"/>
              <w:rPr>
                <w:rFonts w:ascii="Arial" w:eastAsia="MS Mincho" w:hAnsi="Arial" w:cs="Arial"/>
                <w:sz w:val="18"/>
              </w:rPr>
            </w:pPr>
          </w:p>
        </w:tc>
        <w:tc>
          <w:tcPr>
            <w:tcW w:w="1247" w:type="dxa"/>
          </w:tcPr>
          <w:p w14:paraId="0E4153EA" w14:textId="77777777" w:rsidR="00391543" w:rsidRPr="00947439" w:rsidRDefault="00391543" w:rsidP="00943DD3">
            <w:pPr>
              <w:keepNext/>
              <w:keepLines/>
              <w:spacing w:after="0"/>
              <w:rPr>
                <w:rFonts w:ascii="Arial" w:hAnsi="Arial" w:cs="Arial"/>
                <w:i/>
                <w:sz w:val="18"/>
              </w:rPr>
            </w:pPr>
            <w:r w:rsidRPr="00947439">
              <w:rPr>
                <w:rFonts w:ascii="Arial" w:hAnsi="Arial"/>
                <w:i/>
                <w:sz w:val="18"/>
              </w:rPr>
              <w:t>1</w:t>
            </w:r>
          </w:p>
        </w:tc>
        <w:tc>
          <w:tcPr>
            <w:tcW w:w="1260" w:type="dxa"/>
          </w:tcPr>
          <w:p w14:paraId="7B3CECE7" w14:textId="77777777" w:rsidR="00391543" w:rsidRPr="00947439" w:rsidRDefault="00391543" w:rsidP="00943DD3">
            <w:pPr>
              <w:keepNext/>
              <w:keepLines/>
              <w:spacing w:after="0"/>
              <w:rPr>
                <w:rFonts w:ascii="Arial" w:hAnsi="Arial" w:cs="Arial"/>
                <w:sz w:val="18"/>
              </w:rPr>
            </w:pPr>
          </w:p>
        </w:tc>
        <w:tc>
          <w:tcPr>
            <w:tcW w:w="1762" w:type="dxa"/>
          </w:tcPr>
          <w:p w14:paraId="6B596342" w14:textId="77777777" w:rsidR="00391543" w:rsidRPr="00947439" w:rsidRDefault="00391543" w:rsidP="00943DD3">
            <w:pPr>
              <w:keepNext/>
              <w:keepLines/>
              <w:spacing w:after="0"/>
              <w:rPr>
                <w:rFonts w:ascii="Arial" w:hAnsi="Arial" w:cs="Arial"/>
                <w:sz w:val="18"/>
                <w:szCs w:val="18"/>
              </w:rPr>
            </w:pPr>
            <w:r w:rsidRPr="00947439">
              <w:rPr>
                <w:rFonts w:ascii="Arial" w:hAnsi="Arial"/>
                <w:sz w:val="18"/>
                <w:szCs w:val="18"/>
              </w:rPr>
              <w:t>Used for NG-RAN cases</w:t>
            </w:r>
          </w:p>
        </w:tc>
        <w:tc>
          <w:tcPr>
            <w:tcW w:w="1288" w:type="dxa"/>
          </w:tcPr>
          <w:p w14:paraId="5F41D93B" w14:textId="77777777" w:rsidR="00391543" w:rsidRPr="00947439" w:rsidRDefault="00391543" w:rsidP="00943DD3">
            <w:pPr>
              <w:pStyle w:val="TAC"/>
              <w:rPr>
                <w:rFonts w:cs="Arial"/>
              </w:rPr>
            </w:pPr>
            <w:r w:rsidRPr="00947439">
              <w:t>YES</w:t>
            </w:r>
          </w:p>
        </w:tc>
        <w:tc>
          <w:tcPr>
            <w:tcW w:w="1274" w:type="dxa"/>
          </w:tcPr>
          <w:p w14:paraId="7C3788D1" w14:textId="77777777" w:rsidR="00391543" w:rsidRPr="00947439" w:rsidRDefault="00391543" w:rsidP="00943DD3">
            <w:pPr>
              <w:pStyle w:val="TAC"/>
              <w:rPr>
                <w:rFonts w:cs="Arial"/>
              </w:rPr>
            </w:pPr>
            <w:r w:rsidRPr="00947439">
              <w:t>ignore</w:t>
            </w:r>
          </w:p>
        </w:tc>
      </w:tr>
      <w:tr w:rsidR="00391543" w:rsidRPr="00947439" w14:paraId="1ABC5D2D" w14:textId="77777777" w:rsidTr="00943DD3">
        <w:tc>
          <w:tcPr>
            <w:tcW w:w="2394" w:type="dxa"/>
          </w:tcPr>
          <w:p w14:paraId="0D22B81F" w14:textId="77777777" w:rsidR="00391543" w:rsidRPr="00947439" w:rsidRDefault="00391543" w:rsidP="00943DD3">
            <w:pPr>
              <w:keepNext/>
              <w:keepLines/>
              <w:spacing w:after="0"/>
              <w:ind w:left="284"/>
              <w:rPr>
                <w:rFonts w:ascii="Arial" w:hAnsi="Arial" w:cs="Arial"/>
                <w:bCs/>
                <w:sz w:val="18"/>
                <w:szCs w:val="18"/>
              </w:rPr>
            </w:pPr>
            <w:r w:rsidRPr="00947439">
              <w:rPr>
                <w:rFonts w:ascii="Arial" w:hAnsi="Arial"/>
                <w:sz w:val="18"/>
              </w:rPr>
              <w:t>&gt;&gt;&gt;&gt;DRB QoS</w:t>
            </w:r>
          </w:p>
        </w:tc>
        <w:tc>
          <w:tcPr>
            <w:tcW w:w="1260" w:type="dxa"/>
          </w:tcPr>
          <w:p w14:paraId="07FE31F1" w14:textId="77777777" w:rsidR="00391543" w:rsidRPr="00947439" w:rsidRDefault="00391543" w:rsidP="00943DD3">
            <w:pPr>
              <w:keepNext/>
              <w:keepLines/>
              <w:spacing w:after="0"/>
              <w:rPr>
                <w:rFonts w:ascii="Arial" w:eastAsia="MS Mincho" w:hAnsi="Arial" w:cs="Arial"/>
                <w:sz w:val="18"/>
              </w:rPr>
            </w:pPr>
            <w:r w:rsidRPr="00947439">
              <w:rPr>
                <w:rFonts w:ascii="Arial" w:eastAsia="MS Mincho" w:hAnsi="Arial"/>
                <w:sz w:val="18"/>
              </w:rPr>
              <w:t>M</w:t>
            </w:r>
          </w:p>
        </w:tc>
        <w:tc>
          <w:tcPr>
            <w:tcW w:w="1247" w:type="dxa"/>
          </w:tcPr>
          <w:p w14:paraId="3DCE9243" w14:textId="77777777" w:rsidR="00391543" w:rsidRPr="00947439" w:rsidRDefault="00391543" w:rsidP="00943DD3">
            <w:pPr>
              <w:keepNext/>
              <w:keepLines/>
              <w:spacing w:after="0"/>
              <w:rPr>
                <w:rFonts w:ascii="Arial" w:hAnsi="Arial" w:cs="Arial"/>
                <w:i/>
                <w:sz w:val="18"/>
              </w:rPr>
            </w:pPr>
          </w:p>
        </w:tc>
        <w:tc>
          <w:tcPr>
            <w:tcW w:w="1260" w:type="dxa"/>
          </w:tcPr>
          <w:p w14:paraId="38CDF885" w14:textId="77777777" w:rsidR="00391543" w:rsidRPr="00947439" w:rsidRDefault="00391543" w:rsidP="00943DD3">
            <w:pPr>
              <w:keepNext/>
              <w:keepLines/>
              <w:spacing w:after="0"/>
              <w:rPr>
                <w:rFonts w:ascii="Arial" w:hAnsi="Arial" w:cs="Arial"/>
                <w:sz w:val="18"/>
              </w:rPr>
            </w:pPr>
            <w:r w:rsidRPr="00947439">
              <w:rPr>
                <w:rFonts w:ascii="Arial" w:hAnsi="Arial"/>
                <w:sz w:val="18"/>
              </w:rPr>
              <w:t>9.3.1.45</w:t>
            </w:r>
          </w:p>
        </w:tc>
        <w:tc>
          <w:tcPr>
            <w:tcW w:w="1762" w:type="dxa"/>
          </w:tcPr>
          <w:p w14:paraId="50C3DA89" w14:textId="77777777" w:rsidR="00391543" w:rsidRPr="00947439" w:rsidRDefault="00391543" w:rsidP="00943DD3">
            <w:pPr>
              <w:keepNext/>
              <w:keepLines/>
              <w:spacing w:after="0"/>
              <w:rPr>
                <w:rFonts w:ascii="Arial" w:hAnsi="Arial" w:cs="Arial"/>
                <w:sz w:val="18"/>
                <w:szCs w:val="18"/>
              </w:rPr>
            </w:pPr>
          </w:p>
        </w:tc>
        <w:tc>
          <w:tcPr>
            <w:tcW w:w="1288" w:type="dxa"/>
          </w:tcPr>
          <w:p w14:paraId="04A399E8" w14:textId="77777777" w:rsidR="00391543" w:rsidRPr="00947439" w:rsidRDefault="00391543" w:rsidP="00943DD3">
            <w:pPr>
              <w:pStyle w:val="TAC"/>
              <w:rPr>
                <w:rFonts w:cs="Arial"/>
              </w:rPr>
            </w:pPr>
            <w:r w:rsidRPr="00947439">
              <w:rPr>
                <w:rFonts w:cs="Arial"/>
              </w:rPr>
              <w:t>-</w:t>
            </w:r>
          </w:p>
        </w:tc>
        <w:tc>
          <w:tcPr>
            <w:tcW w:w="1274" w:type="dxa"/>
          </w:tcPr>
          <w:p w14:paraId="13540E7C" w14:textId="77777777" w:rsidR="00391543" w:rsidRPr="00947439" w:rsidRDefault="00391543" w:rsidP="00943DD3">
            <w:pPr>
              <w:pStyle w:val="TAC"/>
              <w:rPr>
                <w:rFonts w:cs="Arial"/>
              </w:rPr>
            </w:pPr>
          </w:p>
        </w:tc>
      </w:tr>
      <w:tr w:rsidR="00391543" w:rsidRPr="00947439" w14:paraId="119D6E8B" w14:textId="77777777" w:rsidTr="00943DD3">
        <w:tc>
          <w:tcPr>
            <w:tcW w:w="2394" w:type="dxa"/>
          </w:tcPr>
          <w:p w14:paraId="474F4EAE" w14:textId="77777777" w:rsidR="00391543" w:rsidRPr="00947439" w:rsidRDefault="00391543" w:rsidP="00943DD3">
            <w:pPr>
              <w:keepNext/>
              <w:keepLines/>
              <w:spacing w:after="0"/>
              <w:ind w:left="284"/>
              <w:rPr>
                <w:rFonts w:ascii="Arial" w:hAnsi="Arial" w:cs="Arial"/>
                <w:bCs/>
                <w:sz w:val="18"/>
                <w:szCs w:val="18"/>
              </w:rPr>
            </w:pPr>
            <w:r w:rsidRPr="00947439">
              <w:rPr>
                <w:rFonts w:ascii="Arial" w:hAnsi="Arial"/>
                <w:sz w:val="18"/>
              </w:rPr>
              <w:t>&gt;&gt;&gt;&gt;S-NSSAI</w:t>
            </w:r>
          </w:p>
        </w:tc>
        <w:tc>
          <w:tcPr>
            <w:tcW w:w="1260" w:type="dxa"/>
          </w:tcPr>
          <w:p w14:paraId="488A400D" w14:textId="77777777" w:rsidR="00391543" w:rsidRPr="00947439" w:rsidRDefault="00391543" w:rsidP="00943DD3">
            <w:pPr>
              <w:keepNext/>
              <w:keepLines/>
              <w:spacing w:after="0"/>
              <w:rPr>
                <w:rFonts w:ascii="Arial" w:eastAsia="MS Mincho" w:hAnsi="Arial" w:cs="Arial"/>
                <w:sz w:val="18"/>
              </w:rPr>
            </w:pPr>
            <w:r w:rsidRPr="00947439">
              <w:rPr>
                <w:rFonts w:ascii="Arial" w:eastAsia="MS Mincho" w:hAnsi="Arial"/>
                <w:sz w:val="18"/>
              </w:rPr>
              <w:t>M</w:t>
            </w:r>
          </w:p>
        </w:tc>
        <w:tc>
          <w:tcPr>
            <w:tcW w:w="1247" w:type="dxa"/>
          </w:tcPr>
          <w:p w14:paraId="7AC82090" w14:textId="77777777" w:rsidR="00391543" w:rsidRPr="00947439" w:rsidRDefault="00391543" w:rsidP="00943DD3">
            <w:pPr>
              <w:keepNext/>
              <w:keepLines/>
              <w:spacing w:after="0"/>
              <w:rPr>
                <w:rFonts w:ascii="Arial" w:hAnsi="Arial" w:cs="Arial"/>
                <w:i/>
                <w:sz w:val="18"/>
              </w:rPr>
            </w:pPr>
          </w:p>
        </w:tc>
        <w:tc>
          <w:tcPr>
            <w:tcW w:w="1260" w:type="dxa"/>
          </w:tcPr>
          <w:p w14:paraId="6A963F74" w14:textId="77777777" w:rsidR="00391543" w:rsidRPr="00947439" w:rsidRDefault="00391543" w:rsidP="00943DD3">
            <w:pPr>
              <w:keepNext/>
              <w:keepLines/>
              <w:spacing w:after="0"/>
              <w:rPr>
                <w:rFonts w:ascii="Arial" w:hAnsi="Arial" w:cs="Arial"/>
                <w:sz w:val="18"/>
              </w:rPr>
            </w:pPr>
            <w:r w:rsidRPr="00947439">
              <w:rPr>
                <w:rFonts w:ascii="Arial" w:hAnsi="Arial"/>
                <w:sz w:val="18"/>
              </w:rPr>
              <w:t>9.3.1.38</w:t>
            </w:r>
          </w:p>
        </w:tc>
        <w:tc>
          <w:tcPr>
            <w:tcW w:w="1762" w:type="dxa"/>
          </w:tcPr>
          <w:p w14:paraId="210D2AD2" w14:textId="77777777" w:rsidR="00391543" w:rsidRPr="00947439" w:rsidRDefault="00391543" w:rsidP="00943DD3">
            <w:pPr>
              <w:keepNext/>
              <w:keepLines/>
              <w:spacing w:after="0"/>
              <w:rPr>
                <w:rFonts w:ascii="Arial" w:hAnsi="Arial" w:cs="Arial"/>
                <w:sz w:val="18"/>
                <w:szCs w:val="18"/>
              </w:rPr>
            </w:pPr>
          </w:p>
        </w:tc>
        <w:tc>
          <w:tcPr>
            <w:tcW w:w="1288" w:type="dxa"/>
          </w:tcPr>
          <w:p w14:paraId="1130806D" w14:textId="77777777" w:rsidR="00391543" w:rsidRPr="00947439" w:rsidRDefault="00391543" w:rsidP="00943DD3">
            <w:pPr>
              <w:pStyle w:val="TAC"/>
              <w:rPr>
                <w:rFonts w:cs="Arial"/>
              </w:rPr>
            </w:pPr>
            <w:r w:rsidRPr="00947439">
              <w:rPr>
                <w:rFonts w:cs="Arial"/>
              </w:rPr>
              <w:t>-</w:t>
            </w:r>
          </w:p>
        </w:tc>
        <w:tc>
          <w:tcPr>
            <w:tcW w:w="1274" w:type="dxa"/>
          </w:tcPr>
          <w:p w14:paraId="0CBB89AD" w14:textId="77777777" w:rsidR="00391543" w:rsidRPr="00947439" w:rsidRDefault="00391543" w:rsidP="00943DD3">
            <w:pPr>
              <w:pStyle w:val="TAC"/>
              <w:rPr>
                <w:rFonts w:cs="Arial"/>
              </w:rPr>
            </w:pPr>
          </w:p>
        </w:tc>
      </w:tr>
      <w:tr w:rsidR="00391543" w:rsidRPr="00947439" w14:paraId="4B02EEC2" w14:textId="77777777" w:rsidTr="00943DD3">
        <w:tc>
          <w:tcPr>
            <w:tcW w:w="2394" w:type="dxa"/>
          </w:tcPr>
          <w:p w14:paraId="5FA682EA" w14:textId="77777777" w:rsidR="00391543" w:rsidRPr="00947439" w:rsidRDefault="00391543" w:rsidP="00943DD3">
            <w:pPr>
              <w:keepNext/>
              <w:keepLines/>
              <w:spacing w:after="0"/>
              <w:ind w:left="284"/>
              <w:rPr>
                <w:rFonts w:ascii="Arial" w:hAnsi="Arial" w:cs="Arial"/>
                <w:bCs/>
                <w:sz w:val="18"/>
                <w:szCs w:val="18"/>
              </w:rPr>
            </w:pPr>
            <w:r w:rsidRPr="00947439">
              <w:rPr>
                <w:rFonts w:ascii="Arial" w:hAnsi="Arial"/>
                <w:sz w:val="18"/>
              </w:rPr>
              <w:t>&gt;&gt;&gt;&gt;Notification Control</w:t>
            </w:r>
          </w:p>
        </w:tc>
        <w:tc>
          <w:tcPr>
            <w:tcW w:w="1260" w:type="dxa"/>
          </w:tcPr>
          <w:p w14:paraId="11F94299" w14:textId="77777777" w:rsidR="00391543" w:rsidRPr="00947439" w:rsidRDefault="00391543" w:rsidP="00943DD3">
            <w:pPr>
              <w:keepNext/>
              <w:keepLines/>
              <w:spacing w:after="0"/>
              <w:rPr>
                <w:rFonts w:ascii="Arial" w:eastAsia="MS Mincho" w:hAnsi="Arial" w:cs="Arial"/>
                <w:sz w:val="18"/>
              </w:rPr>
            </w:pPr>
            <w:r w:rsidRPr="00947439">
              <w:rPr>
                <w:rFonts w:ascii="Arial" w:eastAsia="MS Mincho" w:hAnsi="Arial"/>
                <w:sz w:val="18"/>
              </w:rPr>
              <w:t>O</w:t>
            </w:r>
          </w:p>
        </w:tc>
        <w:tc>
          <w:tcPr>
            <w:tcW w:w="1247" w:type="dxa"/>
          </w:tcPr>
          <w:p w14:paraId="227C972A" w14:textId="77777777" w:rsidR="00391543" w:rsidRPr="00947439" w:rsidRDefault="00391543" w:rsidP="00943DD3">
            <w:pPr>
              <w:keepNext/>
              <w:keepLines/>
              <w:spacing w:after="0"/>
              <w:rPr>
                <w:rFonts w:ascii="Arial" w:hAnsi="Arial" w:cs="Arial"/>
                <w:i/>
                <w:sz w:val="18"/>
              </w:rPr>
            </w:pPr>
          </w:p>
        </w:tc>
        <w:tc>
          <w:tcPr>
            <w:tcW w:w="1260" w:type="dxa"/>
          </w:tcPr>
          <w:p w14:paraId="20BFE6D9" w14:textId="77777777" w:rsidR="00391543" w:rsidRPr="00947439" w:rsidRDefault="00391543" w:rsidP="00943DD3">
            <w:pPr>
              <w:keepNext/>
              <w:keepLines/>
              <w:spacing w:after="0"/>
              <w:rPr>
                <w:rFonts w:ascii="Arial" w:hAnsi="Arial" w:cs="Arial"/>
                <w:sz w:val="18"/>
              </w:rPr>
            </w:pPr>
            <w:r w:rsidRPr="00947439">
              <w:rPr>
                <w:rFonts w:ascii="Arial" w:hAnsi="Arial"/>
                <w:sz w:val="18"/>
              </w:rPr>
              <w:t>9.3.1.56</w:t>
            </w:r>
          </w:p>
        </w:tc>
        <w:tc>
          <w:tcPr>
            <w:tcW w:w="1762" w:type="dxa"/>
          </w:tcPr>
          <w:p w14:paraId="7D07DC55" w14:textId="77777777" w:rsidR="00391543" w:rsidRPr="00947439" w:rsidRDefault="00391543" w:rsidP="00943DD3">
            <w:pPr>
              <w:keepNext/>
              <w:keepLines/>
              <w:spacing w:after="0"/>
              <w:rPr>
                <w:rFonts w:ascii="Arial" w:hAnsi="Arial" w:cs="Arial"/>
                <w:sz w:val="18"/>
                <w:szCs w:val="18"/>
              </w:rPr>
            </w:pPr>
          </w:p>
        </w:tc>
        <w:tc>
          <w:tcPr>
            <w:tcW w:w="1288" w:type="dxa"/>
          </w:tcPr>
          <w:p w14:paraId="319CB05A" w14:textId="77777777" w:rsidR="00391543" w:rsidRPr="00947439" w:rsidRDefault="00391543" w:rsidP="00943DD3">
            <w:pPr>
              <w:pStyle w:val="TAC"/>
              <w:rPr>
                <w:rFonts w:cs="Arial"/>
              </w:rPr>
            </w:pPr>
            <w:r w:rsidRPr="00947439">
              <w:t>-</w:t>
            </w:r>
          </w:p>
        </w:tc>
        <w:tc>
          <w:tcPr>
            <w:tcW w:w="1274" w:type="dxa"/>
          </w:tcPr>
          <w:p w14:paraId="63262FC1" w14:textId="77777777" w:rsidR="00391543" w:rsidRPr="00947439" w:rsidRDefault="00391543" w:rsidP="00943DD3">
            <w:pPr>
              <w:pStyle w:val="TAC"/>
              <w:rPr>
                <w:rFonts w:cs="Arial"/>
              </w:rPr>
            </w:pPr>
          </w:p>
        </w:tc>
      </w:tr>
      <w:tr w:rsidR="00391543" w:rsidRPr="00947439" w14:paraId="2C504D0C" w14:textId="77777777" w:rsidTr="00943DD3">
        <w:tc>
          <w:tcPr>
            <w:tcW w:w="2394" w:type="dxa"/>
          </w:tcPr>
          <w:p w14:paraId="4A8E54AE" w14:textId="77777777" w:rsidR="00391543" w:rsidRPr="00947439" w:rsidRDefault="00391543" w:rsidP="00943DD3">
            <w:pPr>
              <w:keepNext/>
              <w:keepLines/>
              <w:spacing w:after="0"/>
              <w:ind w:left="284"/>
              <w:rPr>
                <w:rFonts w:ascii="Arial" w:hAnsi="Arial" w:cs="Arial"/>
                <w:bCs/>
                <w:sz w:val="18"/>
                <w:szCs w:val="18"/>
              </w:rPr>
            </w:pPr>
            <w:r w:rsidRPr="00947439">
              <w:rPr>
                <w:rFonts w:ascii="Arial" w:hAnsi="Arial"/>
                <w:b/>
                <w:sz w:val="18"/>
              </w:rPr>
              <w:t>&gt;&gt;&gt;&gt;Flows Mapped to DRB Item</w:t>
            </w:r>
          </w:p>
        </w:tc>
        <w:tc>
          <w:tcPr>
            <w:tcW w:w="1260" w:type="dxa"/>
          </w:tcPr>
          <w:p w14:paraId="515366A2" w14:textId="77777777" w:rsidR="00391543" w:rsidRPr="00947439" w:rsidRDefault="00391543" w:rsidP="00943DD3">
            <w:pPr>
              <w:keepNext/>
              <w:keepLines/>
              <w:spacing w:after="0"/>
              <w:rPr>
                <w:rFonts w:ascii="Arial" w:eastAsia="MS Mincho" w:hAnsi="Arial" w:cs="Arial"/>
                <w:sz w:val="18"/>
              </w:rPr>
            </w:pPr>
          </w:p>
        </w:tc>
        <w:tc>
          <w:tcPr>
            <w:tcW w:w="1247" w:type="dxa"/>
          </w:tcPr>
          <w:p w14:paraId="07954360" w14:textId="77777777" w:rsidR="00391543" w:rsidRPr="00947439" w:rsidRDefault="00391543" w:rsidP="00943DD3">
            <w:pPr>
              <w:keepNext/>
              <w:keepLines/>
              <w:spacing w:after="0"/>
              <w:rPr>
                <w:rFonts w:ascii="Arial" w:hAnsi="Arial" w:cs="Arial"/>
                <w:i/>
                <w:sz w:val="18"/>
              </w:rPr>
            </w:pPr>
            <w:r w:rsidRPr="00947439">
              <w:rPr>
                <w:rFonts w:ascii="Arial" w:hAnsi="Arial"/>
                <w:i/>
                <w:sz w:val="18"/>
              </w:rPr>
              <w:t>1 .. &lt;</w:t>
            </w:r>
            <w:proofErr w:type="spellStart"/>
            <w:r w:rsidRPr="00947439">
              <w:rPr>
                <w:rFonts w:ascii="Arial" w:hAnsi="Arial"/>
                <w:i/>
                <w:sz w:val="18"/>
              </w:rPr>
              <w:t>maxnoofQoSFlows</w:t>
            </w:r>
            <w:proofErr w:type="spellEnd"/>
            <w:r w:rsidRPr="00947439">
              <w:rPr>
                <w:rFonts w:ascii="Arial" w:hAnsi="Arial"/>
                <w:i/>
                <w:sz w:val="18"/>
              </w:rPr>
              <w:t>&gt;</w:t>
            </w:r>
          </w:p>
        </w:tc>
        <w:tc>
          <w:tcPr>
            <w:tcW w:w="1260" w:type="dxa"/>
          </w:tcPr>
          <w:p w14:paraId="04466A48" w14:textId="77777777" w:rsidR="00391543" w:rsidRPr="00947439" w:rsidRDefault="00391543" w:rsidP="00943DD3">
            <w:pPr>
              <w:keepNext/>
              <w:keepLines/>
              <w:spacing w:after="0"/>
              <w:rPr>
                <w:rFonts w:ascii="Arial" w:hAnsi="Arial" w:cs="Arial"/>
                <w:sz w:val="18"/>
              </w:rPr>
            </w:pPr>
          </w:p>
        </w:tc>
        <w:tc>
          <w:tcPr>
            <w:tcW w:w="1762" w:type="dxa"/>
          </w:tcPr>
          <w:p w14:paraId="1C680CAC" w14:textId="77777777" w:rsidR="00391543" w:rsidRPr="00947439" w:rsidRDefault="00391543" w:rsidP="00943DD3">
            <w:pPr>
              <w:keepNext/>
              <w:keepLines/>
              <w:spacing w:after="0"/>
              <w:rPr>
                <w:rFonts w:ascii="Arial" w:hAnsi="Arial" w:cs="Arial"/>
                <w:sz w:val="18"/>
                <w:szCs w:val="18"/>
              </w:rPr>
            </w:pPr>
          </w:p>
        </w:tc>
        <w:tc>
          <w:tcPr>
            <w:tcW w:w="1288" w:type="dxa"/>
          </w:tcPr>
          <w:p w14:paraId="5EBAE505" w14:textId="77777777" w:rsidR="00391543" w:rsidRPr="00947439" w:rsidRDefault="00391543" w:rsidP="00943DD3">
            <w:pPr>
              <w:pStyle w:val="TAC"/>
              <w:rPr>
                <w:rFonts w:cs="Arial"/>
              </w:rPr>
            </w:pPr>
            <w:r w:rsidRPr="00947439">
              <w:rPr>
                <w:rFonts w:cs="Arial"/>
              </w:rPr>
              <w:t>-</w:t>
            </w:r>
          </w:p>
        </w:tc>
        <w:tc>
          <w:tcPr>
            <w:tcW w:w="1274" w:type="dxa"/>
          </w:tcPr>
          <w:p w14:paraId="42F0D60B" w14:textId="77777777" w:rsidR="00391543" w:rsidRPr="00947439" w:rsidRDefault="00391543" w:rsidP="00943DD3">
            <w:pPr>
              <w:pStyle w:val="TAC"/>
              <w:rPr>
                <w:rFonts w:cs="Arial"/>
              </w:rPr>
            </w:pPr>
          </w:p>
        </w:tc>
      </w:tr>
      <w:tr w:rsidR="00391543" w:rsidRPr="00947439" w14:paraId="5AF6EF4C" w14:textId="77777777" w:rsidTr="00943DD3">
        <w:tc>
          <w:tcPr>
            <w:tcW w:w="2394" w:type="dxa"/>
          </w:tcPr>
          <w:p w14:paraId="1FA8922A" w14:textId="77777777" w:rsidR="00391543" w:rsidRPr="00947439" w:rsidRDefault="00391543" w:rsidP="00943DD3">
            <w:pPr>
              <w:keepNext/>
              <w:keepLines/>
              <w:spacing w:after="0"/>
              <w:ind w:left="284"/>
              <w:rPr>
                <w:rFonts w:ascii="Arial" w:hAnsi="Arial" w:cs="Arial"/>
                <w:bCs/>
                <w:sz w:val="18"/>
                <w:szCs w:val="18"/>
              </w:rPr>
            </w:pPr>
            <w:r w:rsidRPr="00947439">
              <w:rPr>
                <w:rFonts w:ascii="Arial" w:hAnsi="Arial"/>
                <w:sz w:val="18"/>
              </w:rPr>
              <w:t>&gt;&gt;&gt;&gt;&gt;QoS Flow Identifier</w:t>
            </w:r>
          </w:p>
        </w:tc>
        <w:tc>
          <w:tcPr>
            <w:tcW w:w="1260" w:type="dxa"/>
          </w:tcPr>
          <w:p w14:paraId="20FC0FB4" w14:textId="77777777" w:rsidR="00391543" w:rsidRPr="00947439" w:rsidRDefault="00391543" w:rsidP="00943DD3">
            <w:pPr>
              <w:keepNext/>
              <w:keepLines/>
              <w:spacing w:after="0"/>
              <w:rPr>
                <w:rFonts w:ascii="Arial" w:eastAsia="MS Mincho" w:hAnsi="Arial" w:cs="Arial"/>
                <w:sz w:val="18"/>
              </w:rPr>
            </w:pPr>
            <w:r w:rsidRPr="00947439">
              <w:rPr>
                <w:rFonts w:ascii="Arial" w:eastAsia="MS Mincho" w:hAnsi="Arial"/>
                <w:sz w:val="18"/>
              </w:rPr>
              <w:t>M</w:t>
            </w:r>
          </w:p>
        </w:tc>
        <w:tc>
          <w:tcPr>
            <w:tcW w:w="1247" w:type="dxa"/>
          </w:tcPr>
          <w:p w14:paraId="00F339F2" w14:textId="77777777" w:rsidR="00391543" w:rsidRPr="00947439" w:rsidRDefault="00391543" w:rsidP="00943DD3">
            <w:pPr>
              <w:keepNext/>
              <w:keepLines/>
              <w:spacing w:after="0"/>
              <w:rPr>
                <w:rFonts w:ascii="Arial" w:hAnsi="Arial" w:cs="Arial"/>
                <w:i/>
                <w:sz w:val="18"/>
              </w:rPr>
            </w:pPr>
          </w:p>
        </w:tc>
        <w:tc>
          <w:tcPr>
            <w:tcW w:w="1260" w:type="dxa"/>
          </w:tcPr>
          <w:p w14:paraId="0E02AC51" w14:textId="77777777" w:rsidR="00391543" w:rsidRPr="00947439" w:rsidRDefault="00391543" w:rsidP="00943DD3">
            <w:pPr>
              <w:keepNext/>
              <w:keepLines/>
              <w:spacing w:after="0"/>
              <w:rPr>
                <w:rFonts w:ascii="Arial" w:hAnsi="Arial" w:cs="Arial"/>
                <w:sz w:val="18"/>
              </w:rPr>
            </w:pPr>
            <w:r w:rsidRPr="00947439">
              <w:rPr>
                <w:rFonts w:ascii="Arial" w:hAnsi="Arial"/>
                <w:sz w:val="18"/>
              </w:rPr>
              <w:t>9.3.1.63</w:t>
            </w:r>
          </w:p>
        </w:tc>
        <w:tc>
          <w:tcPr>
            <w:tcW w:w="1762" w:type="dxa"/>
          </w:tcPr>
          <w:p w14:paraId="17996A22" w14:textId="77777777" w:rsidR="00391543" w:rsidRPr="00947439" w:rsidRDefault="00391543" w:rsidP="00943DD3">
            <w:pPr>
              <w:keepNext/>
              <w:keepLines/>
              <w:spacing w:after="0"/>
              <w:rPr>
                <w:rFonts w:ascii="Arial" w:hAnsi="Arial" w:cs="Arial"/>
                <w:sz w:val="18"/>
                <w:szCs w:val="18"/>
              </w:rPr>
            </w:pPr>
          </w:p>
        </w:tc>
        <w:tc>
          <w:tcPr>
            <w:tcW w:w="1288" w:type="dxa"/>
          </w:tcPr>
          <w:p w14:paraId="73895CFF" w14:textId="77777777" w:rsidR="00391543" w:rsidRPr="00947439" w:rsidRDefault="00391543" w:rsidP="00943DD3">
            <w:pPr>
              <w:pStyle w:val="TAC"/>
              <w:rPr>
                <w:rFonts w:cs="Arial"/>
              </w:rPr>
            </w:pPr>
            <w:r w:rsidRPr="00947439">
              <w:rPr>
                <w:rFonts w:cs="Arial"/>
              </w:rPr>
              <w:t>-</w:t>
            </w:r>
          </w:p>
        </w:tc>
        <w:tc>
          <w:tcPr>
            <w:tcW w:w="1274" w:type="dxa"/>
          </w:tcPr>
          <w:p w14:paraId="77C1A57F" w14:textId="77777777" w:rsidR="00391543" w:rsidRPr="00947439" w:rsidRDefault="00391543" w:rsidP="00943DD3">
            <w:pPr>
              <w:pStyle w:val="TAC"/>
              <w:rPr>
                <w:rFonts w:cs="Arial"/>
              </w:rPr>
            </w:pPr>
          </w:p>
        </w:tc>
      </w:tr>
      <w:tr w:rsidR="00391543" w:rsidRPr="00947439" w14:paraId="486D603A" w14:textId="77777777" w:rsidTr="00943DD3">
        <w:tc>
          <w:tcPr>
            <w:tcW w:w="2394" w:type="dxa"/>
          </w:tcPr>
          <w:p w14:paraId="4E4721AE" w14:textId="77777777" w:rsidR="00391543" w:rsidRPr="00947439" w:rsidRDefault="00391543" w:rsidP="00943DD3">
            <w:pPr>
              <w:keepNext/>
              <w:keepLines/>
              <w:spacing w:after="0"/>
              <w:ind w:left="284"/>
              <w:rPr>
                <w:rFonts w:ascii="Arial" w:hAnsi="Arial" w:cs="Arial"/>
                <w:bCs/>
                <w:sz w:val="18"/>
                <w:szCs w:val="18"/>
              </w:rPr>
            </w:pPr>
            <w:r w:rsidRPr="00947439">
              <w:rPr>
                <w:rFonts w:ascii="Arial" w:hAnsi="Arial"/>
                <w:sz w:val="18"/>
              </w:rPr>
              <w:t>&gt;&gt;&gt;&gt;&gt;QoS Flow Level QoS Parameters</w:t>
            </w:r>
          </w:p>
        </w:tc>
        <w:tc>
          <w:tcPr>
            <w:tcW w:w="1260" w:type="dxa"/>
          </w:tcPr>
          <w:p w14:paraId="19E3FFB5" w14:textId="77777777" w:rsidR="00391543" w:rsidRPr="00947439" w:rsidRDefault="00391543" w:rsidP="00943DD3">
            <w:pPr>
              <w:keepNext/>
              <w:keepLines/>
              <w:spacing w:after="0"/>
              <w:rPr>
                <w:rFonts w:ascii="Arial" w:eastAsia="MS Mincho" w:hAnsi="Arial" w:cs="Arial"/>
                <w:sz w:val="18"/>
              </w:rPr>
            </w:pPr>
            <w:r w:rsidRPr="00947439">
              <w:rPr>
                <w:rFonts w:ascii="Arial" w:eastAsia="MS Mincho" w:hAnsi="Arial"/>
                <w:sz w:val="18"/>
              </w:rPr>
              <w:t>M</w:t>
            </w:r>
          </w:p>
        </w:tc>
        <w:tc>
          <w:tcPr>
            <w:tcW w:w="1247" w:type="dxa"/>
          </w:tcPr>
          <w:p w14:paraId="5AD58105" w14:textId="77777777" w:rsidR="00391543" w:rsidRPr="00947439" w:rsidRDefault="00391543" w:rsidP="00943DD3">
            <w:pPr>
              <w:keepNext/>
              <w:keepLines/>
              <w:spacing w:after="0"/>
              <w:rPr>
                <w:rFonts w:ascii="Arial" w:hAnsi="Arial" w:cs="Arial"/>
                <w:i/>
                <w:sz w:val="18"/>
              </w:rPr>
            </w:pPr>
          </w:p>
        </w:tc>
        <w:tc>
          <w:tcPr>
            <w:tcW w:w="1260" w:type="dxa"/>
          </w:tcPr>
          <w:p w14:paraId="4BC3747B" w14:textId="77777777" w:rsidR="00391543" w:rsidRPr="00947439" w:rsidRDefault="00391543" w:rsidP="00943DD3">
            <w:pPr>
              <w:keepNext/>
              <w:keepLines/>
              <w:spacing w:after="0"/>
              <w:rPr>
                <w:rFonts w:ascii="Arial" w:hAnsi="Arial" w:cs="Arial"/>
                <w:sz w:val="18"/>
              </w:rPr>
            </w:pPr>
            <w:r w:rsidRPr="00947439">
              <w:rPr>
                <w:rFonts w:ascii="Arial" w:hAnsi="Arial"/>
                <w:sz w:val="18"/>
              </w:rPr>
              <w:t>9.3.1.45</w:t>
            </w:r>
          </w:p>
        </w:tc>
        <w:tc>
          <w:tcPr>
            <w:tcW w:w="1762" w:type="dxa"/>
          </w:tcPr>
          <w:p w14:paraId="24588075" w14:textId="77777777" w:rsidR="00391543" w:rsidRPr="00947439" w:rsidRDefault="00391543" w:rsidP="00943DD3">
            <w:pPr>
              <w:keepNext/>
              <w:keepLines/>
              <w:spacing w:after="0"/>
              <w:rPr>
                <w:rFonts w:ascii="Arial" w:hAnsi="Arial" w:cs="Arial"/>
                <w:sz w:val="18"/>
                <w:szCs w:val="18"/>
              </w:rPr>
            </w:pPr>
          </w:p>
        </w:tc>
        <w:tc>
          <w:tcPr>
            <w:tcW w:w="1288" w:type="dxa"/>
          </w:tcPr>
          <w:p w14:paraId="7244BFF3" w14:textId="77777777" w:rsidR="00391543" w:rsidRPr="00947439" w:rsidRDefault="00391543" w:rsidP="00943DD3">
            <w:pPr>
              <w:pStyle w:val="TAC"/>
              <w:rPr>
                <w:rFonts w:cs="Arial"/>
              </w:rPr>
            </w:pPr>
            <w:r w:rsidRPr="00947439">
              <w:rPr>
                <w:rFonts w:cs="Arial"/>
              </w:rPr>
              <w:t>-</w:t>
            </w:r>
          </w:p>
        </w:tc>
        <w:tc>
          <w:tcPr>
            <w:tcW w:w="1274" w:type="dxa"/>
          </w:tcPr>
          <w:p w14:paraId="5284B700" w14:textId="77777777" w:rsidR="00391543" w:rsidRPr="00947439" w:rsidRDefault="00391543" w:rsidP="00943DD3">
            <w:pPr>
              <w:pStyle w:val="TAC"/>
              <w:rPr>
                <w:rFonts w:cs="Arial"/>
              </w:rPr>
            </w:pPr>
          </w:p>
        </w:tc>
      </w:tr>
      <w:tr w:rsidR="00391543" w:rsidRPr="00947439" w14:paraId="394CD8C8" w14:textId="77777777" w:rsidTr="00943DD3">
        <w:tc>
          <w:tcPr>
            <w:tcW w:w="2394" w:type="dxa"/>
          </w:tcPr>
          <w:p w14:paraId="27117A1F" w14:textId="77777777" w:rsidR="00391543" w:rsidRPr="00947439" w:rsidRDefault="00391543" w:rsidP="00943DD3">
            <w:pPr>
              <w:keepNext/>
              <w:keepLines/>
              <w:spacing w:after="0"/>
              <w:ind w:left="284"/>
              <w:rPr>
                <w:rFonts w:ascii="Arial" w:hAnsi="Arial"/>
                <w:sz w:val="18"/>
              </w:rPr>
            </w:pPr>
            <w:r w:rsidRPr="00947439">
              <w:rPr>
                <w:rFonts w:ascii="Arial" w:hAnsi="Arial" w:cs="Arial"/>
                <w:bCs/>
                <w:sz w:val="18"/>
                <w:szCs w:val="18"/>
              </w:rPr>
              <w:t>&gt;&gt;&gt;&gt;&gt;QoS Flow Mapping Indication</w:t>
            </w:r>
          </w:p>
        </w:tc>
        <w:tc>
          <w:tcPr>
            <w:tcW w:w="1260" w:type="dxa"/>
          </w:tcPr>
          <w:p w14:paraId="6486C410" w14:textId="77777777" w:rsidR="00391543" w:rsidRPr="00947439" w:rsidRDefault="00391543" w:rsidP="00943DD3">
            <w:pPr>
              <w:keepNext/>
              <w:keepLines/>
              <w:spacing w:after="0"/>
              <w:rPr>
                <w:rFonts w:ascii="Arial" w:eastAsia="MS Mincho" w:hAnsi="Arial"/>
                <w:sz w:val="18"/>
              </w:rPr>
            </w:pPr>
            <w:r w:rsidRPr="00947439">
              <w:rPr>
                <w:rFonts w:ascii="Arial" w:hAnsi="Arial" w:cs="Arial"/>
                <w:sz w:val="18"/>
              </w:rPr>
              <w:t>O</w:t>
            </w:r>
          </w:p>
        </w:tc>
        <w:tc>
          <w:tcPr>
            <w:tcW w:w="1247" w:type="dxa"/>
          </w:tcPr>
          <w:p w14:paraId="211C7A9F" w14:textId="77777777" w:rsidR="00391543" w:rsidRPr="00947439" w:rsidRDefault="00391543" w:rsidP="00943DD3">
            <w:pPr>
              <w:keepNext/>
              <w:keepLines/>
              <w:spacing w:after="0"/>
              <w:rPr>
                <w:rFonts w:ascii="Arial" w:hAnsi="Arial" w:cs="Arial"/>
                <w:i/>
                <w:sz w:val="18"/>
              </w:rPr>
            </w:pPr>
          </w:p>
        </w:tc>
        <w:tc>
          <w:tcPr>
            <w:tcW w:w="1260" w:type="dxa"/>
          </w:tcPr>
          <w:p w14:paraId="5C98F350" w14:textId="77777777" w:rsidR="00391543" w:rsidRPr="00947439" w:rsidRDefault="00391543" w:rsidP="00943DD3">
            <w:pPr>
              <w:keepNext/>
              <w:keepLines/>
              <w:spacing w:after="0"/>
              <w:rPr>
                <w:rFonts w:ascii="Arial" w:hAnsi="Arial"/>
                <w:sz w:val="18"/>
              </w:rPr>
            </w:pPr>
            <w:r w:rsidRPr="00947439">
              <w:rPr>
                <w:rFonts w:ascii="Arial" w:hAnsi="Arial" w:cs="Arial"/>
                <w:sz w:val="18"/>
              </w:rPr>
              <w:t>9.3.1.72</w:t>
            </w:r>
          </w:p>
        </w:tc>
        <w:tc>
          <w:tcPr>
            <w:tcW w:w="1762" w:type="dxa"/>
          </w:tcPr>
          <w:p w14:paraId="72BB1DD3" w14:textId="77777777" w:rsidR="00391543" w:rsidRPr="00947439" w:rsidRDefault="00391543" w:rsidP="00943DD3">
            <w:pPr>
              <w:keepNext/>
              <w:keepLines/>
              <w:spacing w:after="0"/>
              <w:rPr>
                <w:rFonts w:ascii="Arial" w:hAnsi="Arial" w:cs="Arial"/>
                <w:sz w:val="18"/>
                <w:szCs w:val="18"/>
              </w:rPr>
            </w:pPr>
          </w:p>
        </w:tc>
        <w:tc>
          <w:tcPr>
            <w:tcW w:w="1288" w:type="dxa"/>
          </w:tcPr>
          <w:p w14:paraId="0F7418B9" w14:textId="77777777" w:rsidR="00391543" w:rsidRPr="00947439" w:rsidRDefault="00391543" w:rsidP="00943DD3">
            <w:pPr>
              <w:pStyle w:val="TAC"/>
              <w:rPr>
                <w:rFonts w:cs="Arial"/>
              </w:rPr>
            </w:pPr>
            <w:r w:rsidRPr="00947439">
              <w:rPr>
                <w:rFonts w:cs="Arial"/>
              </w:rPr>
              <w:t>YES</w:t>
            </w:r>
          </w:p>
        </w:tc>
        <w:tc>
          <w:tcPr>
            <w:tcW w:w="1274" w:type="dxa"/>
          </w:tcPr>
          <w:p w14:paraId="73E5286D" w14:textId="77777777" w:rsidR="00391543" w:rsidRPr="00947439" w:rsidRDefault="00391543" w:rsidP="00943DD3">
            <w:pPr>
              <w:pStyle w:val="TAC"/>
              <w:rPr>
                <w:rFonts w:cs="Arial"/>
              </w:rPr>
            </w:pPr>
            <w:r w:rsidRPr="00947439">
              <w:rPr>
                <w:rFonts w:cs="Arial"/>
              </w:rPr>
              <w:t>ignore</w:t>
            </w:r>
          </w:p>
        </w:tc>
      </w:tr>
      <w:tr w:rsidR="00391543" w:rsidRPr="00947439" w14:paraId="4FC27FC9" w14:textId="77777777" w:rsidTr="00943DD3">
        <w:tc>
          <w:tcPr>
            <w:tcW w:w="2394" w:type="dxa"/>
          </w:tcPr>
          <w:p w14:paraId="54253BCF" w14:textId="77777777" w:rsidR="00391543" w:rsidRPr="00947439" w:rsidRDefault="00391543" w:rsidP="00943DD3">
            <w:pPr>
              <w:keepNext/>
              <w:keepLines/>
              <w:spacing w:after="0"/>
              <w:ind w:left="284"/>
              <w:rPr>
                <w:rFonts w:ascii="Arial" w:hAnsi="Arial" w:cs="Arial"/>
                <w:b/>
                <w:bCs/>
                <w:sz w:val="18"/>
                <w:szCs w:val="18"/>
              </w:rPr>
            </w:pPr>
            <w:r w:rsidRPr="00947439">
              <w:rPr>
                <w:rFonts w:ascii="Arial" w:hAnsi="Arial" w:cs="Arial"/>
                <w:b/>
                <w:sz w:val="18"/>
              </w:rPr>
              <w:t xml:space="preserve">&gt;&gt; UL UP TNL Information to be setup List </w:t>
            </w:r>
          </w:p>
        </w:tc>
        <w:tc>
          <w:tcPr>
            <w:tcW w:w="1260" w:type="dxa"/>
          </w:tcPr>
          <w:p w14:paraId="33745528" w14:textId="77777777" w:rsidR="00391543" w:rsidRPr="00947439" w:rsidRDefault="00391543" w:rsidP="00943DD3">
            <w:pPr>
              <w:keepNext/>
              <w:keepLines/>
              <w:spacing w:after="0"/>
              <w:rPr>
                <w:rFonts w:ascii="Arial" w:eastAsia="MS Mincho" w:hAnsi="Arial" w:cs="Arial"/>
                <w:sz w:val="18"/>
              </w:rPr>
            </w:pPr>
          </w:p>
        </w:tc>
        <w:tc>
          <w:tcPr>
            <w:tcW w:w="1247" w:type="dxa"/>
          </w:tcPr>
          <w:p w14:paraId="10F3BB06" w14:textId="77777777" w:rsidR="00391543" w:rsidRPr="00947439" w:rsidRDefault="00391543" w:rsidP="00943DD3">
            <w:pPr>
              <w:keepNext/>
              <w:keepLines/>
              <w:spacing w:after="0"/>
              <w:rPr>
                <w:rFonts w:ascii="Arial" w:hAnsi="Arial" w:cs="Arial"/>
                <w:i/>
                <w:sz w:val="18"/>
              </w:rPr>
            </w:pPr>
            <w:r w:rsidRPr="00947439">
              <w:rPr>
                <w:rFonts w:ascii="Arial" w:hAnsi="Arial" w:cs="Arial"/>
                <w:i/>
                <w:sz w:val="18"/>
              </w:rPr>
              <w:t>0..1</w:t>
            </w:r>
          </w:p>
        </w:tc>
        <w:tc>
          <w:tcPr>
            <w:tcW w:w="1260" w:type="dxa"/>
          </w:tcPr>
          <w:p w14:paraId="715A8056" w14:textId="77777777" w:rsidR="00391543" w:rsidRPr="00947439" w:rsidRDefault="00391543" w:rsidP="00943DD3">
            <w:pPr>
              <w:keepNext/>
              <w:keepLines/>
              <w:spacing w:after="0"/>
              <w:rPr>
                <w:rFonts w:ascii="Arial" w:hAnsi="Arial" w:cs="Arial"/>
                <w:sz w:val="18"/>
              </w:rPr>
            </w:pPr>
          </w:p>
        </w:tc>
        <w:tc>
          <w:tcPr>
            <w:tcW w:w="1762" w:type="dxa"/>
          </w:tcPr>
          <w:p w14:paraId="37FA550F" w14:textId="77777777" w:rsidR="00391543" w:rsidRPr="00947439" w:rsidRDefault="00391543" w:rsidP="00943DD3">
            <w:pPr>
              <w:keepNext/>
              <w:keepLines/>
              <w:spacing w:after="0"/>
              <w:rPr>
                <w:rFonts w:ascii="Arial" w:hAnsi="Arial" w:cs="Arial"/>
                <w:sz w:val="18"/>
                <w:szCs w:val="18"/>
              </w:rPr>
            </w:pPr>
          </w:p>
        </w:tc>
        <w:tc>
          <w:tcPr>
            <w:tcW w:w="1288" w:type="dxa"/>
          </w:tcPr>
          <w:p w14:paraId="199DF6FE" w14:textId="77777777" w:rsidR="00391543" w:rsidRPr="00947439" w:rsidRDefault="00391543" w:rsidP="00943DD3">
            <w:pPr>
              <w:pStyle w:val="TAC"/>
              <w:rPr>
                <w:rFonts w:cs="Arial"/>
              </w:rPr>
            </w:pPr>
            <w:r w:rsidRPr="00947439">
              <w:rPr>
                <w:rFonts w:cs="Arial"/>
              </w:rPr>
              <w:t>-</w:t>
            </w:r>
          </w:p>
        </w:tc>
        <w:tc>
          <w:tcPr>
            <w:tcW w:w="1274" w:type="dxa"/>
          </w:tcPr>
          <w:p w14:paraId="5C19403E" w14:textId="77777777" w:rsidR="00391543" w:rsidRPr="00947439" w:rsidRDefault="00391543" w:rsidP="00943DD3">
            <w:pPr>
              <w:pStyle w:val="TAC"/>
              <w:rPr>
                <w:rFonts w:cs="Arial"/>
              </w:rPr>
            </w:pPr>
          </w:p>
        </w:tc>
      </w:tr>
      <w:tr w:rsidR="00391543" w:rsidRPr="00947439" w14:paraId="608627D3" w14:textId="77777777" w:rsidTr="00943DD3">
        <w:tc>
          <w:tcPr>
            <w:tcW w:w="2394" w:type="dxa"/>
          </w:tcPr>
          <w:p w14:paraId="73AD261F" w14:textId="77777777" w:rsidR="00391543" w:rsidRPr="00947439" w:rsidRDefault="00391543" w:rsidP="00943DD3">
            <w:pPr>
              <w:keepNext/>
              <w:keepLines/>
              <w:spacing w:after="0"/>
              <w:ind w:leftChars="198" w:left="396"/>
              <w:rPr>
                <w:rFonts w:ascii="Arial" w:hAnsi="Arial" w:cs="Arial"/>
                <w:bCs/>
                <w:sz w:val="18"/>
                <w:szCs w:val="18"/>
              </w:rPr>
            </w:pPr>
            <w:r w:rsidRPr="00947439">
              <w:rPr>
                <w:rFonts w:ascii="Arial" w:hAnsi="Arial" w:cs="Arial"/>
                <w:b/>
                <w:sz w:val="18"/>
              </w:rPr>
              <w:t>&gt;&gt;&gt; UL UP TNL Information to Be Setup Item IEs</w:t>
            </w:r>
          </w:p>
        </w:tc>
        <w:tc>
          <w:tcPr>
            <w:tcW w:w="1260" w:type="dxa"/>
          </w:tcPr>
          <w:p w14:paraId="549C66E0" w14:textId="77777777" w:rsidR="00391543" w:rsidRPr="00947439" w:rsidRDefault="00391543" w:rsidP="00943DD3">
            <w:pPr>
              <w:keepNext/>
              <w:keepLines/>
              <w:spacing w:after="0"/>
              <w:rPr>
                <w:rFonts w:ascii="Arial" w:eastAsia="MS Mincho" w:hAnsi="Arial" w:cs="Arial"/>
                <w:sz w:val="18"/>
              </w:rPr>
            </w:pPr>
          </w:p>
        </w:tc>
        <w:tc>
          <w:tcPr>
            <w:tcW w:w="1247" w:type="dxa"/>
          </w:tcPr>
          <w:p w14:paraId="0F2383B5" w14:textId="77777777" w:rsidR="00391543" w:rsidRPr="00947439" w:rsidRDefault="00391543" w:rsidP="00943DD3">
            <w:pPr>
              <w:keepNext/>
              <w:keepLines/>
              <w:spacing w:after="0"/>
              <w:rPr>
                <w:rFonts w:ascii="Arial" w:hAnsi="Arial" w:cs="Arial"/>
                <w:i/>
                <w:sz w:val="18"/>
              </w:rPr>
            </w:pPr>
            <w:r w:rsidRPr="00947439">
              <w:rPr>
                <w:rFonts w:ascii="Arial" w:hAnsi="Arial" w:cs="Arial"/>
                <w:i/>
                <w:sz w:val="18"/>
              </w:rPr>
              <w:t>1 .. &lt;</w:t>
            </w:r>
            <w:proofErr w:type="spellStart"/>
            <w:r w:rsidRPr="00947439">
              <w:rPr>
                <w:rFonts w:ascii="Arial" w:hAnsi="Arial" w:cs="Arial"/>
                <w:i/>
                <w:sz w:val="18"/>
              </w:rPr>
              <w:t>maxnoofULUPTNLInformation</w:t>
            </w:r>
            <w:proofErr w:type="spellEnd"/>
            <w:r w:rsidRPr="00947439">
              <w:rPr>
                <w:rFonts w:ascii="Arial" w:hAnsi="Arial" w:cs="Arial"/>
                <w:i/>
                <w:sz w:val="18"/>
              </w:rPr>
              <w:t>&gt;</w:t>
            </w:r>
          </w:p>
        </w:tc>
        <w:tc>
          <w:tcPr>
            <w:tcW w:w="1260" w:type="dxa"/>
          </w:tcPr>
          <w:p w14:paraId="6080728C" w14:textId="77777777" w:rsidR="00391543" w:rsidRPr="00947439" w:rsidRDefault="00391543" w:rsidP="00943DD3">
            <w:pPr>
              <w:keepNext/>
              <w:keepLines/>
              <w:spacing w:after="0"/>
              <w:rPr>
                <w:rFonts w:ascii="Arial" w:hAnsi="Arial" w:cs="Arial"/>
                <w:sz w:val="18"/>
              </w:rPr>
            </w:pPr>
          </w:p>
        </w:tc>
        <w:tc>
          <w:tcPr>
            <w:tcW w:w="1762" w:type="dxa"/>
          </w:tcPr>
          <w:p w14:paraId="3AB73CC0" w14:textId="77777777" w:rsidR="00391543" w:rsidRPr="00947439" w:rsidRDefault="00391543" w:rsidP="00943DD3">
            <w:pPr>
              <w:keepNext/>
              <w:keepLines/>
              <w:spacing w:after="0"/>
              <w:rPr>
                <w:rFonts w:ascii="Arial" w:hAnsi="Arial" w:cs="Arial"/>
                <w:sz w:val="18"/>
                <w:szCs w:val="18"/>
              </w:rPr>
            </w:pPr>
          </w:p>
        </w:tc>
        <w:tc>
          <w:tcPr>
            <w:tcW w:w="1288" w:type="dxa"/>
          </w:tcPr>
          <w:p w14:paraId="22A26E10" w14:textId="77777777" w:rsidR="00391543" w:rsidRPr="00947439" w:rsidRDefault="00391543" w:rsidP="00943DD3">
            <w:pPr>
              <w:pStyle w:val="TAC"/>
              <w:rPr>
                <w:rFonts w:cs="Arial"/>
              </w:rPr>
            </w:pPr>
            <w:r w:rsidRPr="00947439">
              <w:rPr>
                <w:rFonts w:cs="Arial"/>
              </w:rPr>
              <w:t>-</w:t>
            </w:r>
          </w:p>
        </w:tc>
        <w:tc>
          <w:tcPr>
            <w:tcW w:w="1274" w:type="dxa"/>
          </w:tcPr>
          <w:p w14:paraId="4C652D42" w14:textId="77777777" w:rsidR="00391543" w:rsidRPr="00947439" w:rsidRDefault="00391543" w:rsidP="00943DD3">
            <w:pPr>
              <w:pStyle w:val="TAC"/>
              <w:rPr>
                <w:rFonts w:cs="Arial"/>
              </w:rPr>
            </w:pPr>
          </w:p>
        </w:tc>
      </w:tr>
      <w:tr w:rsidR="00391543" w:rsidRPr="00947439" w14:paraId="041B7460" w14:textId="77777777" w:rsidTr="00943DD3">
        <w:tc>
          <w:tcPr>
            <w:tcW w:w="2394" w:type="dxa"/>
          </w:tcPr>
          <w:p w14:paraId="15B2A43E" w14:textId="77777777" w:rsidR="00391543" w:rsidRPr="00947439" w:rsidRDefault="00391543" w:rsidP="00943DD3">
            <w:pPr>
              <w:keepNext/>
              <w:keepLines/>
              <w:spacing w:after="0"/>
              <w:ind w:left="539"/>
              <w:rPr>
                <w:rFonts w:ascii="Arial" w:hAnsi="Arial" w:cs="Arial"/>
                <w:sz w:val="18"/>
              </w:rPr>
            </w:pPr>
            <w:r w:rsidRPr="00947439">
              <w:rPr>
                <w:rFonts w:ascii="Arial" w:hAnsi="Arial" w:cs="Arial"/>
                <w:sz w:val="18"/>
              </w:rPr>
              <w:t>&gt;&gt;&gt;&gt;UL UP TNL Information</w:t>
            </w:r>
          </w:p>
        </w:tc>
        <w:tc>
          <w:tcPr>
            <w:tcW w:w="1260" w:type="dxa"/>
          </w:tcPr>
          <w:p w14:paraId="0153A928" w14:textId="77777777" w:rsidR="00391543" w:rsidRPr="00947439" w:rsidRDefault="00391543" w:rsidP="00943DD3">
            <w:pPr>
              <w:keepNext/>
              <w:keepLines/>
              <w:spacing w:after="0"/>
              <w:rPr>
                <w:rFonts w:ascii="Arial" w:hAnsi="Arial" w:cs="Arial"/>
                <w:sz w:val="18"/>
              </w:rPr>
            </w:pPr>
            <w:r w:rsidRPr="00947439">
              <w:rPr>
                <w:rFonts w:ascii="Arial" w:hAnsi="Arial" w:cs="Arial"/>
                <w:sz w:val="18"/>
              </w:rPr>
              <w:t>M</w:t>
            </w:r>
          </w:p>
        </w:tc>
        <w:tc>
          <w:tcPr>
            <w:tcW w:w="1247" w:type="dxa"/>
          </w:tcPr>
          <w:p w14:paraId="018D13B7" w14:textId="77777777" w:rsidR="00391543" w:rsidRPr="00947439" w:rsidRDefault="00391543" w:rsidP="00943DD3">
            <w:pPr>
              <w:keepNext/>
              <w:keepLines/>
              <w:spacing w:after="0"/>
              <w:rPr>
                <w:rFonts w:ascii="Arial" w:hAnsi="Arial" w:cs="Arial"/>
                <w:i/>
                <w:sz w:val="18"/>
              </w:rPr>
            </w:pPr>
          </w:p>
        </w:tc>
        <w:tc>
          <w:tcPr>
            <w:tcW w:w="1260" w:type="dxa"/>
          </w:tcPr>
          <w:p w14:paraId="1C39FF18" w14:textId="77777777" w:rsidR="00391543" w:rsidRPr="00947439" w:rsidRDefault="00391543" w:rsidP="00943DD3">
            <w:pPr>
              <w:keepNext/>
              <w:keepLines/>
              <w:spacing w:after="0"/>
              <w:rPr>
                <w:rFonts w:ascii="Arial" w:hAnsi="Arial" w:cs="Arial"/>
                <w:sz w:val="18"/>
              </w:rPr>
            </w:pPr>
            <w:r w:rsidRPr="00947439">
              <w:rPr>
                <w:rFonts w:ascii="Arial" w:hAnsi="Arial" w:cs="Arial"/>
                <w:sz w:val="18"/>
              </w:rPr>
              <w:t>UP Transport Layer Information</w:t>
            </w:r>
          </w:p>
          <w:p w14:paraId="77FBEFC0" w14:textId="77777777" w:rsidR="00391543" w:rsidRPr="00947439" w:rsidRDefault="00391543" w:rsidP="00943DD3">
            <w:pPr>
              <w:keepNext/>
              <w:keepLines/>
              <w:spacing w:after="0"/>
              <w:rPr>
                <w:rFonts w:ascii="Arial" w:hAnsi="Arial" w:cs="Arial"/>
                <w:sz w:val="18"/>
              </w:rPr>
            </w:pPr>
            <w:r w:rsidRPr="00947439">
              <w:rPr>
                <w:rFonts w:ascii="Arial" w:hAnsi="Arial" w:cs="Arial"/>
                <w:sz w:val="18"/>
              </w:rPr>
              <w:t>9.3.2.1</w:t>
            </w:r>
          </w:p>
        </w:tc>
        <w:tc>
          <w:tcPr>
            <w:tcW w:w="1762" w:type="dxa"/>
          </w:tcPr>
          <w:p w14:paraId="17299ADE" w14:textId="77777777" w:rsidR="00391543" w:rsidRPr="00947439" w:rsidRDefault="00391543" w:rsidP="00943DD3">
            <w:pPr>
              <w:keepNext/>
              <w:keepLines/>
              <w:spacing w:after="0"/>
              <w:rPr>
                <w:rFonts w:ascii="Arial" w:hAnsi="Arial" w:cs="Arial"/>
                <w:sz w:val="18"/>
              </w:rPr>
            </w:pPr>
            <w:proofErr w:type="spellStart"/>
            <w:r w:rsidRPr="00947439">
              <w:rPr>
                <w:rFonts w:ascii="Arial" w:hAnsi="Arial" w:cs="Arial"/>
                <w:sz w:val="18"/>
              </w:rPr>
              <w:t>gNB</w:t>
            </w:r>
            <w:proofErr w:type="spellEnd"/>
            <w:r w:rsidRPr="00947439">
              <w:rPr>
                <w:rFonts w:ascii="Arial" w:hAnsi="Arial" w:cs="Arial"/>
                <w:sz w:val="18"/>
              </w:rPr>
              <w:t>-CU endpoint of the F1 transport bearer. For delivery of UL PDUs.</w:t>
            </w:r>
          </w:p>
        </w:tc>
        <w:tc>
          <w:tcPr>
            <w:tcW w:w="1288" w:type="dxa"/>
          </w:tcPr>
          <w:p w14:paraId="3226E721" w14:textId="77777777" w:rsidR="00391543" w:rsidRPr="00947439" w:rsidRDefault="00391543" w:rsidP="00943DD3">
            <w:pPr>
              <w:pStyle w:val="TAC"/>
              <w:rPr>
                <w:rFonts w:cs="Arial"/>
              </w:rPr>
            </w:pPr>
            <w:r w:rsidRPr="00947439">
              <w:rPr>
                <w:rFonts w:cs="Arial"/>
              </w:rPr>
              <w:t>-</w:t>
            </w:r>
          </w:p>
        </w:tc>
        <w:tc>
          <w:tcPr>
            <w:tcW w:w="1274" w:type="dxa"/>
          </w:tcPr>
          <w:p w14:paraId="197DA479" w14:textId="77777777" w:rsidR="00391543" w:rsidRPr="00947439" w:rsidRDefault="00391543" w:rsidP="00943DD3">
            <w:pPr>
              <w:pStyle w:val="TAC"/>
              <w:rPr>
                <w:rFonts w:cs="Arial"/>
              </w:rPr>
            </w:pPr>
          </w:p>
        </w:tc>
      </w:tr>
      <w:tr w:rsidR="00391543" w:rsidRPr="00947439" w14:paraId="29C0BF54" w14:textId="77777777" w:rsidTr="00943DD3">
        <w:tc>
          <w:tcPr>
            <w:tcW w:w="2394" w:type="dxa"/>
          </w:tcPr>
          <w:p w14:paraId="2C4C461E" w14:textId="77777777" w:rsidR="00391543" w:rsidRPr="00947439" w:rsidRDefault="00391543" w:rsidP="00943DD3">
            <w:pPr>
              <w:keepNext/>
              <w:keepLines/>
              <w:spacing w:after="0"/>
              <w:ind w:left="284"/>
              <w:rPr>
                <w:rFonts w:ascii="Arial" w:hAnsi="Arial" w:cs="Arial"/>
                <w:sz w:val="18"/>
              </w:rPr>
            </w:pPr>
            <w:r w:rsidRPr="00947439">
              <w:rPr>
                <w:rFonts w:ascii="Arial" w:eastAsia="Batang" w:hAnsi="Arial"/>
                <w:bCs/>
                <w:sz w:val="18"/>
              </w:rPr>
              <w:t>&gt;&gt;UL Configuration</w:t>
            </w:r>
          </w:p>
        </w:tc>
        <w:tc>
          <w:tcPr>
            <w:tcW w:w="1260" w:type="dxa"/>
          </w:tcPr>
          <w:p w14:paraId="052AAC11" w14:textId="77777777" w:rsidR="00391543" w:rsidRPr="00947439" w:rsidRDefault="00391543" w:rsidP="00943DD3">
            <w:pPr>
              <w:keepNext/>
              <w:keepLines/>
              <w:spacing w:after="0"/>
              <w:rPr>
                <w:rFonts w:ascii="Arial" w:hAnsi="Arial" w:cs="Arial"/>
                <w:sz w:val="18"/>
              </w:rPr>
            </w:pPr>
            <w:r w:rsidRPr="00947439">
              <w:rPr>
                <w:rFonts w:ascii="Arial" w:eastAsia="SimSun" w:hAnsi="Arial" w:cs="Arial"/>
                <w:sz w:val="18"/>
                <w:lang w:eastAsia="zh-CN"/>
              </w:rPr>
              <w:t>O</w:t>
            </w:r>
          </w:p>
        </w:tc>
        <w:tc>
          <w:tcPr>
            <w:tcW w:w="1247" w:type="dxa"/>
          </w:tcPr>
          <w:p w14:paraId="5117C05F" w14:textId="77777777" w:rsidR="00391543" w:rsidRPr="00947439" w:rsidRDefault="00391543" w:rsidP="00943DD3">
            <w:pPr>
              <w:keepNext/>
              <w:keepLines/>
              <w:spacing w:after="0"/>
              <w:rPr>
                <w:rFonts w:ascii="Arial" w:hAnsi="Arial" w:cs="Arial"/>
                <w:i/>
                <w:sz w:val="18"/>
              </w:rPr>
            </w:pPr>
          </w:p>
        </w:tc>
        <w:tc>
          <w:tcPr>
            <w:tcW w:w="1260" w:type="dxa"/>
          </w:tcPr>
          <w:p w14:paraId="173BDF32" w14:textId="77777777" w:rsidR="00391543" w:rsidRPr="00947439" w:rsidRDefault="00391543" w:rsidP="00943DD3">
            <w:pPr>
              <w:keepNext/>
              <w:keepLines/>
              <w:spacing w:after="0"/>
              <w:rPr>
                <w:rFonts w:ascii="Arial" w:eastAsia="SimSun" w:hAnsi="Arial" w:cs="Arial"/>
                <w:sz w:val="18"/>
              </w:rPr>
            </w:pPr>
            <w:r w:rsidRPr="00947439">
              <w:rPr>
                <w:rFonts w:ascii="Arial" w:eastAsia="SimSun" w:hAnsi="Arial" w:cs="Arial"/>
                <w:sz w:val="18"/>
              </w:rPr>
              <w:t xml:space="preserve">UL </w:t>
            </w:r>
            <w:r w:rsidRPr="00947439">
              <w:rPr>
                <w:rFonts w:ascii="Arial" w:eastAsia="SimSun" w:hAnsi="Arial" w:cs="Arial"/>
                <w:sz w:val="18"/>
                <w:lang w:eastAsia="zh-CN"/>
              </w:rPr>
              <w:t>Configuration</w:t>
            </w:r>
            <w:r w:rsidRPr="00947439">
              <w:rPr>
                <w:rFonts w:ascii="Arial" w:eastAsia="SimSun" w:hAnsi="Arial" w:cs="Arial"/>
                <w:sz w:val="18"/>
              </w:rPr>
              <w:t xml:space="preserve"> </w:t>
            </w:r>
          </w:p>
          <w:p w14:paraId="6EEE3D1B" w14:textId="77777777" w:rsidR="00391543" w:rsidRPr="00947439" w:rsidRDefault="00391543" w:rsidP="00943DD3">
            <w:pPr>
              <w:keepNext/>
              <w:keepLines/>
              <w:spacing w:after="0"/>
              <w:rPr>
                <w:rFonts w:ascii="Arial" w:hAnsi="Arial" w:cs="Arial"/>
                <w:sz w:val="18"/>
              </w:rPr>
            </w:pPr>
            <w:r w:rsidRPr="00947439">
              <w:rPr>
                <w:rFonts w:ascii="Arial" w:eastAsia="SimSun" w:hAnsi="Arial" w:cs="Arial"/>
                <w:sz w:val="18"/>
              </w:rPr>
              <w:t>9.3.1.31</w:t>
            </w:r>
          </w:p>
        </w:tc>
        <w:tc>
          <w:tcPr>
            <w:tcW w:w="1762" w:type="dxa"/>
          </w:tcPr>
          <w:p w14:paraId="44AB1AA3" w14:textId="77777777" w:rsidR="00391543" w:rsidRPr="00947439" w:rsidRDefault="00391543" w:rsidP="00943DD3">
            <w:pPr>
              <w:keepNext/>
              <w:keepLines/>
              <w:spacing w:after="0"/>
              <w:rPr>
                <w:rFonts w:ascii="Arial" w:hAnsi="Arial" w:cs="Arial"/>
                <w:sz w:val="18"/>
              </w:rPr>
            </w:pPr>
            <w:r w:rsidRPr="00947439">
              <w:rPr>
                <w:rFonts w:ascii="Arial" w:eastAsia="SimSun" w:hAnsi="Arial" w:cs="Arial"/>
                <w:sz w:val="18"/>
              </w:rPr>
              <w:t xml:space="preserve">Information about UL usage in </w:t>
            </w:r>
            <w:proofErr w:type="spellStart"/>
            <w:r w:rsidRPr="00947439">
              <w:rPr>
                <w:rFonts w:ascii="Arial" w:eastAsia="SimSun" w:hAnsi="Arial" w:cs="Arial"/>
                <w:sz w:val="18"/>
              </w:rPr>
              <w:t>gNB</w:t>
            </w:r>
            <w:proofErr w:type="spellEnd"/>
            <w:r w:rsidRPr="00947439">
              <w:rPr>
                <w:rFonts w:ascii="Arial" w:eastAsia="SimSun" w:hAnsi="Arial" w:cs="Arial"/>
                <w:sz w:val="18"/>
              </w:rPr>
              <w:t>-DU</w:t>
            </w:r>
            <w:r w:rsidRPr="00947439">
              <w:rPr>
                <w:rFonts w:ascii="Arial" w:eastAsia="SimSun" w:hAnsi="Arial" w:cs="Arial"/>
                <w:sz w:val="18"/>
                <w:lang w:eastAsia="zh-CN"/>
              </w:rPr>
              <w:t>.</w:t>
            </w:r>
            <w:r w:rsidRPr="00947439">
              <w:rPr>
                <w:rFonts w:ascii="Arial" w:eastAsia="SimSun" w:hAnsi="Arial"/>
                <w:sz w:val="18"/>
                <w:lang w:eastAsia="zh-CN"/>
              </w:rPr>
              <w:t xml:space="preserve"> </w:t>
            </w:r>
          </w:p>
        </w:tc>
        <w:tc>
          <w:tcPr>
            <w:tcW w:w="1288" w:type="dxa"/>
          </w:tcPr>
          <w:p w14:paraId="7329B35B" w14:textId="77777777" w:rsidR="00391543" w:rsidRPr="00947439" w:rsidRDefault="00391543" w:rsidP="00943DD3">
            <w:pPr>
              <w:pStyle w:val="TAC"/>
              <w:rPr>
                <w:rFonts w:cs="Arial"/>
              </w:rPr>
            </w:pPr>
            <w:r w:rsidRPr="00947439">
              <w:rPr>
                <w:rFonts w:cs="Arial"/>
              </w:rPr>
              <w:t>-</w:t>
            </w:r>
          </w:p>
        </w:tc>
        <w:tc>
          <w:tcPr>
            <w:tcW w:w="1274" w:type="dxa"/>
          </w:tcPr>
          <w:p w14:paraId="21D2A997" w14:textId="77777777" w:rsidR="00391543" w:rsidRPr="00947439" w:rsidRDefault="00391543" w:rsidP="00943DD3">
            <w:pPr>
              <w:pStyle w:val="TAC"/>
              <w:rPr>
                <w:rFonts w:cs="Arial"/>
              </w:rPr>
            </w:pPr>
          </w:p>
        </w:tc>
      </w:tr>
      <w:tr w:rsidR="00391543" w:rsidRPr="00947439" w14:paraId="26802AEA" w14:textId="77777777" w:rsidTr="00943DD3">
        <w:tc>
          <w:tcPr>
            <w:tcW w:w="2394" w:type="dxa"/>
          </w:tcPr>
          <w:p w14:paraId="6278B934" w14:textId="77777777" w:rsidR="00391543" w:rsidRPr="00947439" w:rsidRDefault="00391543" w:rsidP="00943DD3">
            <w:pPr>
              <w:keepNext/>
              <w:keepLines/>
              <w:spacing w:after="0"/>
              <w:ind w:left="284"/>
              <w:rPr>
                <w:rFonts w:ascii="Arial" w:hAnsi="Arial" w:cs="Arial"/>
                <w:sz w:val="18"/>
                <w:szCs w:val="18"/>
              </w:rPr>
            </w:pPr>
            <w:r w:rsidRPr="00947439">
              <w:rPr>
                <w:rFonts w:ascii="Arial" w:hAnsi="Arial" w:cs="Arial"/>
                <w:sz w:val="18"/>
                <w:szCs w:val="18"/>
              </w:rPr>
              <w:t>&gt;&gt;DL PDCP SN length</w:t>
            </w:r>
          </w:p>
        </w:tc>
        <w:tc>
          <w:tcPr>
            <w:tcW w:w="1260" w:type="dxa"/>
          </w:tcPr>
          <w:p w14:paraId="4C65E8DD" w14:textId="77777777" w:rsidR="00391543" w:rsidRPr="00947439" w:rsidRDefault="00391543" w:rsidP="00943DD3">
            <w:pPr>
              <w:keepNext/>
              <w:keepLines/>
              <w:spacing w:after="0"/>
              <w:rPr>
                <w:rFonts w:ascii="Arial" w:hAnsi="Arial" w:cs="Arial"/>
                <w:sz w:val="18"/>
                <w:szCs w:val="18"/>
              </w:rPr>
            </w:pPr>
            <w:r w:rsidRPr="00947439">
              <w:rPr>
                <w:rFonts w:ascii="Arial" w:hAnsi="Arial" w:cs="Arial"/>
                <w:sz w:val="18"/>
                <w:szCs w:val="18"/>
              </w:rPr>
              <w:t>O</w:t>
            </w:r>
          </w:p>
        </w:tc>
        <w:tc>
          <w:tcPr>
            <w:tcW w:w="1247" w:type="dxa"/>
          </w:tcPr>
          <w:p w14:paraId="7CA3527A" w14:textId="77777777" w:rsidR="00391543" w:rsidRPr="00947439" w:rsidRDefault="00391543" w:rsidP="00943DD3">
            <w:pPr>
              <w:keepNext/>
              <w:keepLines/>
              <w:spacing w:after="0"/>
              <w:ind w:left="284"/>
              <w:rPr>
                <w:rFonts w:ascii="Arial" w:hAnsi="Arial" w:cs="Arial"/>
                <w:sz w:val="18"/>
                <w:szCs w:val="18"/>
              </w:rPr>
            </w:pPr>
          </w:p>
        </w:tc>
        <w:tc>
          <w:tcPr>
            <w:tcW w:w="1260" w:type="dxa"/>
          </w:tcPr>
          <w:p w14:paraId="20A01D9D" w14:textId="77777777" w:rsidR="00391543" w:rsidRPr="00947439" w:rsidRDefault="00391543" w:rsidP="00943DD3">
            <w:pPr>
              <w:keepNext/>
              <w:keepLines/>
              <w:spacing w:after="0"/>
              <w:rPr>
                <w:rFonts w:ascii="Arial" w:hAnsi="Arial" w:cs="Arial"/>
                <w:sz w:val="18"/>
                <w:szCs w:val="18"/>
              </w:rPr>
            </w:pPr>
            <w:r w:rsidRPr="00947439">
              <w:rPr>
                <w:rFonts w:ascii="Arial" w:hAnsi="Arial" w:cs="Arial"/>
                <w:sz w:val="18"/>
                <w:szCs w:val="18"/>
              </w:rPr>
              <w:t>ENUMERATED(12bits,18bits , ...)</w:t>
            </w:r>
          </w:p>
        </w:tc>
        <w:tc>
          <w:tcPr>
            <w:tcW w:w="1762" w:type="dxa"/>
          </w:tcPr>
          <w:p w14:paraId="399CDD49" w14:textId="77777777" w:rsidR="00391543" w:rsidRPr="00947439" w:rsidRDefault="00391543" w:rsidP="00943DD3">
            <w:pPr>
              <w:keepNext/>
              <w:keepLines/>
              <w:spacing w:after="0"/>
              <w:ind w:left="284"/>
              <w:rPr>
                <w:rFonts w:ascii="Arial" w:hAnsi="Arial" w:cs="Arial"/>
                <w:sz w:val="18"/>
                <w:szCs w:val="18"/>
              </w:rPr>
            </w:pPr>
          </w:p>
        </w:tc>
        <w:tc>
          <w:tcPr>
            <w:tcW w:w="1288" w:type="dxa"/>
          </w:tcPr>
          <w:p w14:paraId="51E21DC6" w14:textId="77777777" w:rsidR="00391543" w:rsidRPr="00947439" w:rsidRDefault="00391543" w:rsidP="00943DD3">
            <w:pPr>
              <w:pStyle w:val="TAC"/>
              <w:rPr>
                <w:rFonts w:cs="Arial"/>
                <w:szCs w:val="18"/>
              </w:rPr>
            </w:pPr>
            <w:r w:rsidRPr="00947439">
              <w:rPr>
                <w:rFonts w:cs="Arial"/>
                <w:szCs w:val="18"/>
              </w:rPr>
              <w:t>YES</w:t>
            </w:r>
          </w:p>
        </w:tc>
        <w:tc>
          <w:tcPr>
            <w:tcW w:w="1274" w:type="dxa"/>
          </w:tcPr>
          <w:p w14:paraId="6A9D101D" w14:textId="77777777" w:rsidR="00391543" w:rsidRPr="00947439" w:rsidRDefault="00391543" w:rsidP="00943DD3">
            <w:pPr>
              <w:pStyle w:val="TAC"/>
              <w:rPr>
                <w:rFonts w:cs="Arial"/>
                <w:szCs w:val="18"/>
              </w:rPr>
            </w:pPr>
            <w:r w:rsidRPr="00947439">
              <w:rPr>
                <w:rFonts w:cs="Arial"/>
                <w:szCs w:val="18"/>
              </w:rPr>
              <w:t>ignore</w:t>
            </w:r>
          </w:p>
        </w:tc>
      </w:tr>
      <w:tr w:rsidR="00391543" w:rsidRPr="00947439" w14:paraId="163EEEE4" w14:textId="77777777" w:rsidTr="00943DD3">
        <w:tc>
          <w:tcPr>
            <w:tcW w:w="2394" w:type="dxa"/>
          </w:tcPr>
          <w:p w14:paraId="1DFB0895" w14:textId="77777777" w:rsidR="00391543" w:rsidRPr="00947439" w:rsidRDefault="00391543" w:rsidP="00943DD3">
            <w:pPr>
              <w:keepNext/>
              <w:keepLines/>
              <w:spacing w:after="0"/>
              <w:ind w:left="284"/>
              <w:rPr>
                <w:rFonts w:ascii="Arial" w:hAnsi="Arial" w:cs="Arial"/>
                <w:sz w:val="18"/>
                <w:szCs w:val="18"/>
              </w:rPr>
            </w:pPr>
            <w:r w:rsidRPr="00947439">
              <w:rPr>
                <w:rFonts w:ascii="Arial" w:hAnsi="Arial" w:cs="Arial"/>
                <w:sz w:val="18"/>
                <w:szCs w:val="18"/>
              </w:rPr>
              <w:t>&gt;&gt;</w:t>
            </w:r>
            <w:r w:rsidRPr="00947439">
              <w:rPr>
                <w:rFonts w:ascii="Arial" w:hAnsi="Arial" w:cs="Arial"/>
                <w:sz w:val="18"/>
                <w:szCs w:val="18"/>
                <w:lang w:eastAsia="zh-CN"/>
              </w:rPr>
              <w:t xml:space="preserve">UL </w:t>
            </w:r>
            <w:r w:rsidRPr="00947439">
              <w:rPr>
                <w:rFonts w:ascii="Arial" w:hAnsi="Arial" w:cs="Arial"/>
                <w:sz w:val="18"/>
                <w:szCs w:val="18"/>
              </w:rPr>
              <w:t>PDCP SN length</w:t>
            </w:r>
          </w:p>
        </w:tc>
        <w:tc>
          <w:tcPr>
            <w:tcW w:w="1260" w:type="dxa"/>
          </w:tcPr>
          <w:p w14:paraId="42851119" w14:textId="77777777" w:rsidR="00391543" w:rsidRPr="00947439" w:rsidRDefault="00391543" w:rsidP="00943DD3">
            <w:pPr>
              <w:keepNext/>
              <w:keepLines/>
              <w:spacing w:after="0"/>
              <w:rPr>
                <w:rFonts w:ascii="Arial" w:hAnsi="Arial" w:cs="Arial"/>
                <w:sz w:val="18"/>
                <w:szCs w:val="18"/>
                <w:lang w:eastAsia="zh-CN"/>
              </w:rPr>
            </w:pPr>
            <w:r w:rsidRPr="00947439">
              <w:rPr>
                <w:rFonts w:ascii="Arial" w:hAnsi="Arial" w:cs="Arial"/>
                <w:sz w:val="18"/>
                <w:szCs w:val="18"/>
                <w:lang w:eastAsia="zh-CN"/>
              </w:rPr>
              <w:t>O</w:t>
            </w:r>
          </w:p>
        </w:tc>
        <w:tc>
          <w:tcPr>
            <w:tcW w:w="1247" w:type="dxa"/>
          </w:tcPr>
          <w:p w14:paraId="05EDC52D" w14:textId="77777777" w:rsidR="00391543" w:rsidRPr="00947439" w:rsidRDefault="00391543" w:rsidP="00943DD3">
            <w:pPr>
              <w:keepNext/>
              <w:keepLines/>
              <w:spacing w:after="0"/>
              <w:ind w:left="284"/>
              <w:rPr>
                <w:rFonts w:ascii="Arial" w:hAnsi="Arial" w:cs="Arial"/>
                <w:sz w:val="18"/>
                <w:szCs w:val="18"/>
              </w:rPr>
            </w:pPr>
          </w:p>
        </w:tc>
        <w:tc>
          <w:tcPr>
            <w:tcW w:w="1260" w:type="dxa"/>
          </w:tcPr>
          <w:p w14:paraId="0DB201B4" w14:textId="77777777" w:rsidR="00391543" w:rsidRPr="00947439" w:rsidRDefault="00391543" w:rsidP="00943DD3">
            <w:pPr>
              <w:keepNext/>
              <w:keepLines/>
              <w:spacing w:after="0"/>
              <w:rPr>
                <w:rFonts w:ascii="Arial" w:hAnsi="Arial" w:cs="Arial"/>
                <w:sz w:val="18"/>
                <w:szCs w:val="18"/>
              </w:rPr>
            </w:pPr>
            <w:r w:rsidRPr="00947439">
              <w:rPr>
                <w:rFonts w:ascii="Arial" w:hAnsi="Arial" w:cs="Arial"/>
                <w:sz w:val="18"/>
                <w:szCs w:val="18"/>
              </w:rPr>
              <w:t>ENUMERATED (12bits, 18bits, ...)</w:t>
            </w:r>
          </w:p>
        </w:tc>
        <w:tc>
          <w:tcPr>
            <w:tcW w:w="1762" w:type="dxa"/>
          </w:tcPr>
          <w:p w14:paraId="00F80C45" w14:textId="77777777" w:rsidR="00391543" w:rsidRPr="00947439" w:rsidRDefault="00391543" w:rsidP="00943DD3">
            <w:pPr>
              <w:keepNext/>
              <w:keepLines/>
              <w:spacing w:after="0"/>
              <w:ind w:left="284"/>
              <w:rPr>
                <w:rFonts w:ascii="Arial" w:hAnsi="Arial" w:cs="Arial"/>
                <w:sz w:val="18"/>
                <w:szCs w:val="18"/>
              </w:rPr>
            </w:pPr>
          </w:p>
        </w:tc>
        <w:tc>
          <w:tcPr>
            <w:tcW w:w="1288" w:type="dxa"/>
          </w:tcPr>
          <w:p w14:paraId="46FB572F" w14:textId="77777777" w:rsidR="00391543" w:rsidRPr="00947439" w:rsidRDefault="00391543" w:rsidP="00943DD3">
            <w:pPr>
              <w:pStyle w:val="TAC"/>
              <w:rPr>
                <w:rFonts w:cs="Arial"/>
                <w:szCs w:val="18"/>
                <w:lang w:eastAsia="zh-CN"/>
              </w:rPr>
            </w:pPr>
            <w:r w:rsidRPr="00947439">
              <w:rPr>
                <w:rFonts w:cs="Arial"/>
                <w:szCs w:val="18"/>
                <w:lang w:eastAsia="zh-CN"/>
              </w:rPr>
              <w:t>YES</w:t>
            </w:r>
          </w:p>
        </w:tc>
        <w:tc>
          <w:tcPr>
            <w:tcW w:w="1274" w:type="dxa"/>
          </w:tcPr>
          <w:p w14:paraId="334C6EAF" w14:textId="77777777" w:rsidR="00391543" w:rsidRPr="00947439" w:rsidRDefault="00391543" w:rsidP="00943DD3">
            <w:pPr>
              <w:pStyle w:val="TAC"/>
              <w:rPr>
                <w:rFonts w:cs="Arial"/>
                <w:szCs w:val="18"/>
                <w:lang w:eastAsia="zh-CN"/>
              </w:rPr>
            </w:pPr>
            <w:r w:rsidRPr="00947439">
              <w:rPr>
                <w:rFonts w:cs="Arial"/>
                <w:szCs w:val="18"/>
                <w:lang w:eastAsia="zh-CN"/>
              </w:rPr>
              <w:t>ignore</w:t>
            </w:r>
          </w:p>
        </w:tc>
      </w:tr>
      <w:tr w:rsidR="00391543" w:rsidRPr="00947439" w14:paraId="1449EA45" w14:textId="77777777" w:rsidTr="00943DD3">
        <w:tc>
          <w:tcPr>
            <w:tcW w:w="2394" w:type="dxa"/>
          </w:tcPr>
          <w:p w14:paraId="075F66F7" w14:textId="77777777" w:rsidR="00391543" w:rsidRPr="00947439" w:rsidRDefault="00391543" w:rsidP="00943DD3">
            <w:pPr>
              <w:keepNext/>
              <w:keepLines/>
              <w:spacing w:after="0"/>
              <w:ind w:left="284"/>
              <w:rPr>
                <w:rFonts w:ascii="Arial" w:hAnsi="Arial" w:cs="Arial"/>
                <w:sz w:val="18"/>
                <w:szCs w:val="18"/>
              </w:rPr>
            </w:pPr>
            <w:r w:rsidRPr="00947439">
              <w:rPr>
                <w:rFonts w:ascii="Arial" w:eastAsia="Batang" w:hAnsi="Arial"/>
                <w:bCs/>
                <w:sz w:val="18"/>
              </w:rPr>
              <w:t>&gt;&gt;Bearer Type Change</w:t>
            </w:r>
          </w:p>
        </w:tc>
        <w:tc>
          <w:tcPr>
            <w:tcW w:w="1260" w:type="dxa"/>
          </w:tcPr>
          <w:p w14:paraId="71FDC5CE" w14:textId="77777777" w:rsidR="00391543" w:rsidRPr="00947439" w:rsidRDefault="00391543" w:rsidP="00943DD3">
            <w:pPr>
              <w:keepNext/>
              <w:keepLines/>
              <w:spacing w:after="0"/>
              <w:rPr>
                <w:rFonts w:ascii="Arial" w:hAnsi="Arial" w:cs="Arial"/>
                <w:sz w:val="18"/>
                <w:szCs w:val="18"/>
              </w:rPr>
            </w:pPr>
            <w:r w:rsidRPr="00947439">
              <w:rPr>
                <w:rFonts w:ascii="Arial" w:hAnsi="Arial" w:cs="Arial"/>
                <w:sz w:val="18"/>
                <w:lang w:eastAsia="zh-CN"/>
              </w:rPr>
              <w:t>O</w:t>
            </w:r>
          </w:p>
        </w:tc>
        <w:tc>
          <w:tcPr>
            <w:tcW w:w="1247" w:type="dxa"/>
          </w:tcPr>
          <w:p w14:paraId="2F9A52E4" w14:textId="77777777" w:rsidR="00391543" w:rsidRPr="00947439" w:rsidRDefault="00391543" w:rsidP="00943DD3">
            <w:pPr>
              <w:keepNext/>
              <w:keepLines/>
              <w:spacing w:after="0"/>
              <w:ind w:left="284"/>
              <w:rPr>
                <w:rFonts w:ascii="Arial" w:hAnsi="Arial" w:cs="Arial"/>
                <w:sz w:val="18"/>
                <w:szCs w:val="18"/>
              </w:rPr>
            </w:pPr>
          </w:p>
        </w:tc>
        <w:tc>
          <w:tcPr>
            <w:tcW w:w="1260" w:type="dxa"/>
          </w:tcPr>
          <w:p w14:paraId="4E6AD3C3" w14:textId="77777777" w:rsidR="00391543" w:rsidRPr="00947439" w:rsidRDefault="00391543" w:rsidP="00943DD3">
            <w:pPr>
              <w:keepNext/>
              <w:keepLines/>
              <w:spacing w:after="0"/>
              <w:rPr>
                <w:rFonts w:ascii="Arial" w:hAnsi="Arial" w:cs="Arial"/>
                <w:sz w:val="18"/>
                <w:szCs w:val="18"/>
              </w:rPr>
            </w:pPr>
            <w:r w:rsidRPr="00947439">
              <w:rPr>
                <w:rFonts w:ascii="Arial" w:hAnsi="Arial" w:cs="Arial"/>
                <w:sz w:val="18"/>
              </w:rPr>
              <w:t>ENUMERATED (true, …)</w:t>
            </w:r>
          </w:p>
        </w:tc>
        <w:tc>
          <w:tcPr>
            <w:tcW w:w="1762" w:type="dxa"/>
          </w:tcPr>
          <w:p w14:paraId="734ABEFF" w14:textId="77777777" w:rsidR="00391543" w:rsidRPr="00947439" w:rsidRDefault="00391543" w:rsidP="00943DD3">
            <w:pPr>
              <w:keepNext/>
              <w:keepLines/>
              <w:spacing w:after="0"/>
              <w:ind w:left="284"/>
              <w:rPr>
                <w:rFonts w:ascii="Arial" w:hAnsi="Arial" w:cs="Arial"/>
                <w:sz w:val="18"/>
                <w:szCs w:val="18"/>
              </w:rPr>
            </w:pPr>
          </w:p>
        </w:tc>
        <w:tc>
          <w:tcPr>
            <w:tcW w:w="1288" w:type="dxa"/>
          </w:tcPr>
          <w:p w14:paraId="158E30B4" w14:textId="77777777" w:rsidR="00391543" w:rsidRPr="00947439" w:rsidRDefault="00391543" w:rsidP="00943DD3">
            <w:pPr>
              <w:pStyle w:val="TAC"/>
              <w:rPr>
                <w:rFonts w:cs="Arial"/>
                <w:szCs w:val="18"/>
              </w:rPr>
            </w:pPr>
            <w:r w:rsidRPr="00947439">
              <w:rPr>
                <w:rFonts w:cs="Arial"/>
              </w:rPr>
              <w:t>YES</w:t>
            </w:r>
          </w:p>
        </w:tc>
        <w:tc>
          <w:tcPr>
            <w:tcW w:w="1274" w:type="dxa"/>
          </w:tcPr>
          <w:p w14:paraId="0AEF2ACE" w14:textId="77777777" w:rsidR="00391543" w:rsidRPr="00947439" w:rsidRDefault="00391543" w:rsidP="00943DD3">
            <w:pPr>
              <w:pStyle w:val="TAC"/>
              <w:rPr>
                <w:rFonts w:cs="Arial"/>
                <w:szCs w:val="18"/>
              </w:rPr>
            </w:pPr>
            <w:r w:rsidRPr="00947439">
              <w:rPr>
                <w:rFonts w:cs="Arial"/>
              </w:rPr>
              <w:t>ignore</w:t>
            </w:r>
          </w:p>
        </w:tc>
      </w:tr>
      <w:tr w:rsidR="00391543" w:rsidRPr="00947439" w14:paraId="78797AE2" w14:textId="77777777" w:rsidTr="00943DD3">
        <w:tc>
          <w:tcPr>
            <w:tcW w:w="2394" w:type="dxa"/>
          </w:tcPr>
          <w:p w14:paraId="72AD0CD7" w14:textId="77777777" w:rsidR="00391543" w:rsidRPr="00947439" w:rsidRDefault="00391543" w:rsidP="00943DD3">
            <w:pPr>
              <w:keepNext/>
              <w:keepLines/>
              <w:spacing w:after="0"/>
              <w:ind w:left="284"/>
              <w:rPr>
                <w:rFonts w:ascii="Arial" w:hAnsi="Arial" w:cs="Arial"/>
                <w:sz w:val="18"/>
                <w:szCs w:val="18"/>
              </w:rPr>
            </w:pPr>
            <w:r w:rsidRPr="00947439">
              <w:rPr>
                <w:rFonts w:ascii="Arial" w:eastAsia="Batang" w:hAnsi="Arial"/>
                <w:bCs/>
                <w:sz w:val="18"/>
              </w:rPr>
              <w:t>&gt;&gt; RLC Mode</w:t>
            </w:r>
          </w:p>
        </w:tc>
        <w:tc>
          <w:tcPr>
            <w:tcW w:w="1260" w:type="dxa"/>
          </w:tcPr>
          <w:p w14:paraId="73D281A6" w14:textId="77777777" w:rsidR="00391543" w:rsidRPr="00947439" w:rsidRDefault="00391543" w:rsidP="00943DD3">
            <w:pPr>
              <w:keepNext/>
              <w:keepLines/>
              <w:spacing w:after="0"/>
              <w:rPr>
                <w:rFonts w:ascii="Arial" w:hAnsi="Arial" w:cs="Arial"/>
                <w:sz w:val="18"/>
                <w:szCs w:val="18"/>
              </w:rPr>
            </w:pPr>
            <w:r w:rsidRPr="00947439">
              <w:rPr>
                <w:rFonts w:ascii="Arial" w:hAnsi="Arial" w:cs="Arial"/>
                <w:sz w:val="18"/>
              </w:rPr>
              <w:t>O</w:t>
            </w:r>
          </w:p>
        </w:tc>
        <w:tc>
          <w:tcPr>
            <w:tcW w:w="1247" w:type="dxa"/>
          </w:tcPr>
          <w:p w14:paraId="6DC4ACB8" w14:textId="77777777" w:rsidR="00391543" w:rsidRPr="00947439" w:rsidRDefault="00391543" w:rsidP="00943DD3">
            <w:pPr>
              <w:keepNext/>
              <w:keepLines/>
              <w:spacing w:after="0"/>
              <w:ind w:left="284"/>
              <w:rPr>
                <w:rFonts w:ascii="Arial" w:hAnsi="Arial" w:cs="Arial"/>
                <w:sz w:val="18"/>
                <w:szCs w:val="18"/>
              </w:rPr>
            </w:pPr>
          </w:p>
        </w:tc>
        <w:tc>
          <w:tcPr>
            <w:tcW w:w="1260" w:type="dxa"/>
          </w:tcPr>
          <w:p w14:paraId="2D2312F2" w14:textId="77777777" w:rsidR="00391543" w:rsidRPr="00947439" w:rsidRDefault="00391543" w:rsidP="00943DD3">
            <w:pPr>
              <w:keepNext/>
              <w:keepLines/>
              <w:spacing w:after="0"/>
              <w:rPr>
                <w:rFonts w:ascii="Arial" w:hAnsi="Arial" w:cs="Arial"/>
                <w:sz w:val="18"/>
                <w:szCs w:val="18"/>
              </w:rPr>
            </w:pPr>
            <w:r w:rsidRPr="00947439">
              <w:rPr>
                <w:rFonts w:ascii="Arial" w:hAnsi="Arial" w:cs="Arial"/>
                <w:sz w:val="18"/>
              </w:rPr>
              <w:t>9.3.1.27</w:t>
            </w:r>
          </w:p>
        </w:tc>
        <w:tc>
          <w:tcPr>
            <w:tcW w:w="1762" w:type="dxa"/>
          </w:tcPr>
          <w:p w14:paraId="359A8A62" w14:textId="77777777" w:rsidR="00391543" w:rsidRPr="00947439" w:rsidRDefault="00391543" w:rsidP="00943DD3">
            <w:pPr>
              <w:keepNext/>
              <w:keepLines/>
              <w:spacing w:after="0"/>
              <w:ind w:left="284"/>
              <w:rPr>
                <w:rFonts w:ascii="Arial" w:hAnsi="Arial" w:cs="Arial"/>
                <w:sz w:val="18"/>
                <w:szCs w:val="18"/>
              </w:rPr>
            </w:pPr>
          </w:p>
        </w:tc>
        <w:tc>
          <w:tcPr>
            <w:tcW w:w="1288" w:type="dxa"/>
          </w:tcPr>
          <w:p w14:paraId="04BB9B7C" w14:textId="77777777" w:rsidR="00391543" w:rsidRPr="00947439" w:rsidRDefault="00391543" w:rsidP="00943DD3">
            <w:pPr>
              <w:pStyle w:val="TAC"/>
              <w:rPr>
                <w:rFonts w:cs="Arial"/>
                <w:szCs w:val="18"/>
              </w:rPr>
            </w:pPr>
            <w:r w:rsidRPr="00947439">
              <w:rPr>
                <w:rFonts w:cs="Arial"/>
                <w:szCs w:val="18"/>
              </w:rPr>
              <w:t>YES</w:t>
            </w:r>
          </w:p>
        </w:tc>
        <w:tc>
          <w:tcPr>
            <w:tcW w:w="1274" w:type="dxa"/>
          </w:tcPr>
          <w:p w14:paraId="2C489B45" w14:textId="77777777" w:rsidR="00391543" w:rsidRPr="00947439" w:rsidRDefault="00391543" w:rsidP="00943DD3">
            <w:pPr>
              <w:pStyle w:val="TAC"/>
              <w:rPr>
                <w:rFonts w:cs="Arial"/>
                <w:szCs w:val="18"/>
              </w:rPr>
            </w:pPr>
            <w:r w:rsidRPr="00947439">
              <w:rPr>
                <w:rFonts w:cs="Arial"/>
                <w:szCs w:val="18"/>
              </w:rPr>
              <w:t>ignore</w:t>
            </w:r>
          </w:p>
        </w:tc>
      </w:tr>
      <w:tr w:rsidR="00391543" w:rsidRPr="00947439" w14:paraId="60CC9107" w14:textId="77777777" w:rsidTr="00943DD3">
        <w:tc>
          <w:tcPr>
            <w:tcW w:w="2394" w:type="dxa"/>
            <w:tcBorders>
              <w:top w:val="single" w:sz="4" w:space="0" w:color="auto"/>
              <w:left w:val="single" w:sz="4" w:space="0" w:color="auto"/>
              <w:bottom w:val="single" w:sz="4" w:space="0" w:color="auto"/>
              <w:right w:val="single" w:sz="4" w:space="0" w:color="auto"/>
            </w:tcBorders>
          </w:tcPr>
          <w:p w14:paraId="676C219E" w14:textId="77777777" w:rsidR="00391543" w:rsidRPr="00947439" w:rsidRDefault="00391543" w:rsidP="00943DD3">
            <w:pPr>
              <w:keepNext/>
              <w:keepLines/>
              <w:spacing w:after="0"/>
              <w:ind w:left="284"/>
              <w:rPr>
                <w:rFonts w:ascii="Arial" w:eastAsia="Batang" w:hAnsi="Arial"/>
                <w:bCs/>
                <w:sz w:val="18"/>
              </w:rPr>
            </w:pPr>
            <w:r w:rsidRPr="00947439">
              <w:rPr>
                <w:rFonts w:ascii="Arial" w:eastAsia="Batang" w:hAnsi="Arial"/>
                <w:bCs/>
                <w:sz w:val="18"/>
              </w:rPr>
              <w:lastRenderedPageBreak/>
              <w:t>&gt;&gt;Duplication Activation</w:t>
            </w:r>
          </w:p>
        </w:tc>
        <w:tc>
          <w:tcPr>
            <w:tcW w:w="1260" w:type="dxa"/>
            <w:tcBorders>
              <w:top w:val="single" w:sz="4" w:space="0" w:color="auto"/>
              <w:left w:val="single" w:sz="4" w:space="0" w:color="auto"/>
              <w:bottom w:val="single" w:sz="4" w:space="0" w:color="auto"/>
              <w:right w:val="single" w:sz="4" w:space="0" w:color="auto"/>
            </w:tcBorders>
          </w:tcPr>
          <w:p w14:paraId="3A528B6E" w14:textId="77777777" w:rsidR="00391543" w:rsidRPr="00947439" w:rsidRDefault="00391543" w:rsidP="00943DD3">
            <w:pPr>
              <w:rPr>
                <w:rFonts w:ascii="Arial" w:hAnsi="Arial" w:cs="Arial"/>
                <w:sz w:val="18"/>
                <w:lang w:eastAsia="zh-CN"/>
              </w:rPr>
            </w:pPr>
            <w:r w:rsidRPr="00947439">
              <w:rPr>
                <w:rFonts w:ascii="Arial" w:hAnsi="Arial" w:cs="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0BBBDD6C" w14:textId="77777777" w:rsidR="00391543" w:rsidRPr="00947439" w:rsidRDefault="00391543" w:rsidP="00943DD3">
            <w:pPr>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14:paraId="412A1F46" w14:textId="77777777" w:rsidR="00391543" w:rsidRPr="00947439" w:rsidRDefault="00391543" w:rsidP="00943DD3">
            <w:pPr>
              <w:rPr>
                <w:rFonts w:ascii="Arial" w:hAnsi="Arial" w:cs="Arial"/>
                <w:sz w:val="18"/>
              </w:rPr>
            </w:pPr>
            <w:r w:rsidRPr="00947439">
              <w:rPr>
                <w:rFonts w:ascii="Arial" w:hAnsi="Arial" w:cs="Arial"/>
                <w:sz w:val="18"/>
              </w:rPr>
              <w:t>9.3.1.36</w:t>
            </w:r>
          </w:p>
        </w:tc>
        <w:tc>
          <w:tcPr>
            <w:tcW w:w="1762" w:type="dxa"/>
            <w:tcBorders>
              <w:top w:val="single" w:sz="4" w:space="0" w:color="auto"/>
              <w:left w:val="single" w:sz="4" w:space="0" w:color="auto"/>
              <w:bottom w:val="single" w:sz="4" w:space="0" w:color="auto"/>
              <w:right w:val="single" w:sz="4" w:space="0" w:color="auto"/>
            </w:tcBorders>
          </w:tcPr>
          <w:p w14:paraId="07FE8C43" w14:textId="77777777" w:rsidR="00391543" w:rsidRPr="00947439" w:rsidRDefault="00391543" w:rsidP="00943DD3">
            <w:pPr>
              <w:rPr>
                <w:rFonts w:ascii="Arial" w:hAnsi="Arial" w:cs="Arial"/>
                <w:sz w:val="18"/>
              </w:rPr>
            </w:pPr>
            <w:r w:rsidRPr="00947439">
              <w:rPr>
                <w:rFonts w:ascii="Arial" w:hAnsi="Arial" w:cs="Arial"/>
                <w:sz w:val="18"/>
              </w:rPr>
              <w:t>Information on the initial state of CA based UL PDCP duplication</w:t>
            </w:r>
          </w:p>
        </w:tc>
        <w:tc>
          <w:tcPr>
            <w:tcW w:w="1288" w:type="dxa"/>
            <w:tcBorders>
              <w:top w:val="single" w:sz="4" w:space="0" w:color="auto"/>
              <w:left w:val="single" w:sz="4" w:space="0" w:color="auto"/>
              <w:bottom w:val="single" w:sz="4" w:space="0" w:color="auto"/>
              <w:right w:val="single" w:sz="4" w:space="0" w:color="auto"/>
            </w:tcBorders>
          </w:tcPr>
          <w:p w14:paraId="4B5792EC" w14:textId="77777777" w:rsidR="00391543" w:rsidRPr="00947439" w:rsidRDefault="00391543" w:rsidP="00943DD3">
            <w:pPr>
              <w:rPr>
                <w:rFonts w:ascii="Arial" w:hAnsi="Arial" w:cs="Arial"/>
                <w:sz w:val="18"/>
              </w:rPr>
            </w:pPr>
            <w:r w:rsidRPr="00947439">
              <w:t>YES</w:t>
            </w:r>
          </w:p>
        </w:tc>
        <w:tc>
          <w:tcPr>
            <w:tcW w:w="1274" w:type="dxa"/>
            <w:tcBorders>
              <w:top w:val="single" w:sz="4" w:space="0" w:color="auto"/>
              <w:left w:val="single" w:sz="4" w:space="0" w:color="auto"/>
              <w:bottom w:val="single" w:sz="4" w:space="0" w:color="auto"/>
              <w:right w:val="single" w:sz="4" w:space="0" w:color="auto"/>
            </w:tcBorders>
          </w:tcPr>
          <w:p w14:paraId="79AC447E" w14:textId="77777777" w:rsidR="00391543" w:rsidRPr="00947439" w:rsidRDefault="00391543" w:rsidP="00943DD3">
            <w:pPr>
              <w:rPr>
                <w:rFonts w:ascii="Arial" w:hAnsi="Arial" w:cs="Arial"/>
                <w:sz w:val="18"/>
              </w:rPr>
            </w:pPr>
            <w:r w:rsidRPr="00947439">
              <w:t>reject</w:t>
            </w:r>
          </w:p>
        </w:tc>
      </w:tr>
      <w:tr w:rsidR="00391543" w:rsidRPr="00947439" w14:paraId="4F285F15" w14:textId="77777777" w:rsidTr="00943DD3">
        <w:tc>
          <w:tcPr>
            <w:tcW w:w="2394" w:type="dxa"/>
            <w:tcBorders>
              <w:top w:val="single" w:sz="4" w:space="0" w:color="auto"/>
              <w:left w:val="single" w:sz="4" w:space="0" w:color="auto"/>
              <w:bottom w:val="single" w:sz="4" w:space="0" w:color="auto"/>
              <w:right w:val="single" w:sz="4" w:space="0" w:color="auto"/>
            </w:tcBorders>
          </w:tcPr>
          <w:p w14:paraId="22E4B21B" w14:textId="77777777" w:rsidR="00391543" w:rsidRPr="00947439" w:rsidRDefault="00391543" w:rsidP="00943DD3">
            <w:pPr>
              <w:keepNext/>
              <w:keepLines/>
              <w:spacing w:after="0"/>
              <w:ind w:left="284"/>
              <w:rPr>
                <w:rFonts w:ascii="Arial" w:eastAsia="Batang" w:hAnsi="Arial"/>
                <w:bCs/>
                <w:sz w:val="18"/>
              </w:rPr>
            </w:pPr>
            <w:r w:rsidRPr="00947439">
              <w:rPr>
                <w:rFonts w:ascii="Arial" w:eastAsia="Batang" w:hAnsi="Arial"/>
                <w:bCs/>
                <w:sz w:val="18"/>
              </w:rPr>
              <w:t>&gt;&gt; DC Based Duplication Configured</w:t>
            </w:r>
          </w:p>
        </w:tc>
        <w:tc>
          <w:tcPr>
            <w:tcW w:w="1260" w:type="dxa"/>
            <w:tcBorders>
              <w:top w:val="single" w:sz="4" w:space="0" w:color="auto"/>
              <w:left w:val="single" w:sz="4" w:space="0" w:color="auto"/>
              <w:bottom w:val="single" w:sz="4" w:space="0" w:color="auto"/>
              <w:right w:val="single" w:sz="4" w:space="0" w:color="auto"/>
            </w:tcBorders>
          </w:tcPr>
          <w:p w14:paraId="3A917340" w14:textId="77777777" w:rsidR="00391543" w:rsidRPr="00947439" w:rsidRDefault="00391543" w:rsidP="00943DD3">
            <w:pPr>
              <w:rPr>
                <w:rFonts w:ascii="Arial" w:hAnsi="Arial" w:cs="Arial"/>
                <w:sz w:val="18"/>
                <w:lang w:eastAsia="zh-CN"/>
              </w:rPr>
            </w:pPr>
            <w:r w:rsidRPr="00947439">
              <w:rPr>
                <w:rFonts w:ascii="Arial" w:hAnsi="Arial" w:cs="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78FF35FD" w14:textId="77777777" w:rsidR="00391543" w:rsidRPr="00947439" w:rsidRDefault="00391543" w:rsidP="00943DD3">
            <w:pPr>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14:paraId="71C71FA5" w14:textId="77777777" w:rsidR="00391543" w:rsidRPr="00947439" w:rsidRDefault="00391543" w:rsidP="00943DD3">
            <w:pPr>
              <w:rPr>
                <w:rFonts w:ascii="Arial" w:hAnsi="Arial" w:cs="Arial"/>
                <w:sz w:val="18"/>
              </w:rPr>
            </w:pPr>
            <w:r w:rsidRPr="00947439">
              <w:rPr>
                <w:rFonts w:ascii="Arial" w:hAnsi="Arial" w:cs="Arial"/>
                <w:sz w:val="18"/>
              </w:rPr>
              <w:t>ENUMERATED (true, …, false)</w:t>
            </w:r>
          </w:p>
        </w:tc>
        <w:tc>
          <w:tcPr>
            <w:tcW w:w="1762" w:type="dxa"/>
            <w:tcBorders>
              <w:top w:val="single" w:sz="4" w:space="0" w:color="auto"/>
              <w:left w:val="single" w:sz="4" w:space="0" w:color="auto"/>
              <w:bottom w:val="single" w:sz="4" w:space="0" w:color="auto"/>
              <w:right w:val="single" w:sz="4" w:space="0" w:color="auto"/>
            </w:tcBorders>
          </w:tcPr>
          <w:p w14:paraId="7F15FD24" w14:textId="77777777" w:rsidR="00391543" w:rsidRPr="00947439" w:rsidRDefault="00391543" w:rsidP="00943DD3">
            <w:pPr>
              <w:rPr>
                <w:rFonts w:ascii="Arial" w:hAnsi="Arial" w:cs="Arial"/>
                <w:sz w:val="18"/>
              </w:rPr>
            </w:pPr>
            <w:r w:rsidRPr="00947439">
              <w:rPr>
                <w:rFonts w:ascii="Arial" w:hAnsi="Arial" w:cs="Arial"/>
                <w:sz w:val="18"/>
              </w:rPr>
              <w:t>Indication on whether DC based PDCP duplication is configured or not.</w:t>
            </w:r>
          </w:p>
        </w:tc>
        <w:tc>
          <w:tcPr>
            <w:tcW w:w="1288" w:type="dxa"/>
            <w:tcBorders>
              <w:top w:val="single" w:sz="4" w:space="0" w:color="auto"/>
              <w:left w:val="single" w:sz="4" w:space="0" w:color="auto"/>
              <w:bottom w:val="single" w:sz="4" w:space="0" w:color="auto"/>
              <w:right w:val="single" w:sz="4" w:space="0" w:color="auto"/>
            </w:tcBorders>
          </w:tcPr>
          <w:p w14:paraId="099D4631" w14:textId="77777777" w:rsidR="00391543" w:rsidRPr="00947439" w:rsidRDefault="00391543" w:rsidP="00943DD3">
            <w:pPr>
              <w:rPr>
                <w:rFonts w:ascii="Arial" w:hAnsi="Arial" w:cs="Arial"/>
                <w:sz w:val="18"/>
              </w:rPr>
            </w:pPr>
            <w:r w:rsidRPr="00947439">
              <w:t>YES</w:t>
            </w:r>
          </w:p>
        </w:tc>
        <w:tc>
          <w:tcPr>
            <w:tcW w:w="1274" w:type="dxa"/>
            <w:tcBorders>
              <w:top w:val="single" w:sz="4" w:space="0" w:color="auto"/>
              <w:left w:val="single" w:sz="4" w:space="0" w:color="auto"/>
              <w:bottom w:val="single" w:sz="4" w:space="0" w:color="auto"/>
              <w:right w:val="single" w:sz="4" w:space="0" w:color="auto"/>
            </w:tcBorders>
          </w:tcPr>
          <w:p w14:paraId="719A7FDE" w14:textId="77777777" w:rsidR="00391543" w:rsidRPr="00947439" w:rsidRDefault="00391543" w:rsidP="00943DD3">
            <w:pPr>
              <w:rPr>
                <w:rFonts w:ascii="Arial" w:hAnsi="Arial" w:cs="Arial"/>
                <w:sz w:val="18"/>
              </w:rPr>
            </w:pPr>
            <w:r w:rsidRPr="00947439">
              <w:t>reject</w:t>
            </w:r>
          </w:p>
        </w:tc>
      </w:tr>
      <w:tr w:rsidR="00391543" w:rsidRPr="00947439" w14:paraId="42885807" w14:textId="77777777" w:rsidTr="00943DD3">
        <w:tc>
          <w:tcPr>
            <w:tcW w:w="2394" w:type="dxa"/>
            <w:tcBorders>
              <w:top w:val="single" w:sz="4" w:space="0" w:color="auto"/>
              <w:left w:val="single" w:sz="4" w:space="0" w:color="auto"/>
              <w:bottom w:val="single" w:sz="4" w:space="0" w:color="auto"/>
              <w:right w:val="single" w:sz="4" w:space="0" w:color="auto"/>
            </w:tcBorders>
          </w:tcPr>
          <w:p w14:paraId="5AD49726" w14:textId="77777777" w:rsidR="00391543" w:rsidRPr="00947439" w:rsidRDefault="00391543" w:rsidP="00943DD3">
            <w:pPr>
              <w:keepNext/>
              <w:keepLines/>
              <w:spacing w:after="0"/>
              <w:ind w:left="284"/>
              <w:rPr>
                <w:rFonts w:ascii="Arial" w:eastAsia="Batang" w:hAnsi="Arial"/>
                <w:bCs/>
                <w:sz w:val="18"/>
              </w:rPr>
            </w:pPr>
            <w:r w:rsidRPr="00947439">
              <w:rPr>
                <w:rFonts w:ascii="Arial" w:eastAsia="Batang" w:hAnsi="Arial"/>
                <w:bCs/>
                <w:sz w:val="18"/>
              </w:rPr>
              <w:t>&gt;&gt;DC Based Duplication Activation</w:t>
            </w:r>
          </w:p>
        </w:tc>
        <w:tc>
          <w:tcPr>
            <w:tcW w:w="1260" w:type="dxa"/>
            <w:tcBorders>
              <w:top w:val="single" w:sz="4" w:space="0" w:color="auto"/>
              <w:left w:val="single" w:sz="4" w:space="0" w:color="auto"/>
              <w:bottom w:val="single" w:sz="4" w:space="0" w:color="auto"/>
              <w:right w:val="single" w:sz="4" w:space="0" w:color="auto"/>
            </w:tcBorders>
          </w:tcPr>
          <w:p w14:paraId="28B76393" w14:textId="77777777" w:rsidR="00391543" w:rsidRPr="00947439" w:rsidRDefault="00391543" w:rsidP="00943DD3">
            <w:pPr>
              <w:rPr>
                <w:rFonts w:ascii="Arial" w:hAnsi="Arial" w:cs="Arial"/>
                <w:sz w:val="18"/>
                <w:lang w:eastAsia="zh-CN"/>
              </w:rPr>
            </w:pPr>
            <w:r w:rsidRPr="00947439">
              <w:rPr>
                <w:rFonts w:ascii="Arial" w:hAnsi="Arial" w:cs="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1E73BEEB" w14:textId="77777777" w:rsidR="00391543" w:rsidRPr="00947439" w:rsidRDefault="00391543" w:rsidP="00943DD3">
            <w:pPr>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14:paraId="596FFFE8" w14:textId="77777777" w:rsidR="00391543" w:rsidRPr="00947439" w:rsidRDefault="00391543" w:rsidP="00943DD3">
            <w:pPr>
              <w:rPr>
                <w:rFonts w:ascii="Arial" w:hAnsi="Arial" w:cs="Arial"/>
                <w:sz w:val="18"/>
              </w:rPr>
            </w:pPr>
            <w:r w:rsidRPr="00947439">
              <w:rPr>
                <w:rFonts w:ascii="Arial" w:hAnsi="Arial" w:cs="Arial"/>
                <w:sz w:val="18"/>
              </w:rPr>
              <w:t>9.3.1.36</w:t>
            </w:r>
          </w:p>
        </w:tc>
        <w:tc>
          <w:tcPr>
            <w:tcW w:w="1762" w:type="dxa"/>
            <w:tcBorders>
              <w:top w:val="single" w:sz="4" w:space="0" w:color="auto"/>
              <w:left w:val="single" w:sz="4" w:space="0" w:color="auto"/>
              <w:bottom w:val="single" w:sz="4" w:space="0" w:color="auto"/>
              <w:right w:val="single" w:sz="4" w:space="0" w:color="auto"/>
            </w:tcBorders>
          </w:tcPr>
          <w:p w14:paraId="38B94C83" w14:textId="77777777" w:rsidR="00391543" w:rsidRPr="00947439" w:rsidRDefault="00391543" w:rsidP="00943DD3">
            <w:pPr>
              <w:rPr>
                <w:rFonts w:ascii="Arial" w:hAnsi="Arial" w:cs="Arial"/>
                <w:sz w:val="18"/>
              </w:rPr>
            </w:pPr>
            <w:r w:rsidRPr="00947439">
              <w:rPr>
                <w:rFonts w:ascii="Arial" w:hAnsi="Arial" w:cs="Arial"/>
                <w:sz w:val="18"/>
              </w:rPr>
              <w:t xml:space="preserve">Information on the initial state of  DC based UL PDCP duplication </w:t>
            </w:r>
          </w:p>
        </w:tc>
        <w:tc>
          <w:tcPr>
            <w:tcW w:w="1288" w:type="dxa"/>
            <w:tcBorders>
              <w:top w:val="single" w:sz="4" w:space="0" w:color="auto"/>
              <w:left w:val="single" w:sz="4" w:space="0" w:color="auto"/>
              <w:bottom w:val="single" w:sz="4" w:space="0" w:color="auto"/>
              <w:right w:val="single" w:sz="4" w:space="0" w:color="auto"/>
            </w:tcBorders>
          </w:tcPr>
          <w:p w14:paraId="37B90047" w14:textId="77777777" w:rsidR="00391543" w:rsidRPr="00947439" w:rsidRDefault="00391543" w:rsidP="00943DD3">
            <w:pPr>
              <w:rPr>
                <w:rFonts w:ascii="Arial" w:hAnsi="Arial" w:cs="Arial"/>
                <w:sz w:val="18"/>
              </w:rPr>
            </w:pPr>
            <w:r w:rsidRPr="00947439">
              <w:t>YES</w:t>
            </w:r>
          </w:p>
        </w:tc>
        <w:tc>
          <w:tcPr>
            <w:tcW w:w="1274" w:type="dxa"/>
            <w:tcBorders>
              <w:top w:val="single" w:sz="4" w:space="0" w:color="auto"/>
              <w:left w:val="single" w:sz="4" w:space="0" w:color="auto"/>
              <w:bottom w:val="single" w:sz="4" w:space="0" w:color="auto"/>
              <w:right w:val="single" w:sz="4" w:space="0" w:color="auto"/>
            </w:tcBorders>
          </w:tcPr>
          <w:p w14:paraId="4F4C7098" w14:textId="77777777" w:rsidR="00391543" w:rsidRPr="00947439" w:rsidRDefault="00391543" w:rsidP="00943DD3">
            <w:pPr>
              <w:rPr>
                <w:rFonts w:ascii="Arial" w:hAnsi="Arial" w:cs="Arial"/>
                <w:sz w:val="18"/>
              </w:rPr>
            </w:pPr>
            <w:r w:rsidRPr="00947439">
              <w:t>reject</w:t>
            </w:r>
          </w:p>
        </w:tc>
      </w:tr>
      <w:tr w:rsidR="00391543" w:rsidRPr="00947439" w14:paraId="2320E20F" w14:textId="77777777" w:rsidTr="00943DD3">
        <w:tc>
          <w:tcPr>
            <w:tcW w:w="2394" w:type="dxa"/>
            <w:tcBorders>
              <w:top w:val="single" w:sz="4" w:space="0" w:color="auto"/>
              <w:left w:val="single" w:sz="4" w:space="0" w:color="auto"/>
              <w:bottom w:val="single" w:sz="4" w:space="0" w:color="auto"/>
              <w:right w:val="single" w:sz="4" w:space="0" w:color="auto"/>
            </w:tcBorders>
          </w:tcPr>
          <w:p w14:paraId="03A5D219" w14:textId="77777777" w:rsidR="00391543" w:rsidRPr="00947439" w:rsidRDefault="00391543" w:rsidP="00943DD3">
            <w:pPr>
              <w:keepNext/>
              <w:keepLines/>
              <w:spacing w:after="0"/>
              <w:rPr>
                <w:rFonts w:ascii="Arial" w:eastAsia="Batang" w:hAnsi="Arial"/>
                <w:b/>
                <w:bCs/>
                <w:sz w:val="18"/>
              </w:rPr>
            </w:pPr>
            <w:r w:rsidRPr="00947439">
              <w:rPr>
                <w:rFonts w:ascii="Arial" w:eastAsia="Batang" w:hAnsi="Arial"/>
                <w:b/>
                <w:bCs/>
                <w:sz w:val="18"/>
              </w:rPr>
              <w:t>SRB To Be Released List</w:t>
            </w:r>
          </w:p>
        </w:tc>
        <w:tc>
          <w:tcPr>
            <w:tcW w:w="1260" w:type="dxa"/>
            <w:tcBorders>
              <w:top w:val="single" w:sz="4" w:space="0" w:color="auto"/>
              <w:left w:val="single" w:sz="4" w:space="0" w:color="auto"/>
              <w:bottom w:val="single" w:sz="4" w:space="0" w:color="auto"/>
              <w:right w:val="single" w:sz="4" w:space="0" w:color="auto"/>
            </w:tcBorders>
          </w:tcPr>
          <w:p w14:paraId="0B79BC7D" w14:textId="77777777" w:rsidR="00391543" w:rsidRPr="00947439" w:rsidRDefault="00391543" w:rsidP="00943DD3">
            <w:pPr>
              <w:keepNext/>
              <w:keepLines/>
              <w:spacing w:after="0"/>
              <w:rPr>
                <w:rFonts w:ascii="Arial" w:hAnsi="Arial" w:cs="Arial"/>
                <w:sz w:val="18"/>
              </w:rPr>
            </w:pPr>
          </w:p>
        </w:tc>
        <w:tc>
          <w:tcPr>
            <w:tcW w:w="1247" w:type="dxa"/>
            <w:tcBorders>
              <w:top w:val="single" w:sz="4" w:space="0" w:color="auto"/>
              <w:left w:val="single" w:sz="4" w:space="0" w:color="auto"/>
              <w:bottom w:val="single" w:sz="4" w:space="0" w:color="auto"/>
              <w:right w:val="single" w:sz="4" w:space="0" w:color="auto"/>
            </w:tcBorders>
          </w:tcPr>
          <w:p w14:paraId="5840ABC0" w14:textId="77777777" w:rsidR="00391543" w:rsidRPr="00947439" w:rsidRDefault="00391543" w:rsidP="00943DD3">
            <w:pPr>
              <w:keepNext/>
              <w:keepLines/>
              <w:spacing w:after="0"/>
              <w:rPr>
                <w:rFonts w:ascii="Arial" w:hAnsi="Arial" w:cs="Arial"/>
                <w:i/>
                <w:sz w:val="18"/>
              </w:rPr>
            </w:pPr>
            <w:r w:rsidRPr="00947439">
              <w:rPr>
                <w:rFonts w:ascii="Arial" w:hAnsi="Arial" w:cs="Arial"/>
                <w:i/>
                <w:sz w:val="18"/>
              </w:rPr>
              <w:t>0..1</w:t>
            </w:r>
          </w:p>
        </w:tc>
        <w:tc>
          <w:tcPr>
            <w:tcW w:w="1260" w:type="dxa"/>
            <w:tcBorders>
              <w:top w:val="single" w:sz="4" w:space="0" w:color="auto"/>
              <w:left w:val="single" w:sz="4" w:space="0" w:color="auto"/>
              <w:bottom w:val="single" w:sz="4" w:space="0" w:color="auto"/>
              <w:right w:val="single" w:sz="4" w:space="0" w:color="auto"/>
            </w:tcBorders>
          </w:tcPr>
          <w:p w14:paraId="4409C243" w14:textId="77777777" w:rsidR="00391543" w:rsidRPr="00947439" w:rsidRDefault="00391543" w:rsidP="00943DD3">
            <w:pPr>
              <w:keepNext/>
              <w:keepLines/>
              <w:spacing w:after="0"/>
              <w:rPr>
                <w:rFonts w:ascii="Arial" w:hAnsi="Arial" w:cs="Arial"/>
                <w:sz w:val="18"/>
              </w:rPr>
            </w:pPr>
          </w:p>
        </w:tc>
        <w:tc>
          <w:tcPr>
            <w:tcW w:w="1762" w:type="dxa"/>
            <w:tcBorders>
              <w:top w:val="single" w:sz="4" w:space="0" w:color="auto"/>
              <w:left w:val="single" w:sz="4" w:space="0" w:color="auto"/>
              <w:bottom w:val="single" w:sz="4" w:space="0" w:color="auto"/>
              <w:right w:val="single" w:sz="4" w:space="0" w:color="auto"/>
            </w:tcBorders>
          </w:tcPr>
          <w:p w14:paraId="456E5231" w14:textId="77777777" w:rsidR="00391543" w:rsidRPr="00947439" w:rsidRDefault="00391543" w:rsidP="00943DD3">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14:paraId="3453F113" w14:textId="77777777" w:rsidR="00391543" w:rsidRPr="00947439" w:rsidRDefault="00391543" w:rsidP="00943DD3">
            <w:pPr>
              <w:pStyle w:val="TAC"/>
              <w:rPr>
                <w:rFonts w:cs="Arial"/>
              </w:rPr>
            </w:pPr>
            <w:r w:rsidRPr="00947439">
              <w:rPr>
                <w:rFonts w:eastAsia="MS Mincho"/>
              </w:rPr>
              <w:t>YES</w:t>
            </w:r>
          </w:p>
        </w:tc>
        <w:tc>
          <w:tcPr>
            <w:tcW w:w="1274" w:type="dxa"/>
            <w:tcBorders>
              <w:top w:val="single" w:sz="4" w:space="0" w:color="auto"/>
              <w:left w:val="single" w:sz="4" w:space="0" w:color="auto"/>
              <w:bottom w:val="single" w:sz="4" w:space="0" w:color="auto"/>
              <w:right w:val="single" w:sz="4" w:space="0" w:color="auto"/>
            </w:tcBorders>
          </w:tcPr>
          <w:p w14:paraId="1354467D" w14:textId="77777777" w:rsidR="00391543" w:rsidRPr="00947439" w:rsidRDefault="00391543" w:rsidP="00943DD3">
            <w:pPr>
              <w:pStyle w:val="TAC"/>
              <w:rPr>
                <w:rFonts w:cs="Arial"/>
              </w:rPr>
            </w:pPr>
            <w:r w:rsidRPr="00947439">
              <w:t>reject</w:t>
            </w:r>
          </w:p>
        </w:tc>
      </w:tr>
      <w:tr w:rsidR="00391543" w:rsidRPr="00947439" w14:paraId="190A273D" w14:textId="77777777" w:rsidTr="00943DD3">
        <w:tc>
          <w:tcPr>
            <w:tcW w:w="2394" w:type="dxa"/>
            <w:tcBorders>
              <w:top w:val="single" w:sz="4" w:space="0" w:color="auto"/>
              <w:left w:val="single" w:sz="4" w:space="0" w:color="auto"/>
              <w:bottom w:val="single" w:sz="4" w:space="0" w:color="auto"/>
              <w:right w:val="single" w:sz="4" w:space="0" w:color="auto"/>
            </w:tcBorders>
          </w:tcPr>
          <w:p w14:paraId="3F8D1937" w14:textId="77777777" w:rsidR="00391543" w:rsidRPr="00947439" w:rsidRDefault="00391543" w:rsidP="00943DD3">
            <w:pPr>
              <w:keepNext/>
              <w:keepLines/>
              <w:spacing w:after="0"/>
              <w:ind w:leftChars="100" w:left="200"/>
              <w:rPr>
                <w:rFonts w:ascii="Arial" w:eastAsia="Batang" w:hAnsi="Arial"/>
                <w:b/>
                <w:bCs/>
                <w:sz w:val="18"/>
              </w:rPr>
            </w:pPr>
            <w:r w:rsidRPr="00947439">
              <w:rPr>
                <w:rFonts w:ascii="Arial" w:eastAsia="Batang" w:hAnsi="Arial"/>
                <w:b/>
                <w:bCs/>
                <w:sz w:val="18"/>
              </w:rPr>
              <w:t>&gt;SRB To Be Released Item IEs</w:t>
            </w:r>
          </w:p>
        </w:tc>
        <w:tc>
          <w:tcPr>
            <w:tcW w:w="1260" w:type="dxa"/>
            <w:tcBorders>
              <w:top w:val="single" w:sz="4" w:space="0" w:color="auto"/>
              <w:left w:val="single" w:sz="4" w:space="0" w:color="auto"/>
              <w:bottom w:val="single" w:sz="4" w:space="0" w:color="auto"/>
              <w:right w:val="single" w:sz="4" w:space="0" w:color="auto"/>
            </w:tcBorders>
          </w:tcPr>
          <w:p w14:paraId="230D1C90" w14:textId="77777777" w:rsidR="00391543" w:rsidRPr="00947439" w:rsidRDefault="00391543" w:rsidP="00943DD3">
            <w:pPr>
              <w:keepNext/>
              <w:keepLines/>
              <w:spacing w:after="0"/>
              <w:rPr>
                <w:rFonts w:ascii="Arial" w:hAnsi="Arial" w:cs="Arial"/>
                <w:sz w:val="18"/>
              </w:rPr>
            </w:pPr>
          </w:p>
        </w:tc>
        <w:tc>
          <w:tcPr>
            <w:tcW w:w="1247" w:type="dxa"/>
            <w:tcBorders>
              <w:top w:val="single" w:sz="4" w:space="0" w:color="auto"/>
              <w:left w:val="single" w:sz="4" w:space="0" w:color="auto"/>
              <w:bottom w:val="single" w:sz="4" w:space="0" w:color="auto"/>
              <w:right w:val="single" w:sz="4" w:space="0" w:color="auto"/>
            </w:tcBorders>
          </w:tcPr>
          <w:p w14:paraId="490D8206" w14:textId="77777777" w:rsidR="00391543" w:rsidRPr="00947439" w:rsidRDefault="00391543" w:rsidP="00943DD3">
            <w:pPr>
              <w:keepNext/>
              <w:keepLines/>
              <w:spacing w:after="0"/>
              <w:rPr>
                <w:rFonts w:ascii="Arial" w:hAnsi="Arial" w:cs="Arial"/>
                <w:i/>
                <w:sz w:val="18"/>
              </w:rPr>
            </w:pPr>
            <w:r w:rsidRPr="00947439">
              <w:rPr>
                <w:rFonts w:ascii="Arial" w:hAnsi="Arial" w:cs="Arial"/>
                <w:i/>
                <w:sz w:val="18"/>
              </w:rPr>
              <w:t>1.. &lt;</w:t>
            </w:r>
            <w:proofErr w:type="spellStart"/>
            <w:r w:rsidRPr="00947439">
              <w:rPr>
                <w:rFonts w:ascii="Arial" w:hAnsi="Arial" w:cs="Arial"/>
                <w:i/>
                <w:sz w:val="18"/>
              </w:rPr>
              <w:t>maxnoofSRBs</w:t>
            </w:r>
            <w:proofErr w:type="spellEnd"/>
            <w:r w:rsidRPr="00947439">
              <w:rPr>
                <w:rFonts w:ascii="Arial" w:hAnsi="Arial" w:cs="Arial"/>
                <w:i/>
                <w:sz w:val="18"/>
              </w:rPr>
              <w:t>&gt;</w:t>
            </w:r>
          </w:p>
        </w:tc>
        <w:tc>
          <w:tcPr>
            <w:tcW w:w="1260" w:type="dxa"/>
            <w:tcBorders>
              <w:top w:val="single" w:sz="4" w:space="0" w:color="auto"/>
              <w:left w:val="single" w:sz="4" w:space="0" w:color="auto"/>
              <w:bottom w:val="single" w:sz="4" w:space="0" w:color="auto"/>
              <w:right w:val="single" w:sz="4" w:space="0" w:color="auto"/>
            </w:tcBorders>
          </w:tcPr>
          <w:p w14:paraId="2642057C" w14:textId="77777777" w:rsidR="00391543" w:rsidRPr="00947439" w:rsidRDefault="00391543" w:rsidP="00943DD3">
            <w:pPr>
              <w:keepNext/>
              <w:keepLines/>
              <w:spacing w:after="0"/>
              <w:rPr>
                <w:rFonts w:ascii="Arial" w:hAnsi="Arial" w:cs="Arial"/>
                <w:sz w:val="18"/>
              </w:rPr>
            </w:pPr>
          </w:p>
        </w:tc>
        <w:tc>
          <w:tcPr>
            <w:tcW w:w="1762" w:type="dxa"/>
            <w:tcBorders>
              <w:top w:val="single" w:sz="4" w:space="0" w:color="auto"/>
              <w:left w:val="single" w:sz="4" w:space="0" w:color="auto"/>
              <w:bottom w:val="single" w:sz="4" w:space="0" w:color="auto"/>
              <w:right w:val="single" w:sz="4" w:space="0" w:color="auto"/>
            </w:tcBorders>
          </w:tcPr>
          <w:p w14:paraId="4DD92FB3" w14:textId="77777777" w:rsidR="00391543" w:rsidRPr="00947439" w:rsidRDefault="00391543" w:rsidP="00943DD3">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14:paraId="2007D513" w14:textId="77777777" w:rsidR="00391543" w:rsidRPr="00947439" w:rsidRDefault="00391543" w:rsidP="00943DD3">
            <w:pPr>
              <w:pStyle w:val="TAC"/>
              <w:rPr>
                <w:rFonts w:cs="Arial"/>
              </w:rPr>
            </w:pPr>
            <w:r w:rsidRPr="00947439">
              <w:rPr>
                <w:rFonts w:eastAsia="MS Mincho" w:cs="Arial"/>
              </w:rPr>
              <w:t>EACH</w:t>
            </w:r>
          </w:p>
        </w:tc>
        <w:tc>
          <w:tcPr>
            <w:tcW w:w="1274" w:type="dxa"/>
            <w:tcBorders>
              <w:top w:val="single" w:sz="4" w:space="0" w:color="auto"/>
              <w:left w:val="single" w:sz="4" w:space="0" w:color="auto"/>
              <w:bottom w:val="single" w:sz="4" w:space="0" w:color="auto"/>
              <w:right w:val="single" w:sz="4" w:space="0" w:color="auto"/>
            </w:tcBorders>
          </w:tcPr>
          <w:p w14:paraId="6785F4B8" w14:textId="77777777" w:rsidR="00391543" w:rsidRPr="00947439" w:rsidRDefault="00391543" w:rsidP="00943DD3">
            <w:pPr>
              <w:pStyle w:val="TAC"/>
              <w:rPr>
                <w:rFonts w:cs="Arial"/>
              </w:rPr>
            </w:pPr>
            <w:r w:rsidRPr="00947439">
              <w:rPr>
                <w:rFonts w:cs="Arial"/>
              </w:rPr>
              <w:t>reject</w:t>
            </w:r>
          </w:p>
        </w:tc>
      </w:tr>
      <w:tr w:rsidR="00391543" w:rsidRPr="00947439" w14:paraId="5524F2FF" w14:textId="77777777" w:rsidTr="00943DD3">
        <w:tc>
          <w:tcPr>
            <w:tcW w:w="2394" w:type="dxa"/>
            <w:tcBorders>
              <w:top w:val="single" w:sz="4" w:space="0" w:color="auto"/>
              <w:left w:val="single" w:sz="4" w:space="0" w:color="auto"/>
              <w:bottom w:val="single" w:sz="4" w:space="0" w:color="auto"/>
              <w:right w:val="single" w:sz="4" w:space="0" w:color="auto"/>
            </w:tcBorders>
          </w:tcPr>
          <w:p w14:paraId="35901452" w14:textId="77777777" w:rsidR="00391543" w:rsidRPr="00947439" w:rsidRDefault="00391543" w:rsidP="00943DD3">
            <w:pPr>
              <w:keepNext/>
              <w:keepLines/>
              <w:spacing w:after="0"/>
              <w:ind w:leftChars="200" w:left="400"/>
              <w:rPr>
                <w:rFonts w:ascii="Arial" w:eastAsia="Batang" w:hAnsi="Arial"/>
                <w:bCs/>
                <w:sz w:val="18"/>
              </w:rPr>
            </w:pPr>
            <w:r w:rsidRPr="00947439">
              <w:rPr>
                <w:rFonts w:ascii="Arial" w:eastAsia="Batang" w:hAnsi="Arial"/>
                <w:bCs/>
                <w:sz w:val="18"/>
              </w:rPr>
              <w:t>&gt;&gt;SRB ID</w:t>
            </w:r>
          </w:p>
        </w:tc>
        <w:tc>
          <w:tcPr>
            <w:tcW w:w="1260" w:type="dxa"/>
            <w:tcBorders>
              <w:top w:val="single" w:sz="4" w:space="0" w:color="auto"/>
              <w:left w:val="single" w:sz="4" w:space="0" w:color="auto"/>
              <w:bottom w:val="single" w:sz="4" w:space="0" w:color="auto"/>
              <w:right w:val="single" w:sz="4" w:space="0" w:color="auto"/>
            </w:tcBorders>
          </w:tcPr>
          <w:p w14:paraId="73685A5D" w14:textId="77777777" w:rsidR="00391543" w:rsidRPr="00947439" w:rsidRDefault="00391543" w:rsidP="00943DD3">
            <w:pPr>
              <w:keepNext/>
              <w:keepLines/>
              <w:spacing w:after="0"/>
              <w:rPr>
                <w:rFonts w:ascii="Arial" w:hAnsi="Arial" w:cs="Arial"/>
                <w:sz w:val="18"/>
              </w:rPr>
            </w:pPr>
            <w:r w:rsidRPr="00947439">
              <w:rPr>
                <w:rFonts w:ascii="Arial" w:hAnsi="Arial" w:cs="Arial"/>
                <w:sz w:val="18"/>
              </w:rPr>
              <w:t>M</w:t>
            </w:r>
          </w:p>
        </w:tc>
        <w:tc>
          <w:tcPr>
            <w:tcW w:w="1247" w:type="dxa"/>
            <w:tcBorders>
              <w:top w:val="single" w:sz="4" w:space="0" w:color="auto"/>
              <w:left w:val="single" w:sz="4" w:space="0" w:color="auto"/>
              <w:bottom w:val="single" w:sz="4" w:space="0" w:color="auto"/>
              <w:right w:val="single" w:sz="4" w:space="0" w:color="auto"/>
            </w:tcBorders>
          </w:tcPr>
          <w:p w14:paraId="055F940E" w14:textId="77777777" w:rsidR="00391543" w:rsidRPr="00947439" w:rsidRDefault="00391543" w:rsidP="00943DD3">
            <w:pPr>
              <w:keepNext/>
              <w:keepLines/>
              <w:spacing w:after="0"/>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14:paraId="3EBF90B6" w14:textId="77777777" w:rsidR="00391543" w:rsidRPr="00947439" w:rsidRDefault="00391543" w:rsidP="00943DD3">
            <w:pPr>
              <w:keepNext/>
              <w:keepLines/>
              <w:spacing w:after="0"/>
              <w:rPr>
                <w:rFonts w:ascii="Arial" w:hAnsi="Arial" w:cs="Arial"/>
                <w:sz w:val="18"/>
              </w:rPr>
            </w:pPr>
            <w:r w:rsidRPr="00947439">
              <w:rPr>
                <w:rFonts w:ascii="Arial" w:hAnsi="Arial" w:cs="Arial"/>
                <w:sz w:val="18"/>
              </w:rPr>
              <w:t>9.3.1.7</w:t>
            </w:r>
          </w:p>
        </w:tc>
        <w:tc>
          <w:tcPr>
            <w:tcW w:w="1762" w:type="dxa"/>
            <w:tcBorders>
              <w:top w:val="single" w:sz="4" w:space="0" w:color="auto"/>
              <w:left w:val="single" w:sz="4" w:space="0" w:color="auto"/>
              <w:bottom w:val="single" w:sz="4" w:space="0" w:color="auto"/>
              <w:right w:val="single" w:sz="4" w:space="0" w:color="auto"/>
            </w:tcBorders>
          </w:tcPr>
          <w:p w14:paraId="561F75BA" w14:textId="77777777" w:rsidR="00391543" w:rsidRPr="00947439" w:rsidRDefault="00391543" w:rsidP="00943DD3">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14:paraId="0FF431B9" w14:textId="77777777" w:rsidR="00391543" w:rsidRPr="00947439" w:rsidRDefault="00391543" w:rsidP="00943DD3">
            <w:pPr>
              <w:pStyle w:val="TAC"/>
              <w:rPr>
                <w:rFonts w:cs="Arial"/>
              </w:rPr>
            </w:pPr>
          </w:p>
        </w:tc>
        <w:tc>
          <w:tcPr>
            <w:tcW w:w="1274" w:type="dxa"/>
            <w:tcBorders>
              <w:top w:val="single" w:sz="4" w:space="0" w:color="auto"/>
              <w:left w:val="single" w:sz="4" w:space="0" w:color="auto"/>
              <w:bottom w:val="single" w:sz="4" w:space="0" w:color="auto"/>
              <w:right w:val="single" w:sz="4" w:space="0" w:color="auto"/>
            </w:tcBorders>
          </w:tcPr>
          <w:p w14:paraId="26242ED2" w14:textId="77777777" w:rsidR="00391543" w:rsidRPr="00947439" w:rsidRDefault="00391543" w:rsidP="00943DD3">
            <w:pPr>
              <w:pStyle w:val="TAC"/>
              <w:rPr>
                <w:rFonts w:cs="Arial"/>
              </w:rPr>
            </w:pPr>
          </w:p>
        </w:tc>
      </w:tr>
      <w:tr w:rsidR="00391543" w:rsidRPr="00947439" w14:paraId="35549632" w14:textId="77777777" w:rsidTr="00943DD3">
        <w:tc>
          <w:tcPr>
            <w:tcW w:w="2394" w:type="dxa"/>
          </w:tcPr>
          <w:p w14:paraId="058B1022" w14:textId="77777777" w:rsidR="00391543" w:rsidRPr="00947439" w:rsidRDefault="00391543" w:rsidP="00943DD3">
            <w:pPr>
              <w:keepNext/>
              <w:keepLines/>
              <w:spacing w:after="0"/>
              <w:rPr>
                <w:rFonts w:ascii="Arial" w:hAnsi="Arial"/>
                <w:b/>
                <w:sz w:val="18"/>
              </w:rPr>
            </w:pPr>
            <w:r w:rsidRPr="00947439">
              <w:rPr>
                <w:rFonts w:ascii="Arial" w:hAnsi="Arial"/>
                <w:b/>
                <w:sz w:val="18"/>
              </w:rPr>
              <w:t>DRB to Be Released List</w:t>
            </w:r>
          </w:p>
        </w:tc>
        <w:tc>
          <w:tcPr>
            <w:tcW w:w="1260" w:type="dxa"/>
          </w:tcPr>
          <w:p w14:paraId="42F6A69E" w14:textId="77777777" w:rsidR="00391543" w:rsidRPr="00947439" w:rsidRDefault="00391543" w:rsidP="00943DD3">
            <w:pPr>
              <w:keepNext/>
              <w:keepLines/>
              <w:spacing w:after="0"/>
              <w:rPr>
                <w:rFonts w:ascii="Arial" w:hAnsi="Arial"/>
                <w:sz w:val="18"/>
                <w:lang w:eastAsia="zh-CN"/>
              </w:rPr>
            </w:pPr>
          </w:p>
        </w:tc>
        <w:tc>
          <w:tcPr>
            <w:tcW w:w="1247" w:type="dxa"/>
          </w:tcPr>
          <w:p w14:paraId="0B62D311" w14:textId="77777777" w:rsidR="00391543" w:rsidRPr="00947439" w:rsidRDefault="00391543" w:rsidP="00943DD3">
            <w:pPr>
              <w:keepNext/>
              <w:keepLines/>
              <w:spacing w:after="0"/>
              <w:rPr>
                <w:rFonts w:ascii="Arial" w:hAnsi="Arial"/>
                <w:i/>
                <w:sz w:val="18"/>
              </w:rPr>
            </w:pPr>
            <w:r w:rsidRPr="00947439">
              <w:rPr>
                <w:rFonts w:ascii="Arial" w:hAnsi="Arial"/>
                <w:i/>
                <w:sz w:val="18"/>
              </w:rPr>
              <w:t>0..1</w:t>
            </w:r>
          </w:p>
        </w:tc>
        <w:tc>
          <w:tcPr>
            <w:tcW w:w="1260" w:type="dxa"/>
          </w:tcPr>
          <w:p w14:paraId="6947FA95" w14:textId="77777777" w:rsidR="00391543" w:rsidRPr="00947439" w:rsidRDefault="00391543" w:rsidP="00943DD3">
            <w:pPr>
              <w:keepLines/>
              <w:spacing w:after="240"/>
              <w:rPr>
                <w:rFonts w:ascii="Arial" w:hAnsi="Arial"/>
              </w:rPr>
            </w:pPr>
          </w:p>
        </w:tc>
        <w:tc>
          <w:tcPr>
            <w:tcW w:w="1762" w:type="dxa"/>
          </w:tcPr>
          <w:p w14:paraId="096503F1" w14:textId="77777777" w:rsidR="00391543" w:rsidRPr="00947439" w:rsidRDefault="00391543" w:rsidP="00943DD3">
            <w:pPr>
              <w:keepLines/>
              <w:spacing w:after="240"/>
              <w:rPr>
                <w:rFonts w:ascii="Arial" w:hAnsi="Arial"/>
              </w:rPr>
            </w:pPr>
          </w:p>
        </w:tc>
        <w:tc>
          <w:tcPr>
            <w:tcW w:w="1288" w:type="dxa"/>
          </w:tcPr>
          <w:p w14:paraId="0354F7EA" w14:textId="77777777" w:rsidR="00391543" w:rsidRPr="00947439" w:rsidRDefault="00391543" w:rsidP="00943DD3">
            <w:pPr>
              <w:pStyle w:val="TAC"/>
              <w:rPr>
                <w:rFonts w:eastAsia="MS Mincho"/>
              </w:rPr>
            </w:pPr>
            <w:r w:rsidRPr="00947439">
              <w:rPr>
                <w:rFonts w:eastAsia="MS Mincho"/>
              </w:rPr>
              <w:t>YES</w:t>
            </w:r>
          </w:p>
        </w:tc>
        <w:tc>
          <w:tcPr>
            <w:tcW w:w="1274" w:type="dxa"/>
          </w:tcPr>
          <w:p w14:paraId="6DB78ACC" w14:textId="77777777" w:rsidR="00391543" w:rsidRPr="00947439" w:rsidRDefault="00391543" w:rsidP="00943DD3">
            <w:pPr>
              <w:pStyle w:val="TAC"/>
            </w:pPr>
            <w:r w:rsidRPr="00947439">
              <w:t>reject</w:t>
            </w:r>
          </w:p>
        </w:tc>
      </w:tr>
      <w:tr w:rsidR="00391543" w:rsidRPr="00947439" w14:paraId="0075994C" w14:textId="77777777" w:rsidTr="00943DD3">
        <w:trPr>
          <w:trHeight w:val="138"/>
        </w:trPr>
        <w:tc>
          <w:tcPr>
            <w:tcW w:w="2394" w:type="dxa"/>
          </w:tcPr>
          <w:p w14:paraId="0912BDBB" w14:textId="77777777" w:rsidR="00391543" w:rsidRPr="00947439" w:rsidRDefault="00391543" w:rsidP="00943DD3">
            <w:pPr>
              <w:keepNext/>
              <w:keepLines/>
              <w:spacing w:after="0"/>
              <w:ind w:left="142"/>
              <w:rPr>
                <w:rFonts w:ascii="Arial" w:hAnsi="Arial" w:cs="Arial"/>
                <w:b/>
                <w:sz w:val="18"/>
              </w:rPr>
            </w:pPr>
            <w:r w:rsidRPr="00947439">
              <w:rPr>
                <w:rFonts w:ascii="Arial" w:hAnsi="Arial" w:cs="Arial"/>
                <w:b/>
                <w:sz w:val="18"/>
              </w:rPr>
              <w:t>&gt;DRB to Be Released Item IEs</w:t>
            </w:r>
          </w:p>
        </w:tc>
        <w:tc>
          <w:tcPr>
            <w:tcW w:w="1260" w:type="dxa"/>
          </w:tcPr>
          <w:p w14:paraId="2F055FF0" w14:textId="77777777" w:rsidR="00391543" w:rsidRPr="00947439" w:rsidRDefault="00391543" w:rsidP="00943DD3">
            <w:pPr>
              <w:keepNext/>
              <w:keepLines/>
              <w:spacing w:after="0"/>
              <w:rPr>
                <w:rFonts w:ascii="Arial" w:hAnsi="Arial" w:cs="Arial"/>
                <w:sz w:val="18"/>
              </w:rPr>
            </w:pPr>
          </w:p>
        </w:tc>
        <w:tc>
          <w:tcPr>
            <w:tcW w:w="1247" w:type="dxa"/>
          </w:tcPr>
          <w:p w14:paraId="7C3E4C15" w14:textId="77777777" w:rsidR="00391543" w:rsidRPr="00947439" w:rsidRDefault="00391543" w:rsidP="00943DD3">
            <w:pPr>
              <w:keepNext/>
              <w:keepLines/>
              <w:spacing w:after="0"/>
              <w:rPr>
                <w:rFonts w:ascii="Arial" w:hAnsi="Arial" w:cs="Arial"/>
                <w:i/>
                <w:sz w:val="18"/>
              </w:rPr>
            </w:pPr>
            <w:r w:rsidRPr="00947439">
              <w:rPr>
                <w:rFonts w:ascii="Arial" w:hAnsi="Arial" w:cs="Arial"/>
                <w:i/>
                <w:sz w:val="18"/>
              </w:rPr>
              <w:t>1 .. &lt;</w:t>
            </w:r>
            <w:proofErr w:type="spellStart"/>
            <w:r w:rsidRPr="00947439">
              <w:rPr>
                <w:rFonts w:ascii="Arial" w:hAnsi="Arial" w:cs="Arial"/>
                <w:i/>
                <w:sz w:val="18"/>
              </w:rPr>
              <w:t>maxnoofDRBs</w:t>
            </w:r>
            <w:proofErr w:type="spellEnd"/>
            <w:r w:rsidRPr="00947439">
              <w:rPr>
                <w:rFonts w:ascii="Arial" w:hAnsi="Arial" w:cs="Arial"/>
                <w:i/>
                <w:sz w:val="18"/>
              </w:rPr>
              <w:t>&gt;</w:t>
            </w:r>
          </w:p>
        </w:tc>
        <w:tc>
          <w:tcPr>
            <w:tcW w:w="1260" w:type="dxa"/>
          </w:tcPr>
          <w:p w14:paraId="7CF9AFEC" w14:textId="77777777" w:rsidR="00391543" w:rsidRPr="00947439" w:rsidRDefault="00391543" w:rsidP="00943DD3">
            <w:pPr>
              <w:keepLines/>
              <w:spacing w:after="240"/>
              <w:rPr>
                <w:rFonts w:ascii="Arial" w:hAnsi="Arial" w:cs="Arial"/>
              </w:rPr>
            </w:pPr>
          </w:p>
        </w:tc>
        <w:tc>
          <w:tcPr>
            <w:tcW w:w="1762" w:type="dxa"/>
          </w:tcPr>
          <w:p w14:paraId="11DED8F6" w14:textId="77777777" w:rsidR="00391543" w:rsidRPr="00947439" w:rsidRDefault="00391543" w:rsidP="00943DD3">
            <w:pPr>
              <w:keepLines/>
              <w:spacing w:after="240"/>
              <w:rPr>
                <w:rFonts w:ascii="Arial" w:hAnsi="Arial" w:cs="Arial"/>
              </w:rPr>
            </w:pPr>
          </w:p>
        </w:tc>
        <w:tc>
          <w:tcPr>
            <w:tcW w:w="1288" w:type="dxa"/>
          </w:tcPr>
          <w:p w14:paraId="2D362252" w14:textId="77777777" w:rsidR="00391543" w:rsidRPr="00947439" w:rsidRDefault="00391543" w:rsidP="00943DD3">
            <w:pPr>
              <w:pStyle w:val="TAC"/>
              <w:rPr>
                <w:rFonts w:eastAsia="MS Mincho" w:cs="Arial"/>
              </w:rPr>
            </w:pPr>
            <w:r w:rsidRPr="00947439">
              <w:rPr>
                <w:rFonts w:eastAsia="MS Mincho" w:cs="Arial"/>
              </w:rPr>
              <w:t>EACH</w:t>
            </w:r>
          </w:p>
        </w:tc>
        <w:tc>
          <w:tcPr>
            <w:tcW w:w="1274" w:type="dxa"/>
          </w:tcPr>
          <w:p w14:paraId="10CF6C2C" w14:textId="77777777" w:rsidR="00391543" w:rsidRPr="00947439" w:rsidRDefault="00391543" w:rsidP="00943DD3">
            <w:pPr>
              <w:pStyle w:val="TAC"/>
              <w:rPr>
                <w:rFonts w:cs="Arial"/>
              </w:rPr>
            </w:pPr>
            <w:r w:rsidRPr="00947439">
              <w:rPr>
                <w:rFonts w:cs="Arial"/>
              </w:rPr>
              <w:t>reject</w:t>
            </w:r>
          </w:p>
        </w:tc>
      </w:tr>
      <w:tr w:rsidR="00391543" w:rsidRPr="00947439" w14:paraId="2FC22635" w14:textId="77777777" w:rsidTr="00943DD3">
        <w:tc>
          <w:tcPr>
            <w:tcW w:w="2394" w:type="dxa"/>
          </w:tcPr>
          <w:p w14:paraId="3A86ACC3" w14:textId="77777777" w:rsidR="00391543" w:rsidRPr="00947439" w:rsidRDefault="00391543" w:rsidP="00943DD3">
            <w:pPr>
              <w:keepNext/>
              <w:keepLines/>
              <w:spacing w:after="0"/>
              <w:ind w:left="284"/>
              <w:rPr>
                <w:rFonts w:ascii="Arial" w:hAnsi="Arial" w:cs="Arial"/>
                <w:sz w:val="18"/>
              </w:rPr>
            </w:pPr>
            <w:r w:rsidRPr="00947439">
              <w:rPr>
                <w:rFonts w:ascii="Arial" w:hAnsi="Arial" w:cs="Arial"/>
                <w:sz w:val="18"/>
              </w:rPr>
              <w:t>&gt;&gt;DRB ID</w:t>
            </w:r>
          </w:p>
        </w:tc>
        <w:tc>
          <w:tcPr>
            <w:tcW w:w="1260" w:type="dxa"/>
          </w:tcPr>
          <w:p w14:paraId="5B9E7880" w14:textId="77777777" w:rsidR="00391543" w:rsidRPr="00947439" w:rsidRDefault="00391543" w:rsidP="00943DD3">
            <w:pPr>
              <w:keepNext/>
              <w:keepLines/>
              <w:spacing w:after="0"/>
              <w:rPr>
                <w:rFonts w:ascii="Arial" w:hAnsi="Arial" w:cs="Arial"/>
                <w:sz w:val="18"/>
              </w:rPr>
            </w:pPr>
            <w:r w:rsidRPr="00947439">
              <w:rPr>
                <w:rFonts w:ascii="Arial" w:hAnsi="Arial" w:cs="Arial"/>
                <w:sz w:val="18"/>
              </w:rPr>
              <w:t>M</w:t>
            </w:r>
          </w:p>
        </w:tc>
        <w:tc>
          <w:tcPr>
            <w:tcW w:w="1247" w:type="dxa"/>
          </w:tcPr>
          <w:p w14:paraId="6981ACA0" w14:textId="77777777" w:rsidR="00391543" w:rsidRPr="00947439" w:rsidRDefault="00391543" w:rsidP="00943DD3">
            <w:pPr>
              <w:keepNext/>
              <w:keepLines/>
              <w:spacing w:after="0"/>
              <w:rPr>
                <w:rFonts w:ascii="Arial" w:hAnsi="Arial" w:cs="Arial"/>
                <w:b/>
                <w:i/>
                <w:sz w:val="18"/>
              </w:rPr>
            </w:pPr>
          </w:p>
        </w:tc>
        <w:tc>
          <w:tcPr>
            <w:tcW w:w="1260" w:type="dxa"/>
          </w:tcPr>
          <w:p w14:paraId="2EC86612" w14:textId="77777777" w:rsidR="00391543" w:rsidRPr="00947439" w:rsidRDefault="00391543" w:rsidP="00943DD3">
            <w:pPr>
              <w:keepNext/>
              <w:keepLines/>
              <w:spacing w:after="0"/>
              <w:rPr>
                <w:rFonts w:ascii="Arial" w:hAnsi="Arial" w:cs="Arial"/>
                <w:sz w:val="18"/>
              </w:rPr>
            </w:pPr>
            <w:r w:rsidRPr="00947439">
              <w:rPr>
                <w:rFonts w:ascii="Arial" w:hAnsi="Arial" w:cs="Arial"/>
                <w:sz w:val="18"/>
              </w:rPr>
              <w:t>9.3.1.8</w:t>
            </w:r>
          </w:p>
        </w:tc>
        <w:tc>
          <w:tcPr>
            <w:tcW w:w="1762" w:type="dxa"/>
          </w:tcPr>
          <w:p w14:paraId="59008240" w14:textId="77777777" w:rsidR="00391543" w:rsidRPr="00947439" w:rsidRDefault="00391543" w:rsidP="00943DD3">
            <w:pPr>
              <w:keepNext/>
              <w:keepLines/>
              <w:spacing w:after="0"/>
              <w:rPr>
                <w:rFonts w:ascii="Arial" w:hAnsi="Arial" w:cs="Arial"/>
                <w:sz w:val="18"/>
              </w:rPr>
            </w:pPr>
          </w:p>
        </w:tc>
        <w:tc>
          <w:tcPr>
            <w:tcW w:w="1288" w:type="dxa"/>
          </w:tcPr>
          <w:p w14:paraId="0391B68F" w14:textId="77777777" w:rsidR="00391543" w:rsidRPr="00947439" w:rsidRDefault="00391543" w:rsidP="00943DD3">
            <w:pPr>
              <w:pStyle w:val="TAC"/>
              <w:rPr>
                <w:rFonts w:cs="Arial"/>
              </w:rPr>
            </w:pPr>
            <w:r w:rsidRPr="00947439">
              <w:rPr>
                <w:rFonts w:cs="Arial"/>
              </w:rPr>
              <w:t>-</w:t>
            </w:r>
          </w:p>
        </w:tc>
        <w:tc>
          <w:tcPr>
            <w:tcW w:w="1274" w:type="dxa"/>
          </w:tcPr>
          <w:p w14:paraId="08152F3F" w14:textId="77777777" w:rsidR="00391543" w:rsidRPr="00947439" w:rsidRDefault="00391543" w:rsidP="00943DD3">
            <w:pPr>
              <w:pStyle w:val="TAC"/>
              <w:rPr>
                <w:rFonts w:cs="Arial"/>
              </w:rPr>
            </w:pPr>
          </w:p>
        </w:tc>
      </w:tr>
      <w:tr w:rsidR="00391543" w:rsidRPr="00947439" w14:paraId="0D217E37" w14:textId="77777777" w:rsidTr="00943DD3">
        <w:tc>
          <w:tcPr>
            <w:tcW w:w="2394" w:type="dxa"/>
          </w:tcPr>
          <w:p w14:paraId="46407A13" w14:textId="77777777" w:rsidR="00391543" w:rsidRPr="00947439" w:rsidRDefault="00391543" w:rsidP="00943DD3">
            <w:pPr>
              <w:pStyle w:val="TAL"/>
            </w:pPr>
            <w:r w:rsidRPr="00947439">
              <w:t>Inactivity Monitoring Request</w:t>
            </w:r>
          </w:p>
        </w:tc>
        <w:tc>
          <w:tcPr>
            <w:tcW w:w="1260" w:type="dxa"/>
          </w:tcPr>
          <w:p w14:paraId="3297F4EF" w14:textId="77777777" w:rsidR="00391543" w:rsidRPr="00947439" w:rsidRDefault="00391543" w:rsidP="00943DD3">
            <w:pPr>
              <w:pStyle w:val="TAL"/>
              <w:rPr>
                <w:rFonts w:cs="Arial"/>
              </w:rPr>
            </w:pPr>
            <w:r w:rsidRPr="00947439">
              <w:rPr>
                <w:rFonts w:cs="Arial"/>
              </w:rPr>
              <w:t>O</w:t>
            </w:r>
          </w:p>
        </w:tc>
        <w:tc>
          <w:tcPr>
            <w:tcW w:w="1247" w:type="dxa"/>
          </w:tcPr>
          <w:p w14:paraId="0A9C39FD" w14:textId="77777777" w:rsidR="00391543" w:rsidRPr="00947439" w:rsidRDefault="00391543" w:rsidP="00943DD3">
            <w:pPr>
              <w:pStyle w:val="TAL"/>
              <w:rPr>
                <w:rFonts w:cs="Arial"/>
                <w:b/>
                <w:i/>
              </w:rPr>
            </w:pPr>
          </w:p>
        </w:tc>
        <w:tc>
          <w:tcPr>
            <w:tcW w:w="1260" w:type="dxa"/>
          </w:tcPr>
          <w:p w14:paraId="26694520" w14:textId="77777777" w:rsidR="00391543" w:rsidRPr="00947439" w:rsidRDefault="00391543" w:rsidP="00943DD3">
            <w:pPr>
              <w:pStyle w:val="TAL"/>
              <w:rPr>
                <w:rFonts w:cs="Arial"/>
              </w:rPr>
            </w:pPr>
            <w:r w:rsidRPr="00947439">
              <w:rPr>
                <w:rFonts w:cs="Arial"/>
              </w:rPr>
              <w:t>ENUMERATED (true, ...)</w:t>
            </w:r>
          </w:p>
        </w:tc>
        <w:tc>
          <w:tcPr>
            <w:tcW w:w="1762" w:type="dxa"/>
          </w:tcPr>
          <w:p w14:paraId="2F8DA887" w14:textId="77777777" w:rsidR="00391543" w:rsidRPr="00947439" w:rsidRDefault="00391543" w:rsidP="00943DD3">
            <w:pPr>
              <w:pStyle w:val="TAL"/>
              <w:rPr>
                <w:rFonts w:cs="Arial"/>
              </w:rPr>
            </w:pPr>
          </w:p>
        </w:tc>
        <w:tc>
          <w:tcPr>
            <w:tcW w:w="1288" w:type="dxa"/>
          </w:tcPr>
          <w:p w14:paraId="68871CF4" w14:textId="77777777" w:rsidR="00391543" w:rsidRPr="00947439" w:rsidRDefault="00391543" w:rsidP="00943DD3">
            <w:pPr>
              <w:pStyle w:val="TAC"/>
              <w:rPr>
                <w:rFonts w:cs="Arial"/>
              </w:rPr>
            </w:pPr>
            <w:r w:rsidRPr="00947439">
              <w:rPr>
                <w:rFonts w:cs="Arial"/>
              </w:rPr>
              <w:t>YES</w:t>
            </w:r>
          </w:p>
        </w:tc>
        <w:tc>
          <w:tcPr>
            <w:tcW w:w="1274" w:type="dxa"/>
          </w:tcPr>
          <w:p w14:paraId="226EBBA5" w14:textId="77777777" w:rsidR="00391543" w:rsidRPr="00947439" w:rsidRDefault="00391543" w:rsidP="00943DD3">
            <w:pPr>
              <w:pStyle w:val="TAC"/>
              <w:rPr>
                <w:rFonts w:cs="Arial"/>
              </w:rPr>
            </w:pPr>
            <w:r w:rsidRPr="00947439">
              <w:rPr>
                <w:rFonts w:cs="Arial"/>
              </w:rPr>
              <w:t>reject</w:t>
            </w:r>
          </w:p>
        </w:tc>
      </w:tr>
      <w:tr w:rsidR="00391543" w:rsidRPr="00947439" w14:paraId="57DC0289" w14:textId="77777777" w:rsidTr="00943DD3">
        <w:tc>
          <w:tcPr>
            <w:tcW w:w="2394" w:type="dxa"/>
          </w:tcPr>
          <w:p w14:paraId="58F3AC37" w14:textId="77777777" w:rsidR="00391543" w:rsidRPr="00947439" w:rsidRDefault="00391543" w:rsidP="00943DD3">
            <w:pPr>
              <w:pStyle w:val="TAL"/>
            </w:pPr>
            <w:r w:rsidRPr="00947439">
              <w:t>RAT-Frequency Priority Information</w:t>
            </w:r>
          </w:p>
        </w:tc>
        <w:tc>
          <w:tcPr>
            <w:tcW w:w="1260" w:type="dxa"/>
          </w:tcPr>
          <w:p w14:paraId="1722A894" w14:textId="77777777" w:rsidR="00391543" w:rsidRPr="00947439" w:rsidRDefault="00391543" w:rsidP="00943DD3">
            <w:pPr>
              <w:pStyle w:val="TAL"/>
              <w:rPr>
                <w:rFonts w:cs="Arial"/>
              </w:rPr>
            </w:pPr>
            <w:r w:rsidRPr="00947439">
              <w:rPr>
                <w:rFonts w:cs="Arial"/>
              </w:rPr>
              <w:t>O</w:t>
            </w:r>
          </w:p>
        </w:tc>
        <w:tc>
          <w:tcPr>
            <w:tcW w:w="1247" w:type="dxa"/>
          </w:tcPr>
          <w:p w14:paraId="27A9ED24" w14:textId="77777777" w:rsidR="00391543" w:rsidRPr="00947439" w:rsidRDefault="00391543" w:rsidP="00943DD3">
            <w:pPr>
              <w:pStyle w:val="TAL"/>
              <w:rPr>
                <w:rFonts w:cs="Arial"/>
                <w:b/>
                <w:i/>
              </w:rPr>
            </w:pPr>
          </w:p>
        </w:tc>
        <w:tc>
          <w:tcPr>
            <w:tcW w:w="1260" w:type="dxa"/>
          </w:tcPr>
          <w:p w14:paraId="3CFB3A79" w14:textId="77777777" w:rsidR="00391543" w:rsidRPr="00947439" w:rsidRDefault="00391543" w:rsidP="00943DD3">
            <w:pPr>
              <w:pStyle w:val="TAL"/>
              <w:rPr>
                <w:rFonts w:cs="Arial"/>
              </w:rPr>
            </w:pPr>
            <w:r w:rsidRPr="00947439">
              <w:rPr>
                <w:rFonts w:cs="Arial"/>
              </w:rPr>
              <w:t>9.3.1.34</w:t>
            </w:r>
          </w:p>
        </w:tc>
        <w:tc>
          <w:tcPr>
            <w:tcW w:w="1762" w:type="dxa"/>
          </w:tcPr>
          <w:p w14:paraId="0CFEF6DF" w14:textId="77777777" w:rsidR="00391543" w:rsidRPr="00947439" w:rsidRDefault="00391543" w:rsidP="00943DD3">
            <w:pPr>
              <w:pStyle w:val="TAL"/>
              <w:rPr>
                <w:rFonts w:cs="Arial"/>
              </w:rPr>
            </w:pPr>
          </w:p>
        </w:tc>
        <w:tc>
          <w:tcPr>
            <w:tcW w:w="1288" w:type="dxa"/>
          </w:tcPr>
          <w:p w14:paraId="2C51845B" w14:textId="77777777" w:rsidR="00391543" w:rsidRPr="00947439" w:rsidRDefault="00391543" w:rsidP="00943DD3">
            <w:pPr>
              <w:pStyle w:val="TAC"/>
              <w:rPr>
                <w:rFonts w:cs="Arial"/>
              </w:rPr>
            </w:pPr>
            <w:r w:rsidRPr="00947439">
              <w:rPr>
                <w:rFonts w:cs="Arial"/>
              </w:rPr>
              <w:t>YES</w:t>
            </w:r>
          </w:p>
        </w:tc>
        <w:tc>
          <w:tcPr>
            <w:tcW w:w="1274" w:type="dxa"/>
          </w:tcPr>
          <w:p w14:paraId="4E4F6B81" w14:textId="77777777" w:rsidR="00391543" w:rsidRPr="00947439" w:rsidRDefault="00391543" w:rsidP="00943DD3">
            <w:pPr>
              <w:pStyle w:val="TAC"/>
              <w:rPr>
                <w:rFonts w:cs="Arial"/>
              </w:rPr>
            </w:pPr>
            <w:r w:rsidRPr="00947439">
              <w:rPr>
                <w:rFonts w:cs="Arial"/>
              </w:rPr>
              <w:t>reject</w:t>
            </w:r>
          </w:p>
        </w:tc>
      </w:tr>
      <w:tr w:rsidR="00391543" w:rsidRPr="00947439" w14:paraId="2AC7ECA5" w14:textId="77777777" w:rsidTr="00943DD3">
        <w:tc>
          <w:tcPr>
            <w:tcW w:w="2394" w:type="dxa"/>
            <w:tcBorders>
              <w:top w:val="single" w:sz="4" w:space="0" w:color="auto"/>
              <w:left w:val="single" w:sz="4" w:space="0" w:color="auto"/>
              <w:bottom w:val="single" w:sz="4" w:space="0" w:color="auto"/>
              <w:right w:val="single" w:sz="4" w:space="0" w:color="auto"/>
            </w:tcBorders>
          </w:tcPr>
          <w:p w14:paraId="2E5A3755" w14:textId="77777777" w:rsidR="00391543" w:rsidRPr="00947439" w:rsidDel="004A1B3A" w:rsidRDefault="00391543" w:rsidP="00943DD3">
            <w:pPr>
              <w:pStyle w:val="TAL"/>
            </w:pPr>
            <w:r w:rsidRPr="00947439">
              <w:t>DRX configuration indicator</w:t>
            </w:r>
          </w:p>
        </w:tc>
        <w:tc>
          <w:tcPr>
            <w:tcW w:w="1260" w:type="dxa"/>
            <w:tcBorders>
              <w:top w:val="single" w:sz="4" w:space="0" w:color="auto"/>
              <w:left w:val="single" w:sz="4" w:space="0" w:color="auto"/>
              <w:bottom w:val="single" w:sz="4" w:space="0" w:color="auto"/>
              <w:right w:val="single" w:sz="4" w:space="0" w:color="auto"/>
            </w:tcBorders>
          </w:tcPr>
          <w:p w14:paraId="5609917E" w14:textId="77777777" w:rsidR="00391543" w:rsidRPr="00947439" w:rsidRDefault="00391543" w:rsidP="00943DD3">
            <w:pPr>
              <w:pStyle w:val="TAL"/>
              <w:rPr>
                <w:rFonts w:cs="Arial"/>
              </w:rPr>
            </w:pPr>
            <w:r w:rsidRPr="00947439">
              <w:rPr>
                <w:rFonts w:cs="Arial"/>
              </w:rPr>
              <w:t>O</w:t>
            </w:r>
          </w:p>
        </w:tc>
        <w:tc>
          <w:tcPr>
            <w:tcW w:w="1247" w:type="dxa"/>
            <w:tcBorders>
              <w:top w:val="single" w:sz="4" w:space="0" w:color="auto"/>
              <w:left w:val="single" w:sz="4" w:space="0" w:color="auto"/>
              <w:bottom w:val="single" w:sz="4" w:space="0" w:color="auto"/>
              <w:right w:val="single" w:sz="4" w:space="0" w:color="auto"/>
            </w:tcBorders>
          </w:tcPr>
          <w:p w14:paraId="481F71E7" w14:textId="77777777" w:rsidR="00391543" w:rsidRPr="00947439" w:rsidRDefault="00391543" w:rsidP="00943DD3">
            <w:pPr>
              <w:pStyle w:val="TAL"/>
              <w:rPr>
                <w:rFonts w:cs="Arial"/>
                <w:b/>
                <w:i/>
              </w:rPr>
            </w:pPr>
          </w:p>
        </w:tc>
        <w:tc>
          <w:tcPr>
            <w:tcW w:w="1260" w:type="dxa"/>
            <w:tcBorders>
              <w:top w:val="single" w:sz="4" w:space="0" w:color="auto"/>
              <w:left w:val="single" w:sz="4" w:space="0" w:color="auto"/>
              <w:bottom w:val="single" w:sz="4" w:space="0" w:color="auto"/>
              <w:right w:val="single" w:sz="4" w:space="0" w:color="auto"/>
            </w:tcBorders>
          </w:tcPr>
          <w:p w14:paraId="796190AB" w14:textId="77777777" w:rsidR="00391543" w:rsidRPr="00947439" w:rsidDel="004A1B3A" w:rsidRDefault="00391543" w:rsidP="00943DD3">
            <w:pPr>
              <w:pStyle w:val="TAL"/>
              <w:rPr>
                <w:rFonts w:cs="Arial"/>
              </w:rPr>
            </w:pPr>
            <w:r w:rsidRPr="00947439">
              <w:rPr>
                <w:rFonts w:cs="Arial"/>
              </w:rPr>
              <w:t>ENUMERATED(release,...)</w:t>
            </w:r>
          </w:p>
        </w:tc>
        <w:tc>
          <w:tcPr>
            <w:tcW w:w="1762" w:type="dxa"/>
            <w:tcBorders>
              <w:top w:val="single" w:sz="4" w:space="0" w:color="auto"/>
              <w:left w:val="single" w:sz="4" w:space="0" w:color="auto"/>
              <w:bottom w:val="single" w:sz="4" w:space="0" w:color="auto"/>
              <w:right w:val="single" w:sz="4" w:space="0" w:color="auto"/>
            </w:tcBorders>
          </w:tcPr>
          <w:p w14:paraId="2EF7E396" w14:textId="77777777" w:rsidR="00391543" w:rsidRPr="00947439" w:rsidRDefault="00391543" w:rsidP="00943DD3">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76E2C7E2" w14:textId="77777777" w:rsidR="00391543" w:rsidRPr="00947439" w:rsidRDefault="00391543" w:rsidP="00943DD3">
            <w:pPr>
              <w:pStyle w:val="TAC"/>
              <w:rPr>
                <w:rFonts w:cs="Arial"/>
              </w:rPr>
            </w:pPr>
            <w:r w:rsidRPr="00947439">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751B137F" w14:textId="77777777" w:rsidR="00391543" w:rsidRPr="00947439" w:rsidRDefault="00391543" w:rsidP="00943DD3">
            <w:pPr>
              <w:pStyle w:val="TAC"/>
              <w:rPr>
                <w:rFonts w:cs="Arial"/>
              </w:rPr>
            </w:pPr>
            <w:r w:rsidRPr="00947439">
              <w:rPr>
                <w:rFonts w:cs="Arial"/>
              </w:rPr>
              <w:t>ignore</w:t>
            </w:r>
          </w:p>
        </w:tc>
      </w:tr>
      <w:tr w:rsidR="00391543" w:rsidRPr="00947439" w14:paraId="23F80E6B" w14:textId="77777777" w:rsidTr="00943DD3">
        <w:tc>
          <w:tcPr>
            <w:tcW w:w="2394" w:type="dxa"/>
            <w:tcBorders>
              <w:top w:val="single" w:sz="4" w:space="0" w:color="auto"/>
              <w:left w:val="single" w:sz="4" w:space="0" w:color="auto"/>
              <w:bottom w:val="single" w:sz="4" w:space="0" w:color="auto"/>
              <w:right w:val="single" w:sz="4" w:space="0" w:color="auto"/>
            </w:tcBorders>
          </w:tcPr>
          <w:p w14:paraId="52CE3302" w14:textId="77777777" w:rsidR="00391543" w:rsidRPr="00947439" w:rsidRDefault="00391543" w:rsidP="00943DD3">
            <w:pPr>
              <w:pStyle w:val="TAL"/>
            </w:pPr>
            <w:r w:rsidRPr="00947439">
              <w:t>RLC Failure Indication</w:t>
            </w:r>
          </w:p>
        </w:tc>
        <w:tc>
          <w:tcPr>
            <w:tcW w:w="1260" w:type="dxa"/>
            <w:tcBorders>
              <w:top w:val="single" w:sz="4" w:space="0" w:color="auto"/>
              <w:left w:val="single" w:sz="4" w:space="0" w:color="auto"/>
              <w:bottom w:val="single" w:sz="4" w:space="0" w:color="auto"/>
              <w:right w:val="single" w:sz="4" w:space="0" w:color="auto"/>
            </w:tcBorders>
          </w:tcPr>
          <w:p w14:paraId="4B87AEFD" w14:textId="77777777" w:rsidR="00391543" w:rsidRPr="00947439" w:rsidRDefault="00391543" w:rsidP="00943DD3">
            <w:pPr>
              <w:pStyle w:val="TAL"/>
              <w:rPr>
                <w:rFonts w:cs="Arial"/>
              </w:rPr>
            </w:pPr>
            <w:r w:rsidRPr="00947439">
              <w:rPr>
                <w:rFonts w:cs="Arial"/>
              </w:rPr>
              <w:t>O</w:t>
            </w:r>
          </w:p>
        </w:tc>
        <w:tc>
          <w:tcPr>
            <w:tcW w:w="1247" w:type="dxa"/>
            <w:tcBorders>
              <w:top w:val="single" w:sz="4" w:space="0" w:color="auto"/>
              <w:left w:val="single" w:sz="4" w:space="0" w:color="auto"/>
              <w:bottom w:val="single" w:sz="4" w:space="0" w:color="auto"/>
              <w:right w:val="single" w:sz="4" w:space="0" w:color="auto"/>
            </w:tcBorders>
          </w:tcPr>
          <w:p w14:paraId="2F5102E4" w14:textId="77777777" w:rsidR="00391543" w:rsidRPr="00947439" w:rsidRDefault="00391543" w:rsidP="00943DD3">
            <w:pPr>
              <w:pStyle w:val="TAL"/>
              <w:rPr>
                <w:rFonts w:cs="Arial"/>
                <w:b/>
                <w:i/>
              </w:rPr>
            </w:pPr>
          </w:p>
        </w:tc>
        <w:tc>
          <w:tcPr>
            <w:tcW w:w="1260" w:type="dxa"/>
            <w:tcBorders>
              <w:top w:val="single" w:sz="4" w:space="0" w:color="auto"/>
              <w:left w:val="single" w:sz="4" w:space="0" w:color="auto"/>
              <w:bottom w:val="single" w:sz="4" w:space="0" w:color="auto"/>
              <w:right w:val="single" w:sz="4" w:space="0" w:color="auto"/>
            </w:tcBorders>
          </w:tcPr>
          <w:p w14:paraId="51E8BCA5" w14:textId="77777777" w:rsidR="00391543" w:rsidRPr="00947439" w:rsidRDefault="00391543" w:rsidP="00943DD3">
            <w:pPr>
              <w:pStyle w:val="TAL"/>
              <w:rPr>
                <w:rFonts w:cs="Arial"/>
              </w:rPr>
            </w:pPr>
            <w:r w:rsidRPr="00947439">
              <w:rPr>
                <w:rFonts w:cs="Arial"/>
              </w:rPr>
              <w:t>9.3.1.66</w:t>
            </w:r>
          </w:p>
        </w:tc>
        <w:tc>
          <w:tcPr>
            <w:tcW w:w="1762" w:type="dxa"/>
            <w:tcBorders>
              <w:top w:val="single" w:sz="4" w:space="0" w:color="auto"/>
              <w:left w:val="single" w:sz="4" w:space="0" w:color="auto"/>
              <w:bottom w:val="single" w:sz="4" w:space="0" w:color="auto"/>
              <w:right w:val="single" w:sz="4" w:space="0" w:color="auto"/>
            </w:tcBorders>
          </w:tcPr>
          <w:p w14:paraId="6899DB48" w14:textId="77777777" w:rsidR="00391543" w:rsidRPr="00947439" w:rsidRDefault="00391543" w:rsidP="00943DD3">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717E5516" w14:textId="77777777" w:rsidR="00391543" w:rsidRPr="00947439" w:rsidRDefault="00391543" w:rsidP="00943DD3">
            <w:pPr>
              <w:pStyle w:val="TAC"/>
              <w:rPr>
                <w:rFonts w:cs="Arial"/>
              </w:rPr>
            </w:pPr>
            <w:r w:rsidRPr="00947439">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16931778" w14:textId="77777777" w:rsidR="00391543" w:rsidRPr="00947439" w:rsidRDefault="00391543" w:rsidP="00943DD3">
            <w:pPr>
              <w:pStyle w:val="TAC"/>
              <w:rPr>
                <w:rFonts w:cs="Arial"/>
              </w:rPr>
            </w:pPr>
            <w:r w:rsidRPr="00947439">
              <w:rPr>
                <w:rFonts w:cs="Arial"/>
              </w:rPr>
              <w:t>ignore</w:t>
            </w:r>
          </w:p>
        </w:tc>
      </w:tr>
      <w:tr w:rsidR="00391543" w:rsidRPr="00947439" w14:paraId="513C9CED" w14:textId="77777777" w:rsidTr="00943DD3">
        <w:tc>
          <w:tcPr>
            <w:tcW w:w="2394" w:type="dxa"/>
            <w:tcBorders>
              <w:top w:val="single" w:sz="4" w:space="0" w:color="auto"/>
              <w:left w:val="single" w:sz="4" w:space="0" w:color="auto"/>
              <w:bottom w:val="single" w:sz="4" w:space="0" w:color="auto"/>
              <w:right w:val="single" w:sz="4" w:space="0" w:color="auto"/>
            </w:tcBorders>
          </w:tcPr>
          <w:p w14:paraId="7E4DDEB5" w14:textId="77777777" w:rsidR="00391543" w:rsidRPr="00947439" w:rsidRDefault="00391543" w:rsidP="00943DD3">
            <w:pPr>
              <w:pStyle w:val="TAL"/>
            </w:pPr>
            <w:r w:rsidRPr="00947439">
              <w:t xml:space="preserve">Uplink </w:t>
            </w:r>
            <w:proofErr w:type="spellStart"/>
            <w:r w:rsidRPr="00947439">
              <w:t>TxDirectCurrentList</w:t>
            </w:r>
            <w:proofErr w:type="spellEnd"/>
            <w:r w:rsidRPr="00947439">
              <w:t xml:space="preserve"> Information</w:t>
            </w:r>
          </w:p>
        </w:tc>
        <w:tc>
          <w:tcPr>
            <w:tcW w:w="1260" w:type="dxa"/>
            <w:tcBorders>
              <w:top w:val="single" w:sz="4" w:space="0" w:color="auto"/>
              <w:left w:val="single" w:sz="4" w:space="0" w:color="auto"/>
              <w:bottom w:val="single" w:sz="4" w:space="0" w:color="auto"/>
              <w:right w:val="single" w:sz="4" w:space="0" w:color="auto"/>
            </w:tcBorders>
          </w:tcPr>
          <w:p w14:paraId="0C65BCAB" w14:textId="77777777" w:rsidR="00391543" w:rsidRPr="00947439" w:rsidRDefault="00391543" w:rsidP="00943DD3">
            <w:pPr>
              <w:pStyle w:val="TAL"/>
              <w:rPr>
                <w:rFonts w:cs="Arial"/>
              </w:rPr>
            </w:pPr>
            <w:r w:rsidRPr="00947439">
              <w:rPr>
                <w:rFonts w:cs="Arial"/>
              </w:rPr>
              <w:t>O</w:t>
            </w:r>
          </w:p>
        </w:tc>
        <w:tc>
          <w:tcPr>
            <w:tcW w:w="1247" w:type="dxa"/>
            <w:tcBorders>
              <w:top w:val="single" w:sz="4" w:space="0" w:color="auto"/>
              <w:left w:val="single" w:sz="4" w:space="0" w:color="auto"/>
              <w:bottom w:val="single" w:sz="4" w:space="0" w:color="auto"/>
              <w:right w:val="single" w:sz="4" w:space="0" w:color="auto"/>
            </w:tcBorders>
          </w:tcPr>
          <w:p w14:paraId="3603A9CA" w14:textId="77777777" w:rsidR="00391543" w:rsidRPr="00947439" w:rsidRDefault="00391543" w:rsidP="00943DD3">
            <w:pPr>
              <w:pStyle w:val="TAL"/>
              <w:rPr>
                <w:rFonts w:cs="Arial"/>
                <w:b/>
                <w:i/>
              </w:rPr>
            </w:pPr>
          </w:p>
        </w:tc>
        <w:tc>
          <w:tcPr>
            <w:tcW w:w="1260" w:type="dxa"/>
            <w:tcBorders>
              <w:top w:val="single" w:sz="4" w:space="0" w:color="auto"/>
              <w:left w:val="single" w:sz="4" w:space="0" w:color="auto"/>
              <w:bottom w:val="single" w:sz="4" w:space="0" w:color="auto"/>
              <w:right w:val="single" w:sz="4" w:space="0" w:color="auto"/>
            </w:tcBorders>
          </w:tcPr>
          <w:p w14:paraId="459570AA" w14:textId="77777777" w:rsidR="00391543" w:rsidRPr="00947439" w:rsidRDefault="00391543" w:rsidP="00943DD3">
            <w:pPr>
              <w:pStyle w:val="TAL"/>
              <w:rPr>
                <w:rFonts w:cs="Arial"/>
              </w:rPr>
            </w:pPr>
            <w:r w:rsidRPr="00947439">
              <w:rPr>
                <w:rFonts w:cs="Arial"/>
              </w:rPr>
              <w:t>9.3.1.67</w:t>
            </w:r>
          </w:p>
        </w:tc>
        <w:tc>
          <w:tcPr>
            <w:tcW w:w="1762" w:type="dxa"/>
            <w:tcBorders>
              <w:top w:val="single" w:sz="4" w:space="0" w:color="auto"/>
              <w:left w:val="single" w:sz="4" w:space="0" w:color="auto"/>
              <w:bottom w:val="single" w:sz="4" w:space="0" w:color="auto"/>
              <w:right w:val="single" w:sz="4" w:space="0" w:color="auto"/>
            </w:tcBorders>
          </w:tcPr>
          <w:p w14:paraId="11101223" w14:textId="77777777" w:rsidR="00391543" w:rsidRPr="00947439" w:rsidRDefault="00391543" w:rsidP="00943DD3">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30947D2A" w14:textId="77777777" w:rsidR="00391543" w:rsidRPr="00947439" w:rsidRDefault="00391543" w:rsidP="00943DD3">
            <w:pPr>
              <w:pStyle w:val="TAC"/>
              <w:rPr>
                <w:rFonts w:cs="Arial"/>
              </w:rPr>
            </w:pPr>
            <w:r w:rsidRPr="00947439">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4B9293CA" w14:textId="77777777" w:rsidR="00391543" w:rsidRPr="00947439" w:rsidRDefault="00391543" w:rsidP="00943DD3">
            <w:pPr>
              <w:pStyle w:val="TAC"/>
              <w:rPr>
                <w:rFonts w:cs="Arial"/>
              </w:rPr>
            </w:pPr>
            <w:r w:rsidRPr="00947439">
              <w:rPr>
                <w:rFonts w:cs="Arial"/>
              </w:rPr>
              <w:t>ignore</w:t>
            </w:r>
          </w:p>
        </w:tc>
      </w:tr>
      <w:tr w:rsidR="00391543" w:rsidRPr="00947439" w14:paraId="7D204303" w14:textId="77777777" w:rsidTr="00943DD3">
        <w:tc>
          <w:tcPr>
            <w:tcW w:w="2394" w:type="dxa"/>
            <w:tcBorders>
              <w:top w:val="single" w:sz="4" w:space="0" w:color="auto"/>
              <w:left w:val="single" w:sz="4" w:space="0" w:color="auto"/>
              <w:bottom w:val="single" w:sz="4" w:space="0" w:color="auto"/>
              <w:right w:val="single" w:sz="4" w:space="0" w:color="auto"/>
            </w:tcBorders>
          </w:tcPr>
          <w:p w14:paraId="1D5D0332" w14:textId="77777777" w:rsidR="00391543" w:rsidRPr="00947439" w:rsidRDefault="00391543" w:rsidP="00943DD3">
            <w:pPr>
              <w:pStyle w:val="TAL"/>
              <w:rPr>
                <w:rFonts w:cs="Arial"/>
              </w:rPr>
            </w:pPr>
            <w:r w:rsidRPr="00947439">
              <w:rPr>
                <w:rFonts w:cs="Arial"/>
              </w:rPr>
              <w:t>GNB-DU Configuration Query</w:t>
            </w:r>
          </w:p>
        </w:tc>
        <w:tc>
          <w:tcPr>
            <w:tcW w:w="1260" w:type="dxa"/>
            <w:tcBorders>
              <w:top w:val="single" w:sz="4" w:space="0" w:color="auto"/>
              <w:left w:val="single" w:sz="4" w:space="0" w:color="auto"/>
              <w:bottom w:val="single" w:sz="4" w:space="0" w:color="auto"/>
              <w:right w:val="single" w:sz="4" w:space="0" w:color="auto"/>
            </w:tcBorders>
          </w:tcPr>
          <w:p w14:paraId="14505980" w14:textId="77777777" w:rsidR="00391543" w:rsidRPr="00947439" w:rsidRDefault="00391543" w:rsidP="00943DD3">
            <w:pPr>
              <w:pStyle w:val="TAL"/>
              <w:rPr>
                <w:rFonts w:cs="Arial"/>
              </w:rPr>
            </w:pPr>
            <w:r w:rsidRPr="00947439">
              <w:rPr>
                <w:rFonts w:cs="Arial"/>
              </w:rPr>
              <w:t>O</w:t>
            </w:r>
          </w:p>
        </w:tc>
        <w:tc>
          <w:tcPr>
            <w:tcW w:w="1247" w:type="dxa"/>
            <w:tcBorders>
              <w:top w:val="single" w:sz="4" w:space="0" w:color="auto"/>
              <w:left w:val="single" w:sz="4" w:space="0" w:color="auto"/>
              <w:bottom w:val="single" w:sz="4" w:space="0" w:color="auto"/>
              <w:right w:val="single" w:sz="4" w:space="0" w:color="auto"/>
            </w:tcBorders>
          </w:tcPr>
          <w:p w14:paraId="69865026" w14:textId="77777777" w:rsidR="00391543" w:rsidRPr="00947439" w:rsidRDefault="00391543" w:rsidP="00943DD3">
            <w:pPr>
              <w:pStyle w:val="TAL"/>
              <w:rPr>
                <w:rFonts w:cs="Arial"/>
                <w:b/>
                <w:i/>
              </w:rPr>
            </w:pPr>
          </w:p>
        </w:tc>
        <w:tc>
          <w:tcPr>
            <w:tcW w:w="1260" w:type="dxa"/>
            <w:tcBorders>
              <w:top w:val="single" w:sz="4" w:space="0" w:color="auto"/>
              <w:left w:val="single" w:sz="4" w:space="0" w:color="auto"/>
              <w:bottom w:val="single" w:sz="4" w:space="0" w:color="auto"/>
              <w:right w:val="single" w:sz="4" w:space="0" w:color="auto"/>
            </w:tcBorders>
          </w:tcPr>
          <w:p w14:paraId="60BDBB09" w14:textId="77777777" w:rsidR="00391543" w:rsidRPr="00947439" w:rsidRDefault="00391543" w:rsidP="00943DD3">
            <w:pPr>
              <w:pStyle w:val="TAL"/>
              <w:rPr>
                <w:rFonts w:cs="Arial"/>
              </w:rPr>
            </w:pPr>
            <w:r w:rsidRPr="00947439">
              <w:rPr>
                <w:rFonts w:cs="Arial"/>
              </w:rPr>
              <w:t>ENUMERATED (true, ...)</w:t>
            </w:r>
          </w:p>
        </w:tc>
        <w:tc>
          <w:tcPr>
            <w:tcW w:w="1762" w:type="dxa"/>
            <w:tcBorders>
              <w:top w:val="single" w:sz="4" w:space="0" w:color="auto"/>
              <w:left w:val="single" w:sz="4" w:space="0" w:color="auto"/>
              <w:bottom w:val="single" w:sz="4" w:space="0" w:color="auto"/>
              <w:right w:val="single" w:sz="4" w:space="0" w:color="auto"/>
            </w:tcBorders>
          </w:tcPr>
          <w:p w14:paraId="69BD446C" w14:textId="77777777" w:rsidR="00391543" w:rsidRPr="00947439" w:rsidRDefault="00391543" w:rsidP="00943DD3">
            <w:pPr>
              <w:pStyle w:val="TAL"/>
              <w:rPr>
                <w:rFonts w:cs="Arial"/>
              </w:rPr>
            </w:pPr>
            <w:r w:rsidRPr="00947439">
              <w:rPr>
                <w:rFonts w:cs="Arial"/>
              </w:rPr>
              <w:t xml:space="preserve">Used to request the </w:t>
            </w:r>
            <w:proofErr w:type="spellStart"/>
            <w:r w:rsidRPr="00947439">
              <w:rPr>
                <w:rFonts w:cs="Arial"/>
              </w:rPr>
              <w:t>gNB</w:t>
            </w:r>
            <w:proofErr w:type="spellEnd"/>
            <w:r w:rsidRPr="00947439">
              <w:rPr>
                <w:rFonts w:cs="Arial"/>
              </w:rPr>
              <w:t>-DU to provide its configuration.</w:t>
            </w:r>
          </w:p>
        </w:tc>
        <w:tc>
          <w:tcPr>
            <w:tcW w:w="1288" w:type="dxa"/>
            <w:tcBorders>
              <w:top w:val="single" w:sz="4" w:space="0" w:color="auto"/>
              <w:left w:val="single" w:sz="4" w:space="0" w:color="auto"/>
              <w:bottom w:val="single" w:sz="4" w:space="0" w:color="auto"/>
              <w:right w:val="single" w:sz="4" w:space="0" w:color="auto"/>
            </w:tcBorders>
          </w:tcPr>
          <w:p w14:paraId="1CF6E29D" w14:textId="77777777" w:rsidR="00391543" w:rsidRPr="00947439" w:rsidRDefault="00391543" w:rsidP="00943DD3">
            <w:pPr>
              <w:pStyle w:val="TAC"/>
            </w:pPr>
            <w:r w:rsidRPr="00947439">
              <w:t>YES</w:t>
            </w:r>
          </w:p>
        </w:tc>
        <w:tc>
          <w:tcPr>
            <w:tcW w:w="1274" w:type="dxa"/>
            <w:tcBorders>
              <w:top w:val="single" w:sz="4" w:space="0" w:color="auto"/>
              <w:left w:val="single" w:sz="4" w:space="0" w:color="auto"/>
              <w:bottom w:val="single" w:sz="4" w:space="0" w:color="auto"/>
              <w:right w:val="single" w:sz="4" w:space="0" w:color="auto"/>
            </w:tcBorders>
          </w:tcPr>
          <w:p w14:paraId="466072C8" w14:textId="77777777" w:rsidR="00391543" w:rsidRPr="00947439" w:rsidRDefault="00391543" w:rsidP="00943DD3">
            <w:pPr>
              <w:pStyle w:val="TAC"/>
            </w:pPr>
            <w:r w:rsidRPr="00947439">
              <w:t>reject</w:t>
            </w:r>
          </w:p>
        </w:tc>
      </w:tr>
      <w:tr w:rsidR="00391543" w:rsidRPr="00947439" w14:paraId="7E29D0DC" w14:textId="77777777" w:rsidTr="00943DD3">
        <w:tc>
          <w:tcPr>
            <w:tcW w:w="2394" w:type="dxa"/>
          </w:tcPr>
          <w:p w14:paraId="59B7BA8E" w14:textId="77777777" w:rsidR="00391543" w:rsidRPr="00947439" w:rsidRDefault="00391543" w:rsidP="00943DD3">
            <w:pPr>
              <w:pStyle w:val="TAL"/>
              <w:rPr>
                <w:noProof/>
              </w:rPr>
            </w:pPr>
            <w:r w:rsidRPr="00947439">
              <w:rPr>
                <w:noProof/>
              </w:rPr>
              <w:t>gNB-DU UE Aggregate Maximum Bit Rate Uplink</w:t>
            </w:r>
          </w:p>
        </w:tc>
        <w:tc>
          <w:tcPr>
            <w:tcW w:w="1260" w:type="dxa"/>
          </w:tcPr>
          <w:p w14:paraId="787CCC26" w14:textId="77777777" w:rsidR="00391543" w:rsidRPr="00947439" w:rsidRDefault="00391543" w:rsidP="00943DD3">
            <w:pPr>
              <w:pStyle w:val="TAL"/>
              <w:rPr>
                <w:rFonts w:cs="Arial"/>
                <w:noProof/>
              </w:rPr>
            </w:pPr>
            <w:r w:rsidRPr="00947439">
              <w:rPr>
                <w:rFonts w:cs="Arial"/>
                <w:noProof/>
              </w:rPr>
              <w:t>O</w:t>
            </w:r>
          </w:p>
        </w:tc>
        <w:tc>
          <w:tcPr>
            <w:tcW w:w="1247" w:type="dxa"/>
          </w:tcPr>
          <w:p w14:paraId="66B0C397" w14:textId="77777777" w:rsidR="00391543" w:rsidRPr="00947439" w:rsidRDefault="00391543" w:rsidP="00943DD3">
            <w:pPr>
              <w:pStyle w:val="TAL"/>
              <w:rPr>
                <w:rFonts w:cs="Arial"/>
                <w:b/>
                <w:i/>
                <w:noProof/>
              </w:rPr>
            </w:pPr>
          </w:p>
        </w:tc>
        <w:tc>
          <w:tcPr>
            <w:tcW w:w="1260" w:type="dxa"/>
          </w:tcPr>
          <w:p w14:paraId="264C6660" w14:textId="77777777" w:rsidR="00391543" w:rsidRPr="00947439" w:rsidRDefault="00391543" w:rsidP="00943DD3">
            <w:pPr>
              <w:pStyle w:val="TAL"/>
              <w:rPr>
                <w:rFonts w:cs="Arial"/>
                <w:noProof/>
              </w:rPr>
            </w:pPr>
            <w:r w:rsidRPr="00947439">
              <w:rPr>
                <w:noProof/>
              </w:rPr>
              <w:t>Bit Rate 9.3.1.22</w:t>
            </w:r>
          </w:p>
        </w:tc>
        <w:tc>
          <w:tcPr>
            <w:tcW w:w="1762" w:type="dxa"/>
          </w:tcPr>
          <w:p w14:paraId="5C0047A4" w14:textId="77777777" w:rsidR="00391543" w:rsidRPr="00947439" w:rsidRDefault="00391543" w:rsidP="00943DD3">
            <w:pPr>
              <w:pStyle w:val="TAL"/>
              <w:rPr>
                <w:rFonts w:cs="Arial"/>
                <w:noProof/>
              </w:rPr>
            </w:pPr>
            <w:r w:rsidRPr="00947439">
              <w:rPr>
                <w:rFonts w:cs="Arial"/>
                <w:noProof/>
                <w:szCs w:val="18"/>
              </w:rPr>
              <w:t>The gNB-DU UE Aggregate Maximum Bit Rate Uplink is to be enforced by the gNB-DU</w:t>
            </w:r>
            <w:r w:rsidRPr="00947439">
              <w:rPr>
                <w:rFonts w:cs="Arial"/>
                <w:noProof/>
                <w:szCs w:val="18"/>
                <w:lang w:eastAsia="ja-JP"/>
              </w:rPr>
              <w:t>.</w:t>
            </w:r>
          </w:p>
        </w:tc>
        <w:tc>
          <w:tcPr>
            <w:tcW w:w="1288" w:type="dxa"/>
          </w:tcPr>
          <w:p w14:paraId="11C94575" w14:textId="77777777" w:rsidR="00391543" w:rsidRPr="00947439" w:rsidRDefault="00391543" w:rsidP="00943DD3">
            <w:pPr>
              <w:pStyle w:val="TAC"/>
              <w:rPr>
                <w:rFonts w:cs="Arial"/>
                <w:noProof/>
              </w:rPr>
            </w:pPr>
            <w:r w:rsidRPr="00947439">
              <w:rPr>
                <w:rFonts w:cs="Arial"/>
                <w:noProof/>
              </w:rPr>
              <w:t>YES</w:t>
            </w:r>
          </w:p>
        </w:tc>
        <w:tc>
          <w:tcPr>
            <w:tcW w:w="1274" w:type="dxa"/>
          </w:tcPr>
          <w:p w14:paraId="717A5C0A" w14:textId="77777777" w:rsidR="00391543" w:rsidRPr="00947439" w:rsidRDefault="00391543" w:rsidP="00943DD3">
            <w:pPr>
              <w:pStyle w:val="TAC"/>
              <w:rPr>
                <w:rFonts w:cs="Arial"/>
                <w:noProof/>
              </w:rPr>
            </w:pPr>
            <w:r w:rsidRPr="00947439">
              <w:rPr>
                <w:rFonts w:cs="Arial"/>
                <w:noProof/>
              </w:rPr>
              <w:t>ignore</w:t>
            </w:r>
          </w:p>
        </w:tc>
      </w:tr>
      <w:tr w:rsidR="00391543" w:rsidRPr="00947439" w14:paraId="104BEBDF" w14:textId="77777777" w:rsidTr="00943DD3">
        <w:tc>
          <w:tcPr>
            <w:tcW w:w="2394" w:type="dxa"/>
            <w:tcBorders>
              <w:top w:val="single" w:sz="4" w:space="0" w:color="auto"/>
              <w:left w:val="single" w:sz="4" w:space="0" w:color="auto"/>
              <w:bottom w:val="single" w:sz="4" w:space="0" w:color="auto"/>
              <w:right w:val="single" w:sz="4" w:space="0" w:color="auto"/>
            </w:tcBorders>
          </w:tcPr>
          <w:p w14:paraId="253E710C" w14:textId="77777777" w:rsidR="00391543" w:rsidRPr="00947439" w:rsidRDefault="00391543" w:rsidP="00943DD3">
            <w:pPr>
              <w:pStyle w:val="TAL"/>
              <w:rPr>
                <w:rFonts w:eastAsia="Batang"/>
                <w:bCs/>
              </w:rPr>
            </w:pPr>
            <w:r w:rsidRPr="00947439">
              <w:rPr>
                <w:rFonts w:eastAsia="Batang"/>
                <w:bCs/>
              </w:rPr>
              <w:t>Execute Duplication</w:t>
            </w:r>
          </w:p>
        </w:tc>
        <w:tc>
          <w:tcPr>
            <w:tcW w:w="1260" w:type="dxa"/>
            <w:tcBorders>
              <w:top w:val="single" w:sz="4" w:space="0" w:color="auto"/>
              <w:left w:val="single" w:sz="4" w:space="0" w:color="auto"/>
              <w:bottom w:val="single" w:sz="4" w:space="0" w:color="auto"/>
              <w:right w:val="single" w:sz="4" w:space="0" w:color="auto"/>
            </w:tcBorders>
          </w:tcPr>
          <w:p w14:paraId="6783AD34" w14:textId="77777777" w:rsidR="00391543" w:rsidRPr="00947439" w:rsidRDefault="00391543" w:rsidP="00943DD3">
            <w:pPr>
              <w:pStyle w:val="TAL"/>
              <w:rPr>
                <w:lang w:eastAsia="zh-CN"/>
              </w:rPr>
            </w:pPr>
            <w:r w:rsidRPr="00947439">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4198878C" w14:textId="77777777" w:rsidR="00391543" w:rsidRPr="00947439" w:rsidRDefault="00391543" w:rsidP="00943DD3">
            <w:pPr>
              <w:pStyle w:val="TAL"/>
            </w:pPr>
          </w:p>
        </w:tc>
        <w:tc>
          <w:tcPr>
            <w:tcW w:w="1260" w:type="dxa"/>
            <w:tcBorders>
              <w:top w:val="single" w:sz="4" w:space="0" w:color="auto"/>
              <w:left w:val="single" w:sz="4" w:space="0" w:color="auto"/>
              <w:bottom w:val="single" w:sz="4" w:space="0" w:color="auto"/>
              <w:right w:val="single" w:sz="4" w:space="0" w:color="auto"/>
            </w:tcBorders>
          </w:tcPr>
          <w:p w14:paraId="1394CFAB" w14:textId="77777777" w:rsidR="00391543" w:rsidRPr="00947439" w:rsidRDefault="00391543" w:rsidP="00943DD3">
            <w:pPr>
              <w:pStyle w:val="TAL"/>
            </w:pPr>
            <w:r w:rsidRPr="00947439">
              <w:rPr>
                <w:noProof/>
              </w:rPr>
              <w:t>ENUMERATED (true, ...)</w:t>
            </w:r>
          </w:p>
        </w:tc>
        <w:tc>
          <w:tcPr>
            <w:tcW w:w="1762" w:type="dxa"/>
            <w:tcBorders>
              <w:top w:val="single" w:sz="4" w:space="0" w:color="auto"/>
              <w:left w:val="single" w:sz="4" w:space="0" w:color="auto"/>
              <w:bottom w:val="single" w:sz="4" w:space="0" w:color="auto"/>
              <w:right w:val="single" w:sz="4" w:space="0" w:color="auto"/>
            </w:tcBorders>
          </w:tcPr>
          <w:p w14:paraId="4EEF8360" w14:textId="77777777" w:rsidR="00391543" w:rsidRPr="00947439" w:rsidRDefault="00391543" w:rsidP="00943DD3">
            <w:pPr>
              <w:pStyle w:val="TAL"/>
              <w:rPr>
                <w:lang w:eastAsia="zh-CN"/>
              </w:rPr>
            </w:pPr>
            <w:r w:rsidRPr="00947439">
              <w:rPr>
                <w:lang w:eastAsia="zh-CN"/>
              </w:rPr>
              <w:t>This IE may be sent only if duplication has been configured for the UE.</w:t>
            </w:r>
          </w:p>
        </w:tc>
        <w:tc>
          <w:tcPr>
            <w:tcW w:w="1288" w:type="dxa"/>
            <w:tcBorders>
              <w:top w:val="single" w:sz="4" w:space="0" w:color="auto"/>
              <w:left w:val="single" w:sz="4" w:space="0" w:color="auto"/>
              <w:bottom w:val="single" w:sz="4" w:space="0" w:color="auto"/>
              <w:right w:val="single" w:sz="4" w:space="0" w:color="auto"/>
            </w:tcBorders>
          </w:tcPr>
          <w:p w14:paraId="558FD2D0" w14:textId="77777777" w:rsidR="00391543" w:rsidRPr="00947439" w:rsidRDefault="00391543" w:rsidP="00943DD3">
            <w:pPr>
              <w:pStyle w:val="TAC"/>
              <w:rPr>
                <w:lang w:eastAsia="zh-CN"/>
              </w:rPr>
            </w:pPr>
            <w:r w:rsidRPr="00947439">
              <w:rPr>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099766B5" w14:textId="77777777" w:rsidR="00391543" w:rsidRPr="00947439" w:rsidRDefault="00391543" w:rsidP="00943DD3">
            <w:pPr>
              <w:pStyle w:val="TAC"/>
              <w:rPr>
                <w:lang w:eastAsia="zh-CN"/>
              </w:rPr>
            </w:pPr>
            <w:r w:rsidRPr="00947439">
              <w:rPr>
                <w:lang w:eastAsia="zh-CN"/>
              </w:rPr>
              <w:t>ignore</w:t>
            </w:r>
          </w:p>
        </w:tc>
      </w:tr>
      <w:tr w:rsidR="00391543" w:rsidRPr="00947439" w14:paraId="29D7A9D3" w14:textId="77777777" w:rsidTr="00943DD3">
        <w:tc>
          <w:tcPr>
            <w:tcW w:w="2394" w:type="dxa"/>
            <w:tcBorders>
              <w:top w:val="single" w:sz="4" w:space="0" w:color="auto"/>
              <w:left w:val="single" w:sz="4" w:space="0" w:color="auto"/>
              <w:bottom w:val="single" w:sz="4" w:space="0" w:color="auto"/>
              <w:right w:val="single" w:sz="4" w:space="0" w:color="auto"/>
            </w:tcBorders>
          </w:tcPr>
          <w:p w14:paraId="4BA493BE" w14:textId="77777777" w:rsidR="00391543" w:rsidRPr="00947439" w:rsidRDefault="00391543" w:rsidP="00943DD3">
            <w:pPr>
              <w:pStyle w:val="TAL"/>
              <w:rPr>
                <w:rFonts w:eastAsia="Batang"/>
                <w:bCs/>
              </w:rPr>
            </w:pPr>
            <w:r w:rsidRPr="00947439">
              <w:rPr>
                <w:noProof/>
              </w:rPr>
              <w:t>RRC Delivery Status Request</w:t>
            </w:r>
          </w:p>
        </w:tc>
        <w:tc>
          <w:tcPr>
            <w:tcW w:w="1260" w:type="dxa"/>
            <w:tcBorders>
              <w:top w:val="single" w:sz="4" w:space="0" w:color="auto"/>
              <w:left w:val="single" w:sz="4" w:space="0" w:color="auto"/>
              <w:bottom w:val="single" w:sz="4" w:space="0" w:color="auto"/>
              <w:right w:val="single" w:sz="4" w:space="0" w:color="auto"/>
            </w:tcBorders>
          </w:tcPr>
          <w:p w14:paraId="03C4AFAD" w14:textId="77777777" w:rsidR="00391543" w:rsidRPr="00947439" w:rsidRDefault="00391543" w:rsidP="00943DD3">
            <w:pPr>
              <w:pStyle w:val="TAL"/>
              <w:rPr>
                <w:lang w:eastAsia="zh-CN"/>
              </w:rPr>
            </w:pPr>
            <w:r w:rsidRPr="00947439">
              <w:rPr>
                <w:noProof/>
              </w:rPr>
              <w:t>O</w:t>
            </w:r>
          </w:p>
        </w:tc>
        <w:tc>
          <w:tcPr>
            <w:tcW w:w="1247" w:type="dxa"/>
            <w:tcBorders>
              <w:top w:val="single" w:sz="4" w:space="0" w:color="auto"/>
              <w:left w:val="single" w:sz="4" w:space="0" w:color="auto"/>
              <w:bottom w:val="single" w:sz="4" w:space="0" w:color="auto"/>
              <w:right w:val="single" w:sz="4" w:space="0" w:color="auto"/>
            </w:tcBorders>
          </w:tcPr>
          <w:p w14:paraId="2B94368C" w14:textId="77777777" w:rsidR="00391543" w:rsidRPr="00947439" w:rsidRDefault="00391543" w:rsidP="00943DD3">
            <w:pPr>
              <w:pStyle w:val="TAL"/>
            </w:pPr>
          </w:p>
        </w:tc>
        <w:tc>
          <w:tcPr>
            <w:tcW w:w="1260" w:type="dxa"/>
            <w:tcBorders>
              <w:top w:val="single" w:sz="4" w:space="0" w:color="auto"/>
              <w:left w:val="single" w:sz="4" w:space="0" w:color="auto"/>
              <w:bottom w:val="single" w:sz="4" w:space="0" w:color="auto"/>
              <w:right w:val="single" w:sz="4" w:space="0" w:color="auto"/>
            </w:tcBorders>
          </w:tcPr>
          <w:p w14:paraId="6FFD6343" w14:textId="77777777" w:rsidR="00391543" w:rsidRPr="00947439" w:rsidRDefault="00391543" w:rsidP="00943DD3">
            <w:pPr>
              <w:pStyle w:val="TAL"/>
              <w:rPr>
                <w:rFonts w:cs="Arial"/>
                <w:noProof/>
              </w:rPr>
            </w:pPr>
            <w:r w:rsidRPr="00947439">
              <w:rPr>
                <w:rFonts w:cs="Arial"/>
              </w:rPr>
              <w:t>ENUMERATED (true, …)</w:t>
            </w:r>
          </w:p>
        </w:tc>
        <w:tc>
          <w:tcPr>
            <w:tcW w:w="1762" w:type="dxa"/>
            <w:tcBorders>
              <w:top w:val="single" w:sz="4" w:space="0" w:color="auto"/>
              <w:left w:val="single" w:sz="4" w:space="0" w:color="auto"/>
              <w:bottom w:val="single" w:sz="4" w:space="0" w:color="auto"/>
              <w:right w:val="single" w:sz="4" w:space="0" w:color="auto"/>
            </w:tcBorders>
          </w:tcPr>
          <w:p w14:paraId="66D5E957" w14:textId="77777777" w:rsidR="00391543" w:rsidRPr="00947439" w:rsidRDefault="00391543" w:rsidP="00943DD3">
            <w:pPr>
              <w:pStyle w:val="TAL"/>
              <w:rPr>
                <w:rFonts w:cs="Arial"/>
                <w:lang w:eastAsia="zh-CN"/>
              </w:rPr>
            </w:pPr>
            <w:r w:rsidRPr="00947439">
              <w:rPr>
                <w:rFonts w:cs="Arial"/>
                <w:szCs w:val="18"/>
              </w:rPr>
              <w:t>Indicates whether RRC DELIVERY REPORT procedure is requested for the RRC message.</w:t>
            </w:r>
          </w:p>
        </w:tc>
        <w:tc>
          <w:tcPr>
            <w:tcW w:w="1288" w:type="dxa"/>
            <w:tcBorders>
              <w:top w:val="single" w:sz="4" w:space="0" w:color="auto"/>
              <w:left w:val="single" w:sz="4" w:space="0" w:color="auto"/>
              <w:bottom w:val="single" w:sz="4" w:space="0" w:color="auto"/>
              <w:right w:val="single" w:sz="4" w:space="0" w:color="auto"/>
            </w:tcBorders>
          </w:tcPr>
          <w:p w14:paraId="37658CF1" w14:textId="77777777" w:rsidR="00391543" w:rsidRPr="00947439" w:rsidRDefault="00391543" w:rsidP="00943DD3">
            <w:pPr>
              <w:pStyle w:val="TAC"/>
              <w:rPr>
                <w:lang w:eastAsia="zh-CN"/>
              </w:rPr>
            </w:pPr>
            <w:r w:rsidRPr="00947439">
              <w:rPr>
                <w:noProof/>
              </w:rPr>
              <w:t>YES</w:t>
            </w:r>
          </w:p>
        </w:tc>
        <w:tc>
          <w:tcPr>
            <w:tcW w:w="1274" w:type="dxa"/>
            <w:tcBorders>
              <w:top w:val="single" w:sz="4" w:space="0" w:color="auto"/>
              <w:left w:val="single" w:sz="4" w:space="0" w:color="auto"/>
              <w:bottom w:val="single" w:sz="4" w:space="0" w:color="auto"/>
              <w:right w:val="single" w:sz="4" w:space="0" w:color="auto"/>
            </w:tcBorders>
          </w:tcPr>
          <w:p w14:paraId="4DDCC753" w14:textId="77777777" w:rsidR="00391543" w:rsidRPr="00947439" w:rsidRDefault="00391543" w:rsidP="00943DD3">
            <w:pPr>
              <w:pStyle w:val="TAC"/>
              <w:rPr>
                <w:lang w:eastAsia="zh-CN"/>
              </w:rPr>
            </w:pPr>
            <w:r w:rsidRPr="00947439">
              <w:rPr>
                <w:noProof/>
              </w:rPr>
              <w:t>ignore</w:t>
            </w:r>
          </w:p>
        </w:tc>
      </w:tr>
      <w:tr w:rsidR="00391543" w:rsidRPr="00947439" w14:paraId="278553F7" w14:textId="77777777" w:rsidTr="00943DD3">
        <w:tc>
          <w:tcPr>
            <w:tcW w:w="2394" w:type="dxa"/>
            <w:tcBorders>
              <w:top w:val="single" w:sz="4" w:space="0" w:color="auto"/>
              <w:left w:val="single" w:sz="4" w:space="0" w:color="auto"/>
              <w:bottom w:val="single" w:sz="4" w:space="0" w:color="auto"/>
              <w:right w:val="single" w:sz="4" w:space="0" w:color="auto"/>
            </w:tcBorders>
          </w:tcPr>
          <w:p w14:paraId="519AC1FE" w14:textId="77777777" w:rsidR="00391543" w:rsidRPr="00947439" w:rsidRDefault="00391543" w:rsidP="00943DD3">
            <w:pPr>
              <w:pStyle w:val="TAL"/>
              <w:rPr>
                <w:rFonts w:eastAsia="Batang"/>
                <w:bCs/>
              </w:rPr>
            </w:pPr>
            <w:r w:rsidRPr="00947439">
              <w:rPr>
                <w:rFonts w:eastAsia="Batang"/>
                <w:bCs/>
              </w:rPr>
              <w:t>Resource Coordination Transfer Information</w:t>
            </w:r>
          </w:p>
        </w:tc>
        <w:tc>
          <w:tcPr>
            <w:tcW w:w="1260" w:type="dxa"/>
            <w:tcBorders>
              <w:top w:val="single" w:sz="4" w:space="0" w:color="auto"/>
              <w:left w:val="single" w:sz="4" w:space="0" w:color="auto"/>
              <w:bottom w:val="single" w:sz="4" w:space="0" w:color="auto"/>
              <w:right w:val="single" w:sz="4" w:space="0" w:color="auto"/>
            </w:tcBorders>
          </w:tcPr>
          <w:p w14:paraId="39110BE9" w14:textId="77777777" w:rsidR="00391543" w:rsidRPr="00947439" w:rsidRDefault="00391543" w:rsidP="00943DD3">
            <w:pPr>
              <w:pStyle w:val="TAL"/>
              <w:rPr>
                <w:rFonts w:eastAsia="Batang"/>
                <w:bCs/>
              </w:rPr>
            </w:pPr>
            <w:r w:rsidRPr="00947439">
              <w:rPr>
                <w:rFonts w:eastAsia="Batang"/>
                <w:bCs/>
              </w:rPr>
              <w:t>O</w:t>
            </w:r>
          </w:p>
        </w:tc>
        <w:tc>
          <w:tcPr>
            <w:tcW w:w="1247" w:type="dxa"/>
            <w:tcBorders>
              <w:top w:val="single" w:sz="4" w:space="0" w:color="auto"/>
              <w:left w:val="single" w:sz="4" w:space="0" w:color="auto"/>
              <w:bottom w:val="single" w:sz="4" w:space="0" w:color="auto"/>
              <w:right w:val="single" w:sz="4" w:space="0" w:color="auto"/>
            </w:tcBorders>
          </w:tcPr>
          <w:p w14:paraId="5E02ACEE" w14:textId="77777777" w:rsidR="00391543" w:rsidRPr="00947439" w:rsidRDefault="00391543" w:rsidP="00943DD3">
            <w:pPr>
              <w:pStyle w:val="TAL"/>
              <w:rPr>
                <w:rFonts w:eastAsia="Batang"/>
                <w:bCs/>
              </w:rPr>
            </w:pPr>
          </w:p>
        </w:tc>
        <w:tc>
          <w:tcPr>
            <w:tcW w:w="1260" w:type="dxa"/>
            <w:tcBorders>
              <w:top w:val="single" w:sz="4" w:space="0" w:color="auto"/>
              <w:left w:val="single" w:sz="4" w:space="0" w:color="auto"/>
              <w:bottom w:val="single" w:sz="4" w:space="0" w:color="auto"/>
              <w:right w:val="single" w:sz="4" w:space="0" w:color="auto"/>
            </w:tcBorders>
          </w:tcPr>
          <w:p w14:paraId="27B104A6" w14:textId="77777777" w:rsidR="00391543" w:rsidRPr="00947439" w:rsidRDefault="00391543" w:rsidP="00943DD3">
            <w:pPr>
              <w:pStyle w:val="TAL"/>
              <w:rPr>
                <w:rFonts w:eastAsia="Batang"/>
                <w:bCs/>
              </w:rPr>
            </w:pPr>
            <w:r w:rsidRPr="00947439">
              <w:rPr>
                <w:rFonts w:eastAsia="Batang"/>
                <w:bCs/>
              </w:rPr>
              <w:t>9.3.1.73</w:t>
            </w:r>
          </w:p>
        </w:tc>
        <w:tc>
          <w:tcPr>
            <w:tcW w:w="1762" w:type="dxa"/>
            <w:tcBorders>
              <w:top w:val="single" w:sz="4" w:space="0" w:color="auto"/>
              <w:left w:val="single" w:sz="4" w:space="0" w:color="auto"/>
              <w:bottom w:val="single" w:sz="4" w:space="0" w:color="auto"/>
              <w:right w:val="single" w:sz="4" w:space="0" w:color="auto"/>
            </w:tcBorders>
          </w:tcPr>
          <w:p w14:paraId="4D0C1425" w14:textId="77777777" w:rsidR="00391543" w:rsidRPr="00947439" w:rsidRDefault="00391543" w:rsidP="00943DD3">
            <w:pPr>
              <w:pStyle w:val="TAL"/>
              <w:rPr>
                <w:rFonts w:eastAsia="Batang"/>
                <w:bCs/>
              </w:rPr>
            </w:pPr>
          </w:p>
        </w:tc>
        <w:tc>
          <w:tcPr>
            <w:tcW w:w="1288" w:type="dxa"/>
            <w:tcBorders>
              <w:top w:val="single" w:sz="4" w:space="0" w:color="auto"/>
              <w:left w:val="single" w:sz="4" w:space="0" w:color="auto"/>
              <w:bottom w:val="single" w:sz="4" w:space="0" w:color="auto"/>
              <w:right w:val="single" w:sz="4" w:space="0" w:color="auto"/>
            </w:tcBorders>
          </w:tcPr>
          <w:p w14:paraId="636D9FFD" w14:textId="77777777" w:rsidR="00391543" w:rsidRPr="00947439" w:rsidRDefault="00391543" w:rsidP="00943DD3">
            <w:pPr>
              <w:pStyle w:val="TAC"/>
              <w:rPr>
                <w:rFonts w:eastAsia="Batang"/>
                <w:bCs/>
              </w:rPr>
            </w:pPr>
            <w:r w:rsidRPr="00947439">
              <w:rPr>
                <w:rFonts w:eastAsia="Batang"/>
                <w:bCs/>
              </w:rPr>
              <w:t>YES</w:t>
            </w:r>
          </w:p>
        </w:tc>
        <w:tc>
          <w:tcPr>
            <w:tcW w:w="1274" w:type="dxa"/>
            <w:tcBorders>
              <w:top w:val="single" w:sz="4" w:space="0" w:color="auto"/>
              <w:left w:val="single" w:sz="4" w:space="0" w:color="auto"/>
              <w:bottom w:val="single" w:sz="4" w:space="0" w:color="auto"/>
              <w:right w:val="single" w:sz="4" w:space="0" w:color="auto"/>
            </w:tcBorders>
          </w:tcPr>
          <w:p w14:paraId="7F9F90DC" w14:textId="77777777" w:rsidR="00391543" w:rsidRPr="00947439" w:rsidRDefault="00391543" w:rsidP="00943DD3">
            <w:pPr>
              <w:pStyle w:val="TAC"/>
              <w:rPr>
                <w:rFonts w:eastAsia="Batang"/>
                <w:bCs/>
              </w:rPr>
            </w:pPr>
            <w:r w:rsidRPr="00947439">
              <w:rPr>
                <w:rFonts w:eastAsia="Batang"/>
                <w:bCs/>
              </w:rPr>
              <w:t>ignore</w:t>
            </w:r>
          </w:p>
        </w:tc>
      </w:tr>
      <w:tr w:rsidR="00391543" w:rsidRPr="00947439" w14:paraId="053DA189" w14:textId="77777777" w:rsidTr="00943DD3">
        <w:tc>
          <w:tcPr>
            <w:tcW w:w="2394" w:type="dxa"/>
            <w:tcBorders>
              <w:top w:val="single" w:sz="4" w:space="0" w:color="auto"/>
              <w:left w:val="single" w:sz="4" w:space="0" w:color="auto"/>
              <w:bottom w:val="single" w:sz="4" w:space="0" w:color="auto"/>
              <w:right w:val="single" w:sz="4" w:space="0" w:color="auto"/>
            </w:tcBorders>
          </w:tcPr>
          <w:p w14:paraId="40F2F0F0" w14:textId="77777777" w:rsidR="00391543" w:rsidRPr="00947439" w:rsidRDefault="00391543" w:rsidP="00943DD3">
            <w:pPr>
              <w:pStyle w:val="TAL"/>
            </w:pPr>
            <w:proofErr w:type="spellStart"/>
            <w:r w:rsidRPr="00947439">
              <w:t>servingCellMO</w:t>
            </w:r>
            <w:proofErr w:type="spellEnd"/>
          </w:p>
        </w:tc>
        <w:tc>
          <w:tcPr>
            <w:tcW w:w="1260" w:type="dxa"/>
            <w:tcBorders>
              <w:top w:val="single" w:sz="4" w:space="0" w:color="auto"/>
              <w:left w:val="single" w:sz="4" w:space="0" w:color="auto"/>
              <w:bottom w:val="single" w:sz="4" w:space="0" w:color="auto"/>
              <w:right w:val="single" w:sz="4" w:space="0" w:color="auto"/>
            </w:tcBorders>
          </w:tcPr>
          <w:p w14:paraId="43120898" w14:textId="77777777" w:rsidR="00391543" w:rsidRPr="00947439" w:rsidRDefault="00391543" w:rsidP="00943DD3">
            <w:pPr>
              <w:pStyle w:val="TAL"/>
              <w:rPr>
                <w:rFonts w:cs="Arial"/>
              </w:rPr>
            </w:pPr>
            <w:r w:rsidRPr="00947439">
              <w:t>O</w:t>
            </w:r>
          </w:p>
        </w:tc>
        <w:tc>
          <w:tcPr>
            <w:tcW w:w="1247" w:type="dxa"/>
            <w:tcBorders>
              <w:top w:val="single" w:sz="4" w:space="0" w:color="auto"/>
              <w:left w:val="single" w:sz="4" w:space="0" w:color="auto"/>
              <w:bottom w:val="single" w:sz="4" w:space="0" w:color="auto"/>
              <w:right w:val="single" w:sz="4" w:space="0" w:color="auto"/>
            </w:tcBorders>
          </w:tcPr>
          <w:p w14:paraId="25E08E28" w14:textId="77777777" w:rsidR="00391543" w:rsidRPr="00947439" w:rsidRDefault="00391543" w:rsidP="00943DD3">
            <w:pPr>
              <w:pStyle w:val="TAL"/>
              <w:rPr>
                <w:rFonts w:cs="Arial"/>
                <w:b/>
                <w:i/>
              </w:rPr>
            </w:pPr>
          </w:p>
        </w:tc>
        <w:tc>
          <w:tcPr>
            <w:tcW w:w="1260" w:type="dxa"/>
            <w:tcBorders>
              <w:top w:val="single" w:sz="4" w:space="0" w:color="auto"/>
              <w:left w:val="single" w:sz="4" w:space="0" w:color="auto"/>
              <w:bottom w:val="single" w:sz="4" w:space="0" w:color="auto"/>
              <w:right w:val="single" w:sz="4" w:space="0" w:color="auto"/>
            </w:tcBorders>
          </w:tcPr>
          <w:p w14:paraId="32BA4D54" w14:textId="77777777" w:rsidR="00391543" w:rsidRPr="00947439" w:rsidRDefault="00391543" w:rsidP="00943DD3">
            <w:pPr>
              <w:pStyle w:val="TAL"/>
              <w:rPr>
                <w:rFonts w:cs="Arial"/>
              </w:rPr>
            </w:pPr>
            <w:r w:rsidRPr="00947439">
              <w:rPr>
                <w:rFonts w:cs="Arial"/>
              </w:rPr>
              <w:t>INTEGER (1..64, ...)</w:t>
            </w:r>
          </w:p>
        </w:tc>
        <w:tc>
          <w:tcPr>
            <w:tcW w:w="1762" w:type="dxa"/>
            <w:tcBorders>
              <w:top w:val="single" w:sz="4" w:space="0" w:color="auto"/>
              <w:left w:val="single" w:sz="4" w:space="0" w:color="auto"/>
              <w:bottom w:val="single" w:sz="4" w:space="0" w:color="auto"/>
              <w:right w:val="single" w:sz="4" w:space="0" w:color="auto"/>
            </w:tcBorders>
          </w:tcPr>
          <w:p w14:paraId="30355D38" w14:textId="77777777" w:rsidR="00391543" w:rsidRPr="00947439" w:rsidRDefault="00391543" w:rsidP="00943DD3">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0A45EEAF" w14:textId="77777777" w:rsidR="00391543" w:rsidRPr="00947439" w:rsidRDefault="00391543" w:rsidP="00943DD3">
            <w:pPr>
              <w:pStyle w:val="TAC"/>
              <w:rPr>
                <w:rFonts w:cs="Arial"/>
              </w:rPr>
            </w:pPr>
            <w:r w:rsidRPr="00947439">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37E27209" w14:textId="77777777" w:rsidR="00391543" w:rsidRPr="00947439" w:rsidRDefault="00391543" w:rsidP="00943DD3">
            <w:pPr>
              <w:pStyle w:val="TAC"/>
              <w:rPr>
                <w:rFonts w:cs="Arial"/>
              </w:rPr>
            </w:pPr>
            <w:r w:rsidRPr="00947439">
              <w:rPr>
                <w:rFonts w:cs="Arial"/>
              </w:rPr>
              <w:t>ignore</w:t>
            </w:r>
          </w:p>
        </w:tc>
      </w:tr>
      <w:tr w:rsidR="00391543" w:rsidRPr="00947439" w14:paraId="567F291B" w14:textId="77777777" w:rsidTr="00943DD3">
        <w:tc>
          <w:tcPr>
            <w:tcW w:w="2394" w:type="dxa"/>
            <w:tcBorders>
              <w:top w:val="single" w:sz="4" w:space="0" w:color="auto"/>
              <w:left w:val="single" w:sz="4" w:space="0" w:color="auto"/>
              <w:bottom w:val="single" w:sz="4" w:space="0" w:color="auto"/>
              <w:right w:val="single" w:sz="4" w:space="0" w:color="auto"/>
            </w:tcBorders>
          </w:tcPr>
          <w:p w14:paraId="286AA537" w14:textId="77777777" w:rsidR="00391543" w:rsidRPr="00947439" w:rsidRDefault="00391543" w:rsidP="00943DD3">
            <w:pPr>
              <w:pStyle w:val="TAL"/>
              <w:rPr>
                <w:lang w:eastAsia="zh-CN"/>
              </w:rPr>
            </w:pPr>
            <w:r w:rsidRPr="00947439">
              <w:rPr>
                <w:lang w:eastAsia="zh-CN"/>
              </w:rPr>
              <w:lastRenderedPageBreak/>
              <w:t>Need for Gap</w:t>
            </w:r>
          </w:p>
        </w:tc>
        <w:tc>
          <w:tcPr>
            <w:tcW w:w="1260" w:type="dxa"/>
            <w:tcBorders>
              <w:top w:val="single" w:sz="4" w:space="0" w:color="auto"/>
              <w:left w:val="single" w:sz="4" w:space="0" w:color="auto"/>
              <w:bottom w:val="single" w:sz="4" w:space="0" w:color="auto"/>
              <w:right w:val="single" w:sz="4" w:space="0" w:color="auto"/>
            </w:tcBorders>
          </w:tcPr>
          <w:p w14:paraId="1E50FB69" w14:textId="77777777" w:rsidR="00391543" w:rsidRPr="00947439" w:rsidRDefault="00391543" w:rsidP="00943DD3">
            <w:pPr>
              <w:pStyle w:val="TAL"/>
              <w:rPr>
                <w:lang w:eastAsia="zh-CN"/>
              </w:rPr>
            </w:pPr>
            <w:r w:rsidRPr="00947439">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23C9A91D" w14:textId="77777777" w:rsidR="00391543" w:rsidRPr="00947439" w:rsidRDefault="00391543" w:rsidP="00943DD3">
            <w:pPr>
              <w:pStyle w:val="TAL"/>
              <w:rPr>
                <w:rFonts w:cs="Arial"/>
                <w:b/>
                <w:i/>
              </w:rPr>
            </w:pPr>
          </w:p>
        </w:tc>
        <w:tc>
          <w:tcPr>
            <w:tcW w:w="1260" w:type="dxa"/>
            <w:tcBorders>
              <w:top w:val="single" w:sz="4" w:space="0" w:color="auto"/>
              <w:left w:val="single" w:sz="4" w:space="0" w:color="auto"/>
              <w:bottom w:val="single" w:sz="4" w:space="0" w:color="auto"/>
              <w:right w:val="single" w:sz="4" w:space="0" w:color="auto"/>
            </w:tcBorders>
          </w:tcPr>
          <w:p w14:paraId="0A697955" w14:textId="77777777" w:rsidR="00391543" w:rsidRPr="00947439" w:rsidRDefault="00391543" w:rsidP="00943DD3">
            <w:pPr>
              <w:pStyle w:val="TAL"/>
              <w:rPr>
                <w:rFonts w:cs="Arial"/>
              </w:rPr>
            </w:pPr>
            <w:r w:rsidRPr="00947439">
              <w:rPr>
                <w:rFonts w:cs="Arial"/>
              </w:rPr>
              <w:t>ENUMERATED (true, …)</w:t>
            </w:r>
          </w:p>
        </w:tc>
        <w:tc>
          <w:tcPr>
            <w:tcW w:w="1762" w:type="dxa"/>
            <w:tcBorders>
              <w:top w:val="single" w:sz="4" w:space="0" w:color="auto"/>
              <w:left w:val="single" w:sz="4" w:space="0" w:color="auto"/>
              <w:bottom w:val="single" w:sz="4" w:space="0" w:color="auto"/>
              <w:right w:val="single" w:sz="4" w:space="0" w:color="auto"/>
            </w:tcBorders>
          </w:tcPr>
          <w:p w14:paraId="0B606369" w14:textId="77777777" w:rsidR="00391543" w:rsidRPr="00947439" w:rsidRDefault="00391543" w:rsidP="00943DD3">
            <w:pPr>
              <w:pStyle w:val="TAL"/>
              <w:rPr>
                <w:rFonts w:cs="Arial"/>
                <w:lang w:eastAsia="zh-CN"/>
              </w:rPr>
            </w:pPr>
            <w:r w:rsidRPr="00947439">
              <w:rPr>
                <w:rFonts w:cs="Arial"/>
                <w:lang w:eastAsia="zh-CN"/>
              </w:rPr>
              <w:t xml:space="preserve">Indicate gap for </w:t>
            </w:r>
            <w:proofErr w:type="spellStart"/>
            <w:r w:rsidRPr="00947439">
              <w:rPr>
                <w:rFonts w:cs="Arial"/>
                <w:lang w:eastAsia="zh-CN"/>
              </w:rPr>
              <w:t>SeNB</w:t>
            </w:r>
            <w:proofErr w:type="spellEnd"/>
            <w:r w:rsidRPr="00947439">
              <w:rPr>
                <w:rFonts w:cs="Arial"/>
                <w:lang w:eastAsia="zh-CN"/>
              </w:rPr>
              <w:t xml:space="preserve"> configured measurement is </w:t>
            </w:r>
            <w:proofErr w:type="spellStart"/>
            <w:r w:rsidRPr="00947439">
              <w:rPr>
                <w:rFonts w:cs="Arial"/>
                <w:lang w:eastAsia="zh-CN"/>
              </w:rPr>
              <w:t>requested.It</w:t>
            </w:r>
            <w:proofErr w:type="spellEnd"/>
            <w:r w:rsidRPr="00947439">
              <w:rPr>
                <w:rFonts w:cs="Arial"/>
                <w:lang w:eastAsia="zh-CN"/>
              </w:rPr>
              <w:t xml:space="preserve"> only applied to NE DC scenario.</w:t>
            </w:r>
          </w:p>
        </w:tc>
        <w:tc>
          <w:tcPr>
            <w:tcW w:w="1288" w:type="dxa"/>
            <w:tcBorders>
              <w:top w:val="single" w:sz="4" w:space="0" w:color="auto"/>
              <w:left w:val="single" w:sz="4" w:space="0" w:color="auto"/>
              <w:bottom w:val="single" w:sz="4" w:space="0" w:color="auto"/>
              <w:right w:val="single" w:sz="4" w:space="0" w:color="auto"/>
            </w:tcBorders>
          </w:tcPr>
          <w:p w14:paraId="0BD26919" w14:textId="77777777" w:rsidR="00391543" w:rsidRPr="00947439" w:rsidRDefault="00391543" w:rsidP="00943DD3">
            <w:pPr>
              <w:pStyle w:val="TAC"/>
              <w:rPr>
                <w:rFonts w:cs="Arial"/>
                <w:lang w:eastAsia="zh-CN"/>
              </w:rPr>
            </w:pPr>
            <w:r w:rsidRPr="00947439">
              <w:rPr>
                <w:rFonts w:cs="Arial"/>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22168F2B" w14:textId="77777777" w:rsidR="00391543" w:rsidRPr="00947439" w:rsidRDefault="00391543" w:rsidP="00943DD3">
            <w:pPr>
              <w:pStyle w:val="TAC"/>
              <w:rPr>
                <w:rFonts w:cs="Arial"/>
                <w:lang w:eastAsia="zh-CN"/>
              </w:rPr>
            </w:pPr>
            <w:r w:rsidRPr="00947439">
              <w:rPr>
                <w:rFonts w:cs="Arial"/>
                <w:lang w:eastAsia="zh-CN"/>
              </w:rPr>
              <w:t>ignore</w:t>
            </w:r>
          </w:p>
        </w:tc>
      </w:tr>
      <w:tr w:rsidR="00391543" w:rsidRPr="00947439" w14:paraId="125EC855" w14:textId="77777777" w:rsidTr="00943DD3">
        <w:tc>
          <w:tcPr>
            <w:tcW w:w="2394" w:type="dxa"/>
            <w:tcBorders>
              <w:top w:val="single" w:sz="4" w:space="0" w:color="auto"/>
              <w:left w:val="single" w:sz="4" w:space="0" w:color="auto"/>
              <w:bottom w:val="single" w:sz="4" w:space="0" w:color="auto"/>
              <w:right w:val="single" w:sz="4" w:space="0" w:color="auto"/>
            </w:tcBorders>
          </w:tcPr>
          <w:p w14:paraId="6758CB65" w14:textId="77777777" w:rsidR="00391543" w:rsidRPr="00947439" w:rsidRDefault="00391543" w:rsidP="00943DD3">
            <w:pPr>
              <w:pStyle w:val="TAL"/>
              <w:rPr>
                <w:lang w:eastAsia="zh-CN"/>
              </w:rPr>
            </w:pPr>
            <w:r w:rsidRPr="00947439">
              <w:rPr>
                <w:rFonts w:eastAsia="Batang"/>
                <w:bCs/>
              </w:rPr>
              <w:t>Full Configuration</w:t>
            </w:r>
          </w:p>
        </w:tc>
        <w:tc>
          <w:tcPr>
            <w:tcW w:w="1260" w:type="dxa"/>
            <w:tcBorders>
              <w:top w:val="single" w:sz="4" w:space="0" w:color="auto"/>
              <w:left w:val="single" w:sz="4" w:space="0" w:color="auto"/>
              <w:bottom w:val="single" w:sz="4" w:space="0" w:color="auto"/>
              <w:right w:val="single" w:sz="4" w:space="0" w:color="auto"/>
            </w:tcBorders>
          </w:tcPr>
          <w:p w14:paraId="547FD2AF" w14:textId="77777777" w:rsidR="00391543" w:rsidRPr="00947439" w:rsidRDefault="00391543" w:rsidP="00943DD3">
            <w:pPr>
              <w:pStyle w:val="TAL"/>
              <w:rPr>
                <w:lang w:eastAsia="zh-CN"/>
              </w:rPr>
            </w:pPr>
            <w:r w:rsidRPr="00947439">
              <w:rPr>
                <w:rFonts w:eastAsia="Batang"/>
                <w:bCs/>
              </w:rPr>
              <w:t>O</w:t>
            </w:r>
          </w:p>
        </w:tc>
        <w:tc>
          <w:tcPr>
            <w:tcW w:w="1247" w:type="dxa"/>
            <w:tcBorders>
              <w:top w:val="single" w:sz="4" w:space="0" w:color="auto"/>
              <w:left w:val="single" w:sz="4" w:space="0" w:color="auto"/>
              <w:bottom w:val="single" w:sz="4" w:space="0" w:color="auto"/>
              <w:right w:val="single" w:sz="4" w:space="0" w:color="auto"/>
            </w:tcBorders>
          </w:tcPr>
          <w:p w14:paraId="46C25A1E" w14:textId="77777777" w:rsidR="00391543" w:rsidRPr="00947439" w:rsidRDefault="00391543" w:rsidP="00943DD3">
            <w:pPr>
              <w:pStyle w:val="TAL"/>
              <w:rPr>
                <w:rFonts w:cs="Arial"/>
                <w:b/>
                <w:i/>
              </w:rPr>
            </w:pPr>
          </w:p>
        </w:tc>
        <w:tc>
          <w:tcPr>
            <w:tcW w:w="1260" w:type="dxa"/>
            <w:tcBorders>
              <w:top w:val="single" w:sz="4" w:space="0" w:color="auto"/>
              <w:left w:val="single" w:sz="4" w:space="0" w:color="auto"/>
              <w:bottom w:val="single" w:sz="4" w:space="0" w:color="auto"/>
              <w:right w:val="single" w:sz="4" w:space="0" w:color="auto"/>
            </w:tcBorders>
          </w:tcPr>
          <w:p w14:paraId="290802DF" w14:textId="77777777" w:rsidR="00391543" w:rsidRPr="00947439" w:rsidRDefault="00391543" w:rsidP="00943DD3">
            <w:pPr>
              <w:pStyle w:val="TAL"/>
              <w:rPr>
                <w:rFonts w:cs="Arial"/>
              </w:rPr>
            </w:pPr>
            <w:r w:rsidRPr="00947439">
              <w:rPr>
                <w:rFonts w:eastAsia="Batang"/>
                <w:bCs/>
              </w:rPr>
              <w:t>ENUMERATED (full, ...)</w:t>
            </w:r>
          </w:p>
        </w:tc>
        <w:tc>
          <w:tcPr>
            <w:tcW w:w="1762" w:type="dxa"/>
            <w:tcBorders>
              <w:top w:val="single" w:sz="4" w:space="0" w:color="auto"/>
              <w:left w:val="single" w:sz="4" w:space="0" w:color="auto"/>
              <w:bottom w:val="single" w:sz="4" w:space="0" w:color="auto"/>
              <w:right w:val="single" w:sz="4" w:space="0" w:color="auto"/>
            </w:tcBorders>
          </w:tcPr>
          <w:p w14:paraId="3362F3EA" w14:textId="77777777" w:rsidR="00391543" w:rsidRPr="00947439" w:rsidRDefault="00391543" w:rsidP="00943DD3">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763415BF" w14:textId="77777777" w:rsidR="00391543" w:rsidRPr="00947439" w:rsidRDefault="00391543" w:rsidP="00943DD3">
            <w:pPr>
              <w:pStyle w:val="TAC"/>
              <w:rPr>
                <w:rFonts w:cs="Arial"/>
                <w:lang w:eastAsia="zh-CN"/>
              </w:rPr>
            </w:pPr>
            <w:r w:rsidRPr="00947439">
              <w:rPr>
                <w:rFonts w:eastAsia="Batang"/>
                <w:bCs/>
              </w:rPr>
              <w:t>YES</w:t>
            </w:r>
          </w:p>
        </w:tc>
        <w:tc>
          <w:tcPr>
            <w:tcW w:w="1274" w:type="dxa"/>
            <w:tcBorders>
              <w:top w:val="single" w:sz="4" w:space="0" w:color="auto"/>
              <w:left w:val="single" w:sz="4" w:space="0" w:color="auto"/>
              <w:bottom w:val="single" w:sz="4" w:space="0" w:color="auto"/>
              <w:right w:val="single" w:sz="4" w:space="0" w:color="auto"/>
            </w:tcBorders>
          </w:tcPr>
          <w:p w14:paraId="47333400" w14:textId="77777777" w:rsidR="00391543" w:rsidRPr="00947439" w:rsidRDefault="00391543" w:rsidP="00943DD3">
            <w:pPr>
              <w:pStyle w:val="TAC"/>
              <w:rPr>
                <w:rFonts w:cs="Arial"/>
                <w:lang w:eastAsia="zh-CN"/>
              </w:rPr>
            </w:pPr>
            <w:r w:rsidRPr="00947439">
              <w:rPr>
                <w:rFonts w:eastAsia="Batang"/>
                <w:bCs/>
              </w:rPr>
              <w:t>reject</w:t>
            </w:r>
          </w:p>
        </w:tc>
      </w:tr>
      <w:tr w:rsidR="003E45D2" w:rsidRPr="00947439" w14:paraId="7A1761B7" w14:textId="77777777" w:rsidTr="00943DD3">
        <w:trPr>
          <w:ins w:id="42" w:author="Ericsson User" w:date="2019-10-04T14:32:00Z"/>
        </w:trPr>
        <w:tc>
          <w:tcPr>
            <w:tcW w:w="2394" w:type="dxa"/>
            <w:tcBorders>
              <w:top w:val="single" w:sz="4" w:space="0" w:color="auto"/>
              <w:left w:val="single" w:sz="4" w:space="0" w:color="auto"/>
              <w:bottom w:val="single" w:sz="4" w:space="0" w:color="auto"/>
              <w:right w:val="single" w:sz="4" w:space="0" w:color="auto"/>
            </w:tcBorders>
          </w:tcPr>
          <w:p w14:paraId="05AA2DF7" w14:textId="7D5843B7" w:rsidR="003E45D2" w:rsidRPr="00947439" w:rsidRDefault="003E45D2" w:rsidP="003E45D2">
            <w:pPr>
              <w:pStyle w:val="TAL"/>
              <w:rPr>
                <w:ins w:id="43" w:author="Ericsson User" w:date="2019-10-04T14:32:00Z"/>
                <w:rFonts w:eastAsia="Batang"/>
                <w:bCs/>
              </w:rPr>
            </w:pPr>
            <w:ins w:id="44" w:author="Ericsson User" w:date="2019-10-04T14:32:00Z">
              <w:r>
                <w:rPr>
                  <w:rFonts w:eastAsia="Batang"/>
                  <w:lang w:eastAsia="en-GB"/>
                </w:rPr>
                <w:t>Conditional Handover Information</w:t>
              </w:r>
            </w:ins>
          </w:p>
        </w:tc>
        <w:tc>
          <w:tcPr>
            <w:tcW w:w="1260" w:type="dxa"/>
            <w:tcBorders>
              <w:top w:val="single" w:sz="4" w:space="0" w:color="auto"/>
              <w:left w:val="single" w:sz="4" w:space="0" w:color="auto"/>
              <w:bottom w:val="single" w:sz="4" w:space="0" w:color="auto"/>
              <w:right w:val="single" w:sz="4" w:space="0" w:color="auto"/>
            </w:tcBorders>
          </w:tcPr>
          <w:p w14:paraId="6CB212E7" w14:textId="3E2AACC1" w:rsidR="003E45D2" w:rsidRPr="00947439" w:rsidRDefault="003E45D2" w:rsidP="003E45D2">
            <w:pPr>
              <w:pStyle w:val="TAL"/>
              <w:rPr>
                <w:ins w:id="45" w:author="Ericsson User" w:date="2019-10-04T14:32:00Z"/>
                <w:rFonts w:eastAsia="Batang"/>
                <w:bCs/>
              </w:rPr>
            </w:pPr>
            <w:ins w:id="46" w:author="Ericsson User" w:date="2019-10-04T14:32:00Z">
              <w:r>
                <w:rPr>
                  <w:rFonts w:eastAsia="Batang" w:cs="Arial"/>
                  <w:lang w:eastAsia="ja-JP"/>
                </w:rPr>
                <w:t>O</w:t>
              </w:r>
            </w:ins>
          </w:p>
        </w:tc>
        <w:tc>
          <w:tcPr>
            <w:tcW w:w="1247" w:type="dxa"/>
            <w:tcBorders>
              <w:top w:val="single" w:sz="4" w:space="0" w:color="auto"/>
              <w:left w:val="single" w:sz="4" w:space="0" w:color="auto"/>
              <w:bottom w:val="single" w:sz="4" w:space="0" w:color="auto"/>
              <w:right w:val="single" w:sz="4" w:space="0" w:color="auto"/>
            </w:tcBorders>
          </w:tcPr>
          <w:p w14:paraId="068C0E46" w14:textId="77777777" w:rsidR="003E45D2" w:rsidRPr="00947439" w:rsidRDefault="003E45D2" w:rsidP="003E45D2">
            <w:pPr>
              <w:pStyle w:val="TAL"/>
              <w:rPr>
                <w:ins w:id="47" w:author="Ericsson User" w:date="2019-10-04T14:32:00Z"/>
                <w:rFonts w:cs="Arial"/>
                <w:b/>
                <w:i/>
              </w:rPr>
            </w:pPr>
          </w:p>
        </w:tc>
        <w:tc>
          <w:tcPr>
            <w:tcW w:w="1260" w:type="dxa"/>
            <w:tcBorders>
              <w:top w:val="single" w:sz="4" w:space="0" w:color="auto"/>
              <w:left w:val="single" w:sz="4" w:space="0" w:color="auto"/>
              <w:bottom w:val="single" w:sz="4" w:space="0" w:color="auto"/>
              <w:right w:val="single" w:sz="4" w:space="0" w:color="auto"/>
            </w:tcBorders>
          </w:tcPr>
          <w:p w14:paraId="460C4BB3" w14:textId="063249E6" w:rsidR="003E45D2" w:rsidRPr="00947439" w:rsidRDefault="003E45D2" w:rsidP="003E45D2">
            <w:pPr>
              <w:pStyle w:val="TAL"/>
              <w:rPr>
                <w:ins w:id="48" w:author="Ericsson User" w:date="2019-10-04T14:32:00Z"/>
                <w:rFonts w:eastAsia="Batang"/>
                <w:bCs/>
              </w:rPr>
            </w:pPr>
            <w:ins w:id="49" w:author="Ericsson User" w:date="2019-10-04T14:32:00Z">
              <w:r>
                <w:rPr>
                  <w:rFonts w:cs="Arial"/>
                  <w:lang w:eastAsia="ja-JP"/>
                </w:rPr>
                <w:t>ENUMERATED (CHO-initiation, …)</w:t>
              </w:r>
            </w:ins>
          </w:p>
        </w:tc>
        <w:tc>
          <w:tcPr>
            <w:tcW w:w="1762" w:type="dxa"/>
            <w:tcBorders>
              <w:top w:val="single" w:sz="4" w:space="0" w:color="auto"/>
              <w:left w:val="single" w:sz="4" w:space="0" w:color="auto"/>
              <w:bottom w:val="single" w:sz="4" w:space="0" w:color="auto"/>
              <w:right w:val="single" w:sz="4" w:space="0" w:color="auto"/>
            </w:tcBorders>
          </w:tcPr>
          <w:p w14:paraId="60C0FBAD" w14:textId="77777777" w:rsidR="003E45D2" w:rsidRPr="00947439" w:rsidRDefault="003E45D2" w:rsidP="003E45D2">
            <w:pPr>
              <w:pStyle w:val="TAL"/>
              <w:rPr>
                <w:ins w:id="50" w:author="Ericsson User" w:date="2019-10-04T14:32:00Z"/>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6683FA08" w14:textId="5249B19A" w:rsidR="003E45D2" w:rsidRPr="00947439" w:rsidRDefault="003E45D2" w:rsidP="003E45D2">
            <w:pPr>
              <w:pStyle w:val="TAC"/>
              <w:rPr>
                <w:ins w:id="51" w:author="Ericsson User" w:date="2019-10-04T14:32:00Z"/>
                <w:rFonts w:eastAsia="Batang"/>
                <w:bCs/>
              </w:rPr>
            </w:pPr>
            <w:ins w:id="52" w:author="Ericsson User" w:date="2019-10-04T14:32:00Z">
              <w:r>
                <w:rPr>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701BEB1B" w14:textId="702F51DC" w:rsidR="003E45D2" w:rsidRPr="00947439" w:rsidRDefault="003E45D2" w:rsidP="003E45D2">
            <w:pPr>
              <w:pStyle w:val="TAC"/>
              <w:rPr>
                <w:ins w:id="53" w:author="Ericsson User" w:date="2019-10-04T14:32:00Z"/>
                <w:rFonts w:eastAsia="Batang"/>
                <w:bCs/>
              </w:rPr>
            </w:pPr>
            <w:ins w:id="54" w:author="Ericsson User" w:date="2019-10-04T14:32:00Z">
              <w:r>
                <w:t>reject</w:t>
              </w:r>
            </w:ins>
          </w:p>
        </w:tc>
      </w:tr>
    </w:tbl>
    <w:p w14:paraId="593820AC" w14:textId="77777777" w:rsidR="00391543" w:rsidRPr="00947439" w:rsidRDefault="00391543" w:rsidP="00391543"/>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391543" w:rsidRPr="00947439" w14:paraId="2C6493E3" w14:textId="77777777" w:rsidTr="00943DD3">
        <w:trPr>
          <w:jc w:val="center"/>
        </w:trPr>
        <w:tc>
          <w:tcPr>
            <w:tcW w:w="3686" w:type="dxa"/>
          </w:tcPr>
          <w:p w14:paraId="594A3E60" w14:textId="77777777" w:rsidR="00391543" w:rsidRPr="00947439" w:rsidRDefault="00391543" w:rsidP="00943DD3">
            <w:pPr>
              <w:keepNext/>
              <w:keepLines/>
              <w:spacing w:after="0"/>
              <w:jc w:val="center"/>
              <w:rPr>
                <w:rFonts w:ascii="Arial" w:hAnsi="Arial"/>
                <w:b/>
                <w:sz w:val="18"/>
                <w:lang w:eastAsia="zh-CN"/>
              </w:rPr>
            </w:pPr>
            <w:r w:rsidRPr="00947439">
              <w:rPr>
                <w:rFonts w:ascii="Arial" w:hAnsi="Arial"/>
                <w:b/>
                <w:sz w:val="18"/>
                <w:lang w:eastAsia="zh-CN"/>
              </w:rPr>
              <w:t>Range bound</w:t>
            </w:r>
          </w:p>
        </w:tc>
        <w:tc>
          <w:tcPr>
            <w:tcW w:w="5670" w:type="dxa"/>
          </w:tcPr>
          <w:p w14:paraId="1047C531" w14:textId="77777777" w:rsidR="00391543" w:rsidRPr="00947439" w:rsidRDefault="00391543" w:rsidP="00943DD3">
            <w:pPr>
              <w:keepNext/>
              <w:keepLines/>
              <w:spacing w:after="0"/>
              <w:jc w:val="center"/>
              <w:rPr>
                <w:rFonts w:ascii="Arial" w:hAnsi="Arial"/>
                <w:b/>
                <w:sz w:val="18"/>
                <w:lang w:eastAsia="zh-CN"/>
              </w:rPr>
            </w:pPr>
            <w:r w:rsidRPr="00947439">
              <w:rPr>
                <w:rFonts w:ascii="Arial" w:hAnsi="Arial"/>
                <w:b/>
                <w:sz w:val="18"/>
                <w:lang w:eastAsia="zh-CN"/>
              </w:rPr>
              <w:t>Explanation</w:t>
            </w:r>
          </w:p>
        </w:tc>
      </w:tr>
      <w:tr w:rsidR="00391543" w:rsidRPr="00947439" w14:paraId="7F5DAA46" w14:textId="77777777" w:rsidTr="00943DD3">
        <w:trPr>
          <w:jc w:val="center"/>
        </w:trPr>
        <w:tc>
          <w:tcPr>
            <w:tcW w:w="3686" w:type="dxa"/>
          </w:tcPr>
          <w:p w14:paraId="298A2FF3" w14:textId="77777777" w:rsidR="00391543" w:rsidRPr="00947439" w:rsidRDefault="00391543" w:rsidP="00943DD3">
            <w:pPr>
              <w:pStyle w:val="TAL"/>
              <w:rPr>
                <w:lang w:eastAsia="zh-CN"/>
              </w:rPr>
            </w:pPr>
            <w:proofErr w:type="spellStart"/>
            <w:r w:rsidRPr="00947439">
              <w:rPr>
                <w:lang w:eastAsia="zh-CN"/>
              </w:rPr>
              <w:t>maxnoofSCells</w:t>
            </w:r>
            <w:proofErr w:type="spellEnd"/>
          </w:p>
        </w:tc>
        <w:tc>
          <w:tcPr>
            <w:tcW w:w="5670" w:type="dxa"/>
          </w:tcPr>
          <w:p w14:paraId="355E57DE" w14:textId="77777777" w:rsidR="00391543" w:rsidRPr="00947439" w:rsidRDefault="00391543" w:rsidP="00943DD3">
            <w:pPr>
              <w:pStyle w:val="TAL"/>
              <w:rPr>
                <w:lang w:eastAsia="zh-CN"/>
              </w:rPr>
            </w:pPr>
            <w:r w:rsidRPr="00947439">
              <w:rPr>
                <w:lang w:eastAsia="zh-CN"/>
              </w:rPr>
              <w:t xml:space="preserve">Maximum no. of </w:t>
            </w:r>
            <w:proofErr w:type="spellStart"/>
            <w:r w:rsidRPr="00947439">
              <w:rPr>
                <w:lang w:eastAsia="zh-CN"/>
              </w:rPr>
              <w:t>SCells</w:t>
            </w:r>
            <w:proofErr w:type="spellEnd"/>
            <w:r w:rsidRPr="00947439">
              <w:rPr>
                <w:lang w:eastAsia="zh-CN"/>
              </w:rPr>
              <w:t xml:space="preserve"> allowed towards one UE, the maximum value is 32.</w:t>
            </w:r>
          </w:p>
        </w:tc>
      </w:tr>
      <w:tr w:rsidR="00391543" w:rsidRPr="00947439" w14:paraId="2C71C9C1" w14:textId="77777777" w:rsidTr="00943DD3">
        <w:trPr>
          <w:jc w:val="center"/>
        </w:trPr>
        <w:tc>
          <w:tcPr>
            <w:tcW w:w="3686" w:type="dxa"/>
          </w:tcPr>
          <w:p w14:paraId="475A3C56" w14:textId="77777777" w:rsidR="00391543" w:rsidRPr="00947439" w:rsidRDefault="00391543" w:rsidP="00943DD3">
            <w:pPr>
              <w:pStyle w:val="TAL"/>
              <w:rPr>
                <w:lang w:eastAsia="zh-CN"/>
              </w:rPr>
            </w:pPr>
            <w:proofErr w:type="spellStart"/>
            <w:r w:rsidRPr="00947439">
              <w:rPr>
                <w:lang w:eastAsia="zh-CN"/>
              </w:rPr>
              <w:t>maxnoofSRBs</w:t>
            </w:r>
            <w:proofErr w:type="spellEnd"/>
          </w:p>
        </w:tc>
        <w:tc>
          <w:tcPr>
            <w:tcW w:w="5670" w:type="dxa"/>
          </w:tcPr>
          <w:p w14:paraId="6BC98149" w14:textId="77777777" w:rsidR="00391543" w:rsidRPr="00947439" w:rsidRDefault="00391543" w:rsidP="00943DD3">
            <w:pPr>
              <w:pStyle w:val="TAL"/>
              <w:rPr>
                <w:lang w:eastAsia="zh-CN"/>
              </w:rPr>
            </w:pPr>
            <w:r w:rsidRPr="00947439">
              <w:rPr>
                <w:lang w:eastAsia="zh-CN"/>
              </w:rPr>
              <w:t xml:space="preserve">Maximum no. of SRB allowed towards one UE, the maximum value is 8. </w:t>
            </w:r>
          </w:p>
        </w:tc>
      </w:tr>
      <w:tr w:rsidR="00391543" w:rsidRPr="00947439" w14:paraId="065A0141" w14:textId="77777777" w:rsidTr="00943DD3">
        <w:trPr>
          <w:jc w:val="center"/>
        </w:trPr>
        <w:tc>
          <w:tcPr>
            <w:tcW w:w="3686" w:type="dxa"/>
          </w:tcPr>
          <w:p w14:paraId="2455AAE3" w14:textId="77777777" w:rsidR="00391543" w:rsidRPr="00947439" w:rsidRDefault="00391543" w:rsidP="00943DD3">
            <w:pPr>
              <w:pStyle w:val="TAL"/>
              <w:rPr>
                <w:lang w:eastAsia="zh-CN"/>
              </w:rPr>
            </w:pPr>
            <w:proofErr w:type="spellStart"/>
            <w:r w:rsidRPr="00947439">
              <w:rPr>
                <w:lang w:eastAsia="zh-CN"/>
              </w:rPr>
              <w:t>maxnoofDRBs</w:t>
            </w:r>
            <w:proofErr w:type="spellEnd"/>
          </w:p>
        </w:tc>
        <w:tc>
          <w:tcPr>
            <w:tcW w:w="5670" w:type="dxa"/>
          </w:tcPr>
          <w:p w14:paraId="05897BAB" w14:textId="77777777" w:rsidR="00391543" w:rsidRPr="00947439" w:rsidRDefault="00391543" w:rsidP="00943DD3">
            <w:pPr>
              <w:pStyle w:val="TAL"/>
              <w:rPr>
                <w:lang w:eastAsia="zh-CN"/>
              </w:rPr>
            </w:pPr>
            <w:r w:rsidRPr="00947439">
              <w:rPr>
                <w:lang w:eastAsia="zh-CN"/>
              </w:rPr>
              <w:t xml:space="preserve">Maximum no. of DRB allowed towards one UE, the maximum value is 64. </w:t>
            </w:r>
          </w:p>
        </w:tc>
      </w:tr>
      <w:tr w:rsidR="00391543" w:rsidRPr="00947439" w14:paraId="5CB42CF0" w14:textId="77777777" w:rsidTr="00943DD3">
        <w:trPr>
          <w:jc w:val="center"/>
        </w:trPr>
        <w:tc>
          <w:tcPr>
            <w:tcW w:w="3686" w:type="dxa"/>
          </w:tcPr>
          <w:p w14:paraId="45EEBB95" w14:textId="77777777" w:rsidR="00391543" w:rsidRPr="00947439" w:rsidRDefault="00391543" w:rsidP="00943DD3">
            <w:pPr>
              <w:pStyle w:val="TAL"/>
              <w:rPr>
                <w:lang w:eastAsia="zh-CN"/>
              </w:rPr>
            </w:pPr>
            <w:proofErr w:type="spellStart"/>
            <w:r w:rsidRPr="00947439">
              <w:rPr>
                <w:lang w:eastAsia="zh-CN"/>
              </w:rPr>
              <w:t>maxnoofULUPTNLInformation</w:t>
            </w:r>
            <w:proofErr w:type="spellEnd"/>
          </w:p>
        </w:tc>
        <w:tc>
          <w:tcPr>
            <w:tcW w:w="5670" w:type="dxa"/>
          </w:tcPr>
          <w:p w14:paraId="729F19F8" w14:textId="77777777" w:rsidR="00391543" w:rsidRPr="00947439" w:rsidRDefault="00391543" w:rsidP="00943DD3">
            <w:pPr>
              <w:pStyle w:val="TAL"/>
              <w:rPr>
                <w:lang w:eastAsia="zh-CN"/>
              </w:rPr>
            </w:pPr>
            <w:r w:rsidRPr="00947439">
              <w:rPr>
                <w:lang w:eastAsia="zh-CN"/>
              </w:rPr>
              <w:t>Maximum no. of UL UP TNL Information allowed towards one DRB, the maximum value is 2.</w:t>
            </w:r>
          </w:p>
        </w:tc>
      </w:tr>
      <w:tr w:rsidR="00391543" w:rsidRPr="00947439" w14:paraId="674DEA30" w14:textId="77777777" w:rsidTr="00943DD3">
        <w:trPr>
          <w:jc w:val="center"/>
        </w:trPr>
        <w:tc>
          <w:tcPr>
            <w:tcW w:w="3686" w:type="dxa"/>
            <w:tcBorders>
              <w:top w:val="single" w:sz="4" w:space="0" w:color="auto"/>
              <w:left w:val="single" w:sz="4" w:space="0" w:color="auto"/>
              <w:bottom w:val="single" w:sz="4" w:space="0" w:color="auto"/>
              <w:right w:val="single" w:sz="4" w:space="0" w:color="auto"/>
            </w:tcBorders>
          </w:tcPr>
          <w:p w14:paraId="072CD81F" w14:textId="77777777" w:rsidR="00391543" w:rsidRPr="00947439" w:rsidRDefault="00391543" w:rsidP="00943DD3">
            <w:pPr>
              <w:pStyle w:val="TAL"/>
              <w:rPr>
                <w:lang w:eastAsia="zh-CN"/>
              </w:rPr>
            </w:pPr>
            <w:proofErr w:type="spellStart"/>
            <w:r w:rsidRPr="00947439">
              <w:rPr>
                <w:lang w:eastAsia="zh-CN"/>
              </w:rPr>
              <w:t>maxnoofQoSFlows</w:t>
            </w:r>
            <w:proofErr w:type="spellEnd"/>
          </w:p>
        </w:tc>
        <w:tc>
          <w:tcPr>
            <w:tcW w:w="5670" w:type="dxa"/>
            <w:tcBorders>
              <w:top w:val="single" w:sz="4" w:space="0" w:color="auto"/>
              <w:left w:val="single" w:sz="4" w:space="0" w:color="auto"/>
              <w:bottom w:val="single" w:sz="4" w:space="0" w:color="auto"/>
              <w:right w:val="single" w:sz="4" w:space="0" w:color="auto"/>
            </w:tcBorders>
          </w:tcPr>
          <w:p w14:paraId="5E6BC413" w14:textId="77777777" w:rsidR="00391543" w:rsidRPr="00947439" w:rsidRDefault="00391543" w:rsidP="00943DD3">
            <w:pPr>
              <w:pStyle w:val="TAL"/>
              <w:rPr>
                <w:lang w:eastAsia="zh-CN"/>
              </w:rPr>
            </w:pPr>
            <w:r w:rsidRPr="00947439">
              <w:rPr>
                <w:lang w:eastAsia="zh-CN"/>
              </w:rPr>
              <w:t>Maximum no. of flows allowed to be mapped to one DRB, the maximum value is 64.</w:t>
            </w:r>
          </w:p>
        </w:tc>
      </w:tr>
    </w:tbl>
    <w:p w14:paraId="331E12BF" w14:textId="77777777" w:rsidR="00391543" w:rsidRPr="00947439" w:rsidRDefault="00391543" w:rsidP="00391543"/>
    <w:p w14:paraId="15C978ED" w14:textId="77777777" w:rsidR="00391543" w:rsidRDefault="00391543" w:rsidP="00391543">
      <w:pPr>
        <w:pStyle w:val="FirstChange"/>
      </w:pPr>
    </w:p>
    <w:p w14:paraId="6D7D85FC" w14:textId="77777777" w:rsidR="00391543" w:rsidRDefault="00391543" w:rsidP="00EC1DB7">
      <w:pPr>
        <w:pStyle w:val="FirstChange"/>
      </w:pPr>
    </w:p>
    <w:p w14:paraId="2293C5D1" w14:textId="2E2DFE82" w:rsidR="00EC1DB7" w:rsidRDefault="00EC1DB7" w:rsidP="00EC1DB7">
      <w:pPr>
        <w:pStyle w:val="FirstChange"/>
      </w:pPr>
      <w:r w:rsidRPr="00941931">
        <w:rPr>
          <w:b/>
          <w:color w:val="auto"/>
        </w:rPr>
        <w:t>-- TEXT OMITTED</w:t>
      </w:r>
      <w:r>
        <w:rPr>
          <w:b/>
          <w:color w:val="auto"/>
        </w:rPr>
        <w:t xml:space="preserve"> --</w:t>
      </w:r>
    </w:p>
    <w:p w14:paraId="15724692" w14:textId="1A987CCA" w:rsidR="00EC1DB7" w:rsidRPr="00EC1DB7" w:rsidRDefault="00EC1DB7" w:rsidP="00EC1DB7">
      <w:pPr>
        <w:rPr>
          <w:ins w:id="55" w:author="Ericsson User" w:date="2019-09-24T13:27:00Z"/>
        </w:rPr>
        <w:sectPr w:rsidR="00EC1DB7" w:rsidRPr="00EC1DB7"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pPr>
    </w:p>
    <w:p w14:paraId="503356CA" w14:textId="77777777" w:rsidR="00EC1DB7" w:rsidRDefault="00EC1DB7" w:rsidP="00EC1DB7">
      <w:pPr>
        <w:pStyle w:val="FirstChange"/>
        <w:rPr>
          <w:b/>
          <w:color w:val="auto"/>
        </w:rPr>
      </w:pPr>
    </w:p>
    <w:p w14:paraId="5C9569CF" w14:textId="55AA5142" w:rsidR="00EC1DB7" w:rsidRDefault="00EC1DB7" w:rsidP="00EC1DB7">
      <w:pPr>
        <w:jc w:val="center"/>
        <w:rPr>
          <w:color w:val="FF0000"/>
        </w:rPr>
      </w:pPr>
      <w:r w:rsidRPr="00CE4033">
        <w:rPr>
          <w:color w:val="FF0000"/>
        </w:rPr>
        <w:t xml:space="preserve">&lt;&lt;&lt;&lt;&lt;&lt;&lt;&lt;&lt;&lt;&lt;&lt;&lt;&lt;&lt;&lt;&lt;&lt;&lt;&lt; </w:t>
      </w:r>
      <w:r>
        <w:rPr>
          <w:color w:val="FF0000"/>
        </w:rPr>
        <w:t>5</w:t>
      </w:r>
      <w:r>
        <w:rPr>
          <w:color w:val="FF0000"/>
          <w:vertAlign w:val="superscript"/>
        </w:rPr>
        <w:t>th</w:t>
      </w:r>
      <w:r w:rsidRPr="00CE4033">
        <w:rPr>
          <w:color w:val="FF0000"/>
        </w:rPr>
        <w:t xml:space="preserve"> Change &gt;&gt;&gt;&gt;&gt;&gt;&gt;&gt;&gt;&gt;&gt;&gt;&gt;&gt;&gt;&gt;&gt;&gt;&gt;&gt;</w:t>
      </w:r>
    </w:p>
    <w:bookmarkEnd w:id="14"/>
    <w:p w14:paraId="4EBE7260" w14:textId="77777777" w:rsidR="00BB583E" w:rsidRPr="00A423D1" w:rsidRDefault="00BB583E" w:rsidP="00BB583E">
      <w:pPr>
        <w:pStyle w:val="PL"/>
        <w:rPr>
          <w:rFonts w:eastAsia="SimSun"/>
        </w:rPr>
      </w:pPr>
    </w:p>
    <w:p w14:paraId="0F3E8E6D" w14:textId="77777777" w:rsidR="00391543" w:rsidRPr="00947439" w:rsidRDefault="00391543" w:rsidP="00391543">
      <w:pPr>
        <w:pStyle w:val="Heading3"/>
      </w:pPr>
      <w:bookmarkStart w:id="56" w:name="_Toc20956002"/>
      <w:r w:rsidRPr="00947439">
        <w:t>9.4.4</w:t>
      </w:r>
      <w:r w:rsidRPr="00947439">
        <w:tab/>
        <w:t>PDU Definitions</w:t>
      </w:r>
      <w:bookmarkEnd w:id="56"/>
    </w:p>
    <w:p w14:paraId="6DEAA54B" w14:textId="77777777" w:rsidR="00391543" w:rsidRPr="00947439" w:rsidRDefault="00391543" w:rsidP="00391543">
      <w:pPr>
        <w:pStyle w:val="PL"/>
        <w:rPr>
          <w:noProof w:val="0"/>
          <w:snapToGrid w:val="0"/>
        </w:rPr>
      </w:pPr>
      <w:r w:rsidRPr="00947439">
        <w:rPr>
          <w:noProof w:val="0"/>
          <w:snapToGrid w:val="0"/>
        </w:rPr>
        <w:t xml:space="preserve">-- ASN1START </w:t>
      </w:r>
    </w:p>
    <w:p w14:paraId="5DD419D7" w14:textId="77777777" w:rsidR="00391543" w:rsidRPr="00947439" w:rsidRDefault="00391543" w:rsidP="00391543">
      <w:pPr>
        <w:pStyle w:val="PL"/>
        <w:rPr>
          <w:noProof w:val="0"/>
          <w:snapToGrid w:val="0"/>
        </w:rPr>
      </w:pPr>
      <w:r w:rsidRPr="00947439">
        <w:rPr>
          <w:noProof w:val="0"/>
          <w:snapToGrid w:val="0"/>
        </w:rPr>
        <w:t>-- **************************************************************</w:t>
      </w:r>
    </w:p>
    <w:p w14:paraId="2CF04704" w14:textId="77777777" w:rsidR="00391543" w:rsidRPr="00947439" w:rsidRDefault="00391543" w:rsidP="00391543">
      <w:pPr>
        <w:pStyle w:val="PL"/>
        <w:rPr>
          <w:noProof w:val="0"/>
          <w:snapToGrid w:val="0"/>
        </w:rPr>
      </w:pPr>
      <w:r w:rsidRPr="00947439">
        <w:rPr>
          <w:noProof w:val="0"/>
          <w:snapToGrid w:val="0"/>
        </w:rPr>
        <w:t>--</w:t>
      </w:r>
    </w:p>
    <w:p w14:paraId="18E12C3D" w14:textId="77777777" w:rsidR="00391543" w:rsidRPr="00947439" w:rsidRDefault="00391543" w:rsidP="00391543">
      <w:pPr>
        <w:pStyle w:val="PL"/>
        <w:rPr>
          <w:noProof w:val="0"/>
          <w:snapToGrid w:val="0"/>
        </w:rPr>
      </w:pPr>
      <w:r w:rsidRPr="00947439">
        <w:rPr>
          <w:noProof w:val="0"/>
          <w:snapToGrid w:val="0"/>
        </w:rPr>
        <w:t>-- PDU definitions for F1AP.</w:t>
      </w:r>
    </w:p>
    <w:p w14:paraId="116AD417" w14:textId="77777777" w:rsidR="00391543" w:rsidRPr="00947439" w:rsidRDefault="00391543" w:rsidP="00391543">
      <w:pPr>
        <w:pStyle w:val="PL"/>
        <w:rPr>
          <w:noProof w:val="0"/>
          <w:snapToGrid w:val="0"/>
        </w:rPr>
      </w:pPr>
      <w:r w:rsidRPr="00947439">
        <w:rPr>
          <w:noProof w:val="0"/>
          <w:snapToGrid w:val="0"/>
        </w:rPr>
        <w:t>--</w:t>
      </w:r>
    </w:p>
    <w:p w14:paraId="4A57251C" w14:textId="77777777" w:rsidR="00391543" w:rsidRPr="00947439" w:rsidRDefault="00391543" w:rsidP="00391543">
      <w:pPr>
        <w:pStyle w:val="PL"/>
        <w:rPr>
          <w:noProof w:val="0"/>
          <w:snapToGrid w:val="0"/>
        </w:rPr>
      </w:pPr>
      <w:r w:rsidRPr="00947439">
        <w:rPr>
          <w:noProof w:val="0"/>
          <w:snapToGrid w:val="0"/>
        </w:rPr>
        <w:t>-- **************************************************************</w:t>
      </w:r>
    </w:p>
    <w:p w14:paraId="0C378A34" w14:textId="77777777" w:rsidR="00391543" w:rsidRPr="00947439" w:rsidRDefault="00391543" w:rsidP="00391543">
      <w:pPr>
        <w:pStyle w:val="PL"/>
        <w:rPr>
          <w:noProof w:val="0"/>
          <w:snapToGrid w:val="0"/>
        </w:rPr>
      </w:pPr>
    </w:p>
    <w:p w14:paraId="49BD9700" w14:textId="77777777" w:rsidR="00391543" w:rsidRPr="00947439" w:rsidRDefault="00391543" w:rsidP="00391543">
      <w:pPr>
        <w:pStyle w:val="PL"/>
        <w:rPr>
          <w:noProof w:val="0"/>
          <w:snapToGrid w:val="0"/>
        </w:rPr>
      </w:pPr>
      <w:r w:rsidRPr="00947439">
        <w:rPr>
          <w:noProof w:val="0"/>
          <w:snapToGrid w:val="0"/>
        </w:rPr>
        <w:t xml:space="preserve">F1AP-PDU-Contents { </w:t>
      </w:r>
    </w:p>
    <w:p w14:paraId="0956B7FD" w14:textId="77777777" w:rsidR="00391543" w:rsidRPr="00947439" w:rsidRDefault="00391543" w:rsidP="00391543">
      <w:pPr>
        <w:pStyle w:val="PL"/>
        <w:rPr>
          <w:noProof w:val="0"/>
          <w:snapToGrid w:val="0"/>
        </w:rPr>
      </w:pPr>
      <w:proofErr w:type="spellStart"/>
      <w:r w:rsidRPr="00947439">
        <w:rPr>
          <w:noProof w:val="0"/>
          <w:snapToGrid w:val="0"/>
        </w:rPr>
        <w:t>itu-t</w:t>
      </w:r>
      <w:proofErr w:type="spellEnd"/>
      <w:r w:rsidRPr="00947439">
        <w:rPr>
          <w:noProof w:val="0"/>
          <w:snapToGrid w:val="0"/>
        </w:rPr>
        <w:t xml:space="preserve"> (0) identified-organization (4) </w:t>
      </w:r>
      <w:proofErr w:type="spellStart"/>
      <w:r w:rsidRPr="00947439">
        <w:rPr>
          <w:noProof w:val="0"/>
          <w:snapToGrid w:val="0"/>
        </w:rPr>
        <w:t>etsi</w:t>
      </w:r>
      <w:proofErr w:type="spellEnd"/>
      <w:r w:rsidRPr="00947439">
        <w:rPr>
          <w:noProof w:val="0"/>
          <w:snapToGrid w:val="0"/>
        </w:rPr>
        <w:t xml:space="preserve"> (0) </w:t>
      </w:r>
      <w:proofErr w:type="spellStart"/>
      <w:r w:rsidRPr="00947439">
        <w:rPr>
          <w:noProof w:val="0"/>
          <w:snapToGrid w:val="0"/>
        </w:rPr>
        <w:t>mobileDomain</w:t>
      </w:r>
      <w:proofErr w:type="spellEnd"/>
      <w:r w:rsidRPr="00947439">
        <w:rPr>
          <w:noProof w:val="0"/>
          <w:snapToGrid w:val="0"/>
        </w:rPr>
        <w:t xml:space="preserve"> (0) </w:t>
      </w:r>
    </w:p>
    <w:p w14:paraId="5EDD2858" w14:textId="77777777" w:rsidR="00391543" w:rsidRPr="00947439" w:rsidRDefault="00391543" w:rsidP="00391543">
      <w:pPr>
        <w:pStyle w:val="PL"/>
        <w:rPr>
          <w:noProof w:val="0"/>
          <w:snapToGrid w:val="0"/>
        </w:rPr>
      </w:pPr>
      <w:proofErr w:type="spellStart"/>
      <w:r w:rsidRPr="00947439">
        <w:rPr>
          <w:noProof w:val="0"/>
          <w:snapToGrid w:val="0"/>
        </w:rPr>
        <w:t>ngran</w:t>
      </w:r>
      <w:proofErr w:type="spellEnd"/>
      <w:r w:rsidRPr="00947439">
        <w:rPr>
          <w:noProof w:val="0"/>
          <w:snapToGrid w:val="0"/>
        </w:rPr>
        <w:t>-access (22) modules (3) f1ap (3) version1 (1) f1ap-PDU-Contents (1) }</w:t>
      </w:r>
    </w:p>
    <w:p w14:paraId="6561A417" w14:textId="77777777" w:rsidR="00391543" w:rsidRPr="00947439" w:rsidRDefault="00391543" w:rsidP="00391543">
      <w:pPr>
        <w:pStyle w:val="PL"/>
        <w:rPr>
          <w:noProof w:val="0"/>
          <w:snapToGrid w:val="0"/>
        </w:rPr>
      </w:pPr>
    </w:p>
    <w:p w14:paraId="6DE0E450" w14:textId="77777777" w:rsidR="00391543" w:rsidRPr="00947439" w:rsidRDefault="00391543" w:rsidP="00391543">
      <w:pPr>
        <w:pStyle w:val="PL"/>
        <w:rPr>
          <w:noProof w:val="0"/>
          <w:snapToGrid w:val="0"/>
        </w:rPr>
      </w:pPr>
      <w:r w:rsidRPr="00947439">
        <w:rPr>
          <w:noProof w:val="0"/>
          <w:snapToGrid w:val="0"/>
        </w:rPr>
        <w:t xml:space="preserve">DEFINITIONS AUTOMATIC TAGS ::= </w:t>
      </w:r>
    </w:p>
    <w:p w14:paraId="67A3C8B9" w14:textId="77777777" w:rsidR="00391543" w:rsidRPr="00947439" w:rsidRDefault="00391543" w:rsidP="00391543">
      <w:pPr>
        <w:pStyle w:val="PL"/>
        <w:rPr>
          <w:noProof w:val="0"/>
          <w:snapToGrid w:val="0"/>
        </w:rPr>
      </w:pPr>
    </w:p>
    <w:p w14:paraId="11583E32" w14:textId="77777777" w:rsidR="00391543" w:rsidRPr="00947439" w:rsidRDefault="00391543" w:rsidP="00391543">
      <w:pPr>
        <w:pStyle w:val="PL"/>
        <w:rPr>
          <w:noProof w:val="0"/>
          <w:snapToGrid w:val="0"/>
        </w:rPr>
      </w:pPr>
      <w:r w:rsidRPr="00947439">
        <w:rPr>
          <w:noProof w:val="0"/>
          <w:snapToGrid w:val="0"/>
        </w:rPr>
        <w:t>BEGIN</w:t>
      </w:r>
    </w:p>
    <w:p w14:paraId="0156C79B" w14:textId="77777777" w:rsidR="00391543" w:rsidRPr="00947439" w:rsidRDefault="00391543" w:rsidP="00391543">
      <w:pPr>
        <w:pStyle w:val="PL"/>
        <w:rPr>
          <w:noProof w:val="0"/>
          <w:snapToGrid w:val="0"/>
        </w:rPr>
      </w:pPr>
    </w:p>
    <w:p w14:paraId="793424B3" w14:textId="77777777" w:rsidR="00391543" w:rsidRPr="00947439" w:rsidRDefault="00391543" w:rsidP="00391543">
      <w:pPr>
        <w:pStyle w:val="PL"/>
        <w:rPr>
          <w:noProof w:val="0"/>
          <w:snapToGrid w:val="0"/>
        </w:rPr>
      </w:pPr>
      <w:r w:rsidRPr="00947439">
        <w:rPr>
          <w:noProof w:val="0"/>
          <w:snapToGrid w:val="0"/>
        </w:rPr>
        <w:t>-- **************************************************************</w:t>
      </w:r>
    </w:p>
    <w:p w14:paraId="6070EB5A" w14:textId="77777777" w:rsidR="00391543" w:rsidRPr="00947439" w:rsidRDefault="00391543" w:rsidP="00391543">
      <w:pPr>
        <w:pStyle w:val="PL"/>
        <w:rPr>
          <w:noProof w:val="0"/>
          <w:snapToGrid w:val="0"/>
        </w:rPr>
      </w:pPr>
      <w:r w:rsidRPr="00947439">
        <w:rPr>
          <w:noProof w:val="0"/>
          <w:snapToGrid w:val="0"/>
        </w:rPr>
        <w:t>--</w:t>
      </w:r>
    </w:p>
    <w:p w14:paraId="6701B888" w14:textId="77777777" w:rsidR="00391543" w:rsidRPr="00947439" w:rsidRDefault="00391543" w:rsidP="00391543">
      <w:pPr>
        <w:pStyle w:val="PL"/>
        <w:rPr>
          <w:noProof w:val="0"/>
          <w:snapToGrid w:val="0"/>
        </w:rPr>
      </w:pPr>
      <w:r w:rsidRPr="00947439">
        <w:rPr>
          <w:noProof w:val="0"/>
          <w:snapToGrid w:val="0"/>
        </w:rPr>
        <w:t>-- IE parameter types from other modules.</w:t>
      </w:r>
    </w:p>
    <w:p w14:paraId="48111545" w14:textId="77777777" w:rsidR="00391543" w:rsidRPr="00947439" w:rsidRDefault="00391543" w:rsidP="00391543">
      <w:pPr>
        <w:pStyle w:val="PL"/>
        <w:rPr>
          <w:noProof w:val="0"/>
          <w:snapToGrid w:val="0"/>
        </w:rPr>
      </w:pPr>
      <w:r w:rsidRPr="00947439">
        <w:rPr>
          <w:noProof w:val="0"/>
          <w:snapToGrid w:val="0"/>
        </w:rPr>
        <w:t>--</w:t>
      </w:r>
    </w:p>
    <w:p w14:paraId="5269C611" w14:textId="77777777" w:rsidR="00391543" w:rsidRPr="00947439" w:rsidRDefault="00391543" w:rsidP="00391543">
      <w:pPr>
        <w:pStyle w:val="PL"/>
        <w:rPr>
          <w:noProof w:val="0"/>
          <w:snapToGrid w:val="0"/>
        </w:rPr>
      </w:pPr>
      <w:r w:rsidRPr="00947439">
        <w:rPr>
          <w:noProof w:val="0"/>
          <w:snapToGrid w:val="0"/>
        </w:rPr>
        <w:t>-- **************************************************************</w:t>
      </w:r>
    </w:p>
    <w:p w14:paraId="3EE05763" w14:textId="77777777" w:rsidR="00391543" w:rsidRPr="00947439" w:rsidRDefault="00391543" w:rsidP="00391543">
      <w:pPr>
        <w:pStyle w:val="PL"/>
        <w:rPr>
          <w:noProof w:val="0"/>
          <w:snapToGrid w:val="0"/>
        </w:rPr>
      </w:pPr>
    </w:p>
    <w:p w14:paraId="3F85494E" w14:textId="77777777" w:rsidR="00391543" w:rsidRPr="00947439" w:rsidRDefault="00391543" w:rsidP="00391543">
      <w:pPr>
        <w:pStyle w:val="PL"/>
        <w:rPr>
          <w:noProof w:val="0"/>
          <w:snapToGrid w:val="0"/>
        </w:rPr>
      </w:pPr>
      <w:r w:rsidRPr="00947439">
        <w:rPr>
          <w:noProof w:val="0"/>
          <w:snapToGrid w:val="0"/>
        </w:rPr>
        <w:t>IMPORTS</w:t>
      </w:r>
    </w:p>
    <w:p w14:paraId="775A1517" w14:textId="77777777" w:rsidR="00391543" w:rsidRPr="00947439" w:rsidRDefault="00391543" w:rsidP="00391543">
      <w:pPr>
        <w:pStyle w:val="PL"/>
        <w:rPr>
          <w:rFonts w:eastAsia="SimSun"/>
          <w:snapToGrid w:val="0"/>
        </w:rPr>
      </w:pPr>
      <w:r w:rsidRPr="00947439">
        <w:rPr>
          <w:rFonts w:eastAsia="SimSun"/>
          <w:snapToGrid w:val="0"/>
        </w:rPr>
        <w:tab/>
        <w:t>Candidate-SpCell-Item,</w:t>
      </w:r>
    </w:p>
    <w:p w14:paraId="55E818CD" w14:textId="77777777" w:rsidR="00391543" w:rsidRPr="00947439" w:rsidRDefault="00391543" w:rsidP="00391543">
      <w:pPr>
        <w:pStyle w:val="PL"/>
        <w:rPr>
          <w:rFonts w:eastAsia="SimSun"/>
          <w:snapToGrid w:val="0"/>
        </w:rPr>
      </w:pPr>
      <w:r w:rsidRPr="00947439">
        <w:rPr>
          <w:rFonts w:eastAsia="SimSun"/>
          <w:snapToGrid w:val="0"/>
        </w:rPr>
        <w:tab/>
        <w:t>Cause,</w:t>
      </w:r>
    </w:p>
    <w:p w14:paraId="440C5DA5" w14:textId="77777777" w:rsidR="00391543" w:rsidRPr="00947439" w:rsidRDefault="00391543" w:rsidP="00391543">
      <w:pPr>
        <w:pStyle w:val="PL"/>
        <w:rPr>
          <w:rFonts w:eastAsia="SimSun"/>
          <w:snapToGrid w:val="0"/>
        </w:rPr>
      </w:pPr>
      <w:r w:rsidRPr="00947439">
        <w:rPr>
          <w:rFonts w:eastAsia="SimSun"/>
          <w:snapToGrid w:val="0"/>
        </w:rPr>
        <w:tab/>
        <w:t>Cells-Failed-to-be-Activated-List-Item,</w:t>
      </w:r>
    </w:p>
    <w:p w14:paraId="29714F5F" w14:textId="77777777" w:rsidR="00391543" w:rsidRPr="00947439" w:rsidRDefault="00391543" w:rsidP="00391543">
      <w:pPr>
        <w:pStyle w:val="PL"/>
        <w:rPr>
          <w:rFonts w:eastAsia="SimSun"/>
          <w:snapToGrid w:val="0"/>
        </w:rPr>
      </w:pPr>
      <w:r w:rsidRPr="00947439">
        <w:rPr>
          <w:rFonts w:eastAsia="SimSun"/>
          <w:snapToGrid w:val="0"/>
        </w:rPr>
        <w:tab/>
        <w:t>Cells-Status-Item,</w:t>
      </w:r>
    </w:p>
    <w:p w14:paraId="7AFEAD79" w14:textId="77777777" w:rsidR="00391543" w:rsidRPr="00947439" w:rsidRDefault="00391543" w:rsidP="00391543">
      <w:pPr>
        <w:pStyle w:val="PL"/>
        <w:rPr>
          <w:rFonts w:eastAsia="SimSun"/>
          <w:snapToGrid w:val="0"/>
        </w:rPr>
      </w:pPr>
      <w:r w:rsidRPr="00947439">
        <w:rPr>
          <w:rFonts w:eastAsia="SimSun"/>
          <w:snapToGrid w:val="0"/>
        </w:rPr>
        <w:tab/>
        <w:t>Cells-to-be-Activated-List-Item,</w:t>
      </w:r>
    </w:p>
    <w:p w14:paraId="1752037B" w14:textId="77777777" w:rsidR="00391543" w:rsidRPr="00947439" w:rsidRDefault="00391543" w:rsidP="00391543">
      <w:pPr>
        <w:pStyle w:val="PL"/>
        <w:rPr>
          <w:rFonts w:eastAsia="SimSun"/>
          <w:snapToGrid w:val="0"/>
        </w:rPr>
      </w:pPr>
      <w:r w:rsidRPr="00947439">
        <w:rPr>
          <w:rFonts w:eastAsia="SimSun"/>
          <w:snapToGrid w:val="0"/>
        </w:rPr>
        <w:tab/>
        <w:t>Cells-to-be-Deactivated-List-Item,</w:t>
      </w:r>
      <w:r w:rsidRPr="00947439">
        <w:t xml:space="preserve"> </w:t>
      </w:r>
    </w:p>
    <w:p w14:paraId="405C375D" w14:textId="77777777" w:rsidR="00391543" w:rsidRPr="00947439" w:rsidRDefault="00391543" w:rsidP="00391543">
      <w:pPr>
        <w:pStyle w:val="PL"/>
        <w:rPr>
          <w:rFonts w:eastAsia="SimSun"/>
          <w:snapToGrid w:val="0"/>
        </w:rPr>
      </w:pPr>
      <w:r w:rsidRPr="00947439">
        <w:rPr>
          <w:rFonts w:eastAsia="SimSun"/>
          <w:snapToGrid w:val="0"/>
        </w:rPr>
        <w:tab/>
        <w:t>CellULConfigured,</w:t>
      </w:r>
    </w:p>
    <w:p w14:paraId="4276927A" w14:textId="77777777" w:rsidR="009758D4" w:rsidRDefault="00391543" w:rsidP="00391543">
      <w:pPr>
        <w:pStyle w:val="PL"/>
        <w:rPr>
          <w:ins w:id="57" w:author="Ericsson User" w:date="2019-10-04T14:32:00Z"/>
          <w:rFonts w:eastAsia="SimSun"/>
          <w:snapToGrid w:val="0"/>
        </w:rPr>
      </w:pPr>
      <w:r w:rsidRPr="00947439">
        <w:rPr>
          <w:rFonts w:eastAsia="SimSun"/>
          <w:snapToGrid w:val="0"/>
        </w:rPr>
        <w:tab/>
        <w:t>CriticalityDiagnostics,</w:t>
      </w:r>
    </w:p>
    <w:p w14:paraId="2CC4AEAC" w14:textId="176172FB" w:rsidR="00391543" w:rsidRPr="00947439" w:rsidRDefault="009758D4" w:rsidP="009758D4">
      <w:pPr>
        <w:pStyle w:val="PL"/>
        <w:rPr>
          <w:rFonts w:eastAsia="SimSun"/>
          <w:snapToGrid w:val="0"/>
        </w:rPr>
      </w:pPr>
      <w:ins w:id="58" w:author="Ericsson User" w:date="2019-10-04T14:32:00Z">
        <w:r>
          <w:rPr>
            <w:rFonts w:eastAsia="SimSun"/>
            <w:snapToGrid w:val="0"/>
          </w:rPr>
          <w:tab/>
        </w:r>
        <w:r w:rsidRPr="00F44E8C">
          <w:rPr>
            <w:rFonts w:eastAsia="SimSun"/>
            <w:snapToGrid w:val="0"/>
          </w:rPr>
          <w:t>ConditionalHandoverInformation</w:t>
        </w:r>
        <w:r>
          <w:rPr>
            <w:rFonts w:eastAsia="SimSun"/>
            <w:snapToGrid w:val="0"/>
          </w:rPr>
          <w:t>,</w:t>
        </w:r>
        <w:r w:rsidRPr="00A423D1">
          <w:t xml:space="preserve"> </w:t>
        </w:r>
      </w:ins>
      <w:r w:rsidR="00391543" w:rsidRPr="00947439">
        <w:t xml:space="preserve"> </w:t>
      </w:r>
    </w:p>
    <w:p w14:paraId="106DC5B1" w14:textId="77777777" w:rsidR="00391543" w:rsidRPr="00947439" w:rsidRDefault="00391543" w:rsidP="00391543">
      <w:pPr>
        <w:pStyle w:val="PL"/>
        <w:rPr>
          <w:rFonts w:eastAsia="SimSun"/>
          <w:snapToGrid w:val="0"/>
        </w:rPr>
      </w:pPr>
      <w:r w:rsidRPr="00947439">
        <w:rPr>
          <w:rFonts w:eastAsia="SimSun"/>
          <w:snapToGrid w:val="0"/>
        </w:rPr>
        <w:tab/>
        <w:t>C-RNTI,</w:t>
      </w:r>
    </w:p>
    <w:p w14:paraId="5E45DC88" w14:textId="77777777" w:rsidR="00391543" w:rsidRPr="00947439" w:rsidRDefault="00391543" w:rsidP="00391543">
      <w:pPr>
        <w:pStyle w:val="PL"/>
        <w:rPr>
          <w:rFonts w:eastAsia="SimSun"/>
          <w:snapToGrid w:val="0"/>
        </w:rPr>
      </w:pPr>
      <w:r w:rsidRPr="00947439">
        <w:rPr>
          <w:rFonts w:eastAsia="SimSun"/>
          <w:snapToGrid w:val="0"/>
        </w:rPr>
        <w:tab/>
        <w:t>CUtoDURRCInformation,</w:t>
      </w:r>
      <w:r w:rsidRPr="00947439">
        <w:t xml:space="preserve"> </w:t>
      </w:r>
    </w:p>
    <w:p w14:paraId="392A4751" w14:textId="77777777" w:rsidR="00391543" w:rsidRPr="00947439" w:rsidRDefault="00391543" w:rsidP="00391543">
      <w:pPr>
        <w:pStyle w:val="PL"/>
        <w:rPr>
          <w:rFonts w:eastAsia="SimSun"/>
          <w:snapToGrid w:val="0"/>
        </w:rPr>
      </w:pPr>
      <w:r w:rsidRPr="00947439">
        <w:rPr>
          <w:rFonts w:eastAsia="SimSun"/>
          <w:snapToGrid w:val="0"/>
        </w:rPr>
        <w:tab/>
        <w:t>DRB-Activity-Item,</w:t>
      </w:r>
    </w:p>
    <w:p w14:paraId="25FEB636" w14:textId="77777777" w:rsidR="00391543" w:rsidRPr="00947439" w:rsidRDefault="00391543" w:rsidP="00391543">
      <w:pPr>
        <w:pStyle w:val="PL"/>
        <w:rPr>
          <w:rFonts w:eastAsia="SimSun"/>
          <w:snapToGrid w:val="0"/>
        </w:rPr>
      </w:pPr>
      <w:r w:rsidRPr="00947439">
        <w:rPr>
          <w:rFonts w:eastAsia="SimSun"/>
          <w:snapToGrid w:val="0"/>
        </w:rPr>
        <w:tab/>
        <w:t>DRBID,</w:t>
      </w:r>
    </w:p>
    <w:p w14:paraId="37A0E98B" w14:textId="77777777" w:rsidR="00391543" w:rsidRPr="00947439" w:rsidRDefault="00391543" w:rsidP="00391543">
      <w:pPr>
        <w:pStyle w:val="PL"/>
        <w:rPr>
          <w:rFonts w:eastAsia="SimSun"/>
          <w:snapToGrid w:val="0"/>
        </w:rPr>
      </w:pPr>
      <w:r w:rsidRPr="00947439">
        <w:rPr>
          <w:rFonts w:eastAsia="SimSun"/>
          <w:snapToGrid w:val="0"/>
        </w:rPr>
        <w:tab/>
        <w:t>DRBs-FailedToBeModified-Item,</w:t>
      </w:r>
    </w:p>
    <w:p w14:paraId="332C4E9E" w14:textId="77777777" w:rsidR="00391543" w:rsidRPr="00947439" w:rsidRDefault="00391543" w:rsidP="00391543">
      <w:pPr>
        <w:pStyle w:val="PL"/>
        <w:rPr>
          <w:rFonts w:eastAsia="SimSun"/>
          <w:snapToGrid w:val="0"/>
        </w:rPr>
      </w:pPr>
      <w:r w:rsidRPr="00947439">
        <w:rPr>
          <w:rFonts w:eastAsia="SimSun"/>
          <w:snapToGrid w:val="0"/>
        </w:rPr>
        <w:tab/>
        <w:t>DRBs-FailedToBeSetup-Item,</w:t>
      </w:r>
    </w:p>
    <w:p w14:paraId="45D0C410" w14:textId="77777777" w:rsidR="00391543" w:rsidRPr="00947439" w:rsidRDefault="00391543" w:rsidP="00391543">
      <w:pPr>
        <w:pStyle w:val="PL"/>
        <w:rPr>
          <w:rFonts w:eastAsia="SimSun"/>
          <w:snapToGrid w:val="0"/>
        </w:rPr>
      </w:pPr>
      <w:r w:rsidRPr="00947439">
        <w:rPr>
          <w:rFonts w:eastAsia="SimSun"/>
          <w:snapToGrid w:val="0"/>
        </w:rPr>
        <w:tab/>
        <w:t>DRBs-FailedToBeSetupMod-Item,</w:t>
      </w:r>
    </w:p>
    <w:p w14:paraId="74FE6A48" w14:textId="77777777" w:rsidR="00391543" w:rsidRPr="00947439" w:rsidRDefault="00391543" w:rsidP="00391543">
      <w:pPr>
        <w:pStyle w:val="PL"/>
        <w:rPr>
          <w:rFonts w:eastAsia="SimSun"/>
          <w:snapToGrid w:val="0"/>
        </w:rPr>
      </w:pPr>
      <w:r w:rsidRPr="00947439">
        <w:rPr>
          <w:rFonts w:eastAsia="SimSun"/>
          <w:snapToGrid w:val="0"/>
        </w:rPr>
        <w:tab/>
        <w:t>DRB-Notify-Item,</w:t>
      </w:r>
    </w:p>
    <w:p w14:paraId="5F404F81" w14:textId="77777777" w:rsidR="00391543" w:rsidRPr="00947439" w:rsidRDefault="00391543" w:rsidP="00391543">
      <w:pPr>
        <w:pStyle w:val="PL"/>
        <w:rPr>
          <w:rFonts w:eastAsia="SimSun"/>
          <w:snapToGrid w:val="0"/>
        </w:rPr>
      </w:pPr>
      <w:r w:rsidRPr="00947439">
        <w:rPr>
          <w:rFonts w:eastAsia="SimSun"/>
          <w:snapToGrid w:val="0"/>
        </w:rPr>
        <w:tab/>
        <w:t>DRBs-ModifiedConf-Item,</w:t>
      </w:r>
    </w:p>
    <w:p w14:paraId="4136F1BD" w14:textId="77777777" w:rsidR="00391543" w:rsidRPr="00947439" w:rsidRDefault="00391543" w:rsidP="00391543">
      <w:pPr>
        <w:pStyle w:val="PL"/>
        <w:rPr>
          <w:rFonts w:eastAsia="SimSun"/>
          <w:snapToGrid w:val="0"/>
        </w:rPr>
      </w:pPr>
      <w:r w:rsidRPr="00947439">
        <w:rPr>
          <w:rFonts w:eastAsia="SimSun"/>
          <w:snapToGrid w:val="0"/>
        </w:rPr>
        <w:tab/>
        <w:t>DRBs-Modified-Item,</w:t>
      </w:r>
    </w:p>
    <w:p w14:paraId="73E4AC62" w14:textId="77777777" w:rsidR="00391543" w:rsidRPr="00947439" w:rsidRDefault="00391543" w:rsidP="00391543">
      <w:pPr>
        <w:pStyle w:val="PL"/>
        <w:rPr>
          <w:rFonts w:eastAsia="SimSun"/>
          <w:snapToGrid w:val="0"/>
        </w:rPr>
      </w:pPr>
      <w:r w:rsidRPr="00947439">
        <w:rPr>
          <w:rFonts w:eastAsia="SimSun"/>
          <w:snapToGrid w:val="0"/>
        </w:rPr>
        <w:tab/>
        <w:t>DRBs-Required-ToBeModified-Item,</w:t>
      </w:r>
    </w:p>
    <w:p w14:paraId="26B62BCE" w14:textId="77777777" w:rsidR="00391543" w:rsidRPr="00947439" w:rsidRDefault="00391543" w:rsidP="00391543">
      <w:pPr>
        <w:pStyle w:val="PL"/>
        <w:rPr>
          <w:rFonts w:eastAsia="SimSun"/>
          <w:snapToGrid w:val="0"/>
        </w:rPr>
      </w:pPr>
      <w:r w:rsidRPr="00947439">
        <w:rPr>
          <w:rFonts w:eastAsia="SimSun"/>
          <w:snapToGrid w:val="0"/>
        </w:rPr>
        <w:tab/>
        <w:t>DRBs-Required-ToBeReleased-Item,</w:t>
      </w:r>
    </w:p>
    <w:p w14:paraId="35BB4F95" w14:textId="77777777" w:rsidR="00391543" w:rsidRPr="00947439" w:rsidRDefault="00391543" w:rsidP="00391543">
      <w:pPr>
        <w:pStyle w:val="PL"/>
        <w:rPr>
          <w:rFonts w:eastAsia="SimSun"/>
          <w:snapToGrid w:val="0"/>
        </w:rPr>
      </w:pPr>
      <w:r w:rsidRPr="00947439">
        <w:rPr>
          <w:rFonts w:eastAsia="SimSun"/>
          <w:snapToGrid w:val="0"/>
        </w:rPr>
        <w:tab/>
        <w:t>DRBs-Setup-Item,</w:t>
      </w:r>
    </w:p>
    <w:p w14:paraId="6DE8E77C" w14:textId="77777777" w:rsidR="00391543" w:rsidRPr="00947439" w:rsidRDefault="00391543" w:rsidP="00391543">
      <w:pPr>
        <w:pStyle w:val="PL"/>
        <w:rPr>
          <w:rFonts w:eastAsia="SimSun"/>
          <w:snapToGrid w:val="0"/>
        </w:rPr>
      </w:pPr>
      <w:r w:rsidRPr="00947439">
        <w:rPr>
          <w:rFonts w:eastAsia="SimSun"/>
          <w:snapToGrid w:val="0"/>
        </w:rPr>
        <w:lastRenderedPageBreak/>
        <w:tab/>
        <w:t>DRBs-SetupMod-Item,</w:t>
      </w:r>
    </w:p>
    <w:p w14:paraId="1B057084" w14:textId="77777777" w:rsidR="00391543" w:rsidRPr="00947439" w:rsidRDefault="00391543" w:rsidP="00391543">
      <w:pPr>
        <w:pStyle w:val="PL"/>
        <w:rPr>
          <w:rFonts w:eastAsia="SimSun"/>
          <w:snapToGrid w:val="0"/>
        </w:rPr>
      </w:pPr>
      <w:r w:rsidRPr="00947439">
        <w:rPr>
          <w:rFonts w:eastAsia="SimSun"/>
          <w:snapToGrid w:val="0"/>
        </w:rPr>
        <w:tab/>
        <w:t>DRBs-ToBeModified-Item,</w:t>
      </w:r>
    </w:p>
    <w:p w14:paraId="3ABA4428" w14:textId="77777777" w:rsidR="00391543" w:rsidRPr="00947439" w:rsidRDefault="00391543" w:rsidP="00391543">
      <w:pPr>
        <w:pStyle w:val="PL"/>
        <w:rPr>
          <w:rFonts w:eastAsia="SimSun"/>
          <w:snapToGrid w:val="0"/>
        </w:rPr>
      </w:pPr>
      <w:r w:rsidRPr="00947439">
        <w:rPr>
          <w:rFonts w:eastAsia="SimSun"/>
          <w:snapToGrid w:val="0"/>
        </w:rPr>
        <w:tab/>
        <w:t>DRBs-ToBeReleased-Item,</w:t>
      </w:r>
    </w:p>
    <w:p w14:paraId="16D581F5" w14:textId="77777777" w:rsidR="00391543" w:rsidRPr="00947439" w:rsidRDefault="00391543" w:rsidP="00391543">
      <w:pPr>
        <w:pStyle w:val="PL"/>
        <w:rPr>
          <w:rFonts w:eastAsia="SimSun"/>
          <w:snapToGrid w:val="0"/>
        </w:rPr>
      </w:pPr>
      <w:r w:rsidRPr="00947439">
        <w:rPr>
          <w:rFonts w:eastAsia="SimSun"/>
          <w:snapToGrid w:val="0"/>
        </w:rPr>
        <w:tab/>
        <w:t>DRBs-ToBeSetup-Item,</w:t>
      </w:r>
    </w:p>
    <w:p w14:paraId="17E75C2A" w14:textId="77777777" w:rsidR="00391543" w:rsidRPr="00947439" w:rsidRDefault="00391543" w:rsidP="00391543">
      <w:pPr>
        <w:pStyle w:val="PL"/>
        <w:rPr>
          <w:rFonts w:eastAsia="SimSun"/>
          <w:snapToGrid w:val="0"/>
        </w:rPr>
      </w:pPr>
      <w:r w:rsidRPr="00947439">
        <w:rPr>
          <w:rFonts w:eastAsia="SimSun"/>
          <w:snapToGrid w:val="0"/>
        </w:rPr>
        <w:tab/>
        <w:t>DRBs-ToBeSetupMod-Item,</w:t>
      </w:r>
    </w:p>
    <w:p w14:paraId="21C767AA" w14:textId="77777777" w:rsidR="00391543" w:rsidRPr="00947439" w:rsidRDefault="00391543" w:rsidP="00391543">
      <w:pPr>
        <w:pStyle w:val="PL"/>
        <w:rPr>
          <w:rFonts w:eastAsia="SimSun"/>
          <w:snapToGrid w:val="0"/>
        </w:rPr>
      </w:pPr>
      <w:r w:rsidRPr="00947439">
        <w:rPr>
          <w:rFonts w:eastAsia="SimSun"/>
          <w:snapToGrid w:val="0"/>
        </w:rPr>
        <w:tab/>
        <w:t>DRXCycle,</w:t>
      </w:r>
    </w:p>
    <w:p w14:paraId="79E0A545" w14:textId="77777777" w:rsidR="00391543" w:rsidRPr="00947439" w:rsidRDefault="00391543" w:rsidP="00391543">
      <w:pPr>
        <w:pStyle w:val="PL"/>
        <w:rPr>
          <w:snapToGrid w:val="0"/>
        </w:rPr>
      </w:pPr>
      <w:r w:rsidRPr="00947439">
        <w:rPr>
          <w:snapToGrid w:val="0"/>
        </w:rPr>
        <w:tab/>
        <w:t>DRXConfigurationIndicator,</w:t>
      </w:r>
    </w:p>
    <w:p w14:paraId="3A3130F7" w14:textId="77777777" w:rsidR="00391543" w:rsidRPr="00947439" w:rsidRDefault="00391543" w:rsidP="00391543">
      <w:pPr>
        <w:pStyle w:val="PL"/>
        <w:rPr>
          <w:rFonts w:eastAsia="SimSun"/>
          <w:snapToGrid w:val="0"/>
        </w:rPr>
      </w:pPr>
      <w:r w:rsidRPr="00947439">
        <w:rPr>
          <w:rFonts w:eastAsia="SimSun"/>
          <w:snapToGrid w:val="0"/>
        </w:rPr>
        <w:tab/>
        <w:t>DUtoCURRCInformation,</w:t>
      </w:r>
    </w:p>
    <w:p w14:paraId="0C3058F6" w14:textId="77777777" w:rsidR="00391543" w:rsidRPr="00947439" w:rsidRDefault="00391543" w:rsidP="00391543">
      <w:pPr>
        <w:pStyle w:val="PL"/>
        <w:rPr>
          <w:rFonts w:eastAsia="SimSun"/>
          <w:snapToGrid w:val="0"/>
        </w:rPr>
      </w:pPr>
      <w:r w:rsidRPr="00947439">
        <w:rPr>
          <w:rFonts w:eastAsia="SimSun"/>
          <w:snapToGrid w:val="0"/>
        </w:rPr>
        <w:tab/>
        <w:t>EUTRANQoS,</w:t>
      </w:r>
    </w:p>
    <w:p w14:paraId="35D1980E" w14:textId="77777777" w:rsidR="00391543" w:rsidRPr="00947439" w:rsidRDefault="00391543" w:rsidP="00391543">
      <w:pPr>
        <w:pStyle w:val="PL"/>
        <w:rPr>
          <w:rFonts w:eastAsia="SimSun"/>
          <w:snapToGrid w:val="0"/>
        </w:rPr>
      </w:pPr>
      <w:r w:rsidRPr="00947439">
        <w:rPr>
          <w:rFonts w:eastAsia="SimSun"/>
          <w:snapToGrid w:val="0"/>
        </w:rPr>
        <w:tab/>
        <w:t>ExecuteDuplication,</w:t>
      </w:r>
    </w:p>
    <w:p w14:paraId="44C31DE3" w14:textId="77777777" w:rsidR="00391543" w:rsidRPr="00947439" w:rsidRDefault="00391543" w:rsidP="00391543">
      <w:pPr>
        <w:pStyle w:val="PL"/>
        <w:rPr>
          <w:rFonts w:eastAsia="SimSun"/>
          <w:snapToGrid w:val="0"/>
        </w:rPr>
      </w:pPr>
      <w:r w:rsidRPr="00947439">
        <w:rPr>
          <w:rFonts w:eastAsia="SimSun"/>
          <w:snapToGrid w:val="0"/>
        </w:rPr>
        <w:tab/>
        <w:t>FullConfiguration,</w:t>
      </w:r>
    </w:p>
    <w:p w14:paraId="0C5E6E47" w14:textId="77777777" w:rsidR="00391543" w:rsidRPr="00947439" w:rsidRDefault="00391543" w:rsidP="00391543">
      <w:pPr>
        <w:pStyle w:val="PL"/>
        <w:rPr>
          <w:rFonts w:eastAsia="SimSun"/>
          <w:snapToGrid w:val="0"/>
        </w:rPr>
      </w:pPr>
      <w:r w:rsidRPr="00947439">
        <w:rPr>
          <w:rFonts w:eastAsia="SimSun"/>
          <w:snapToGrid w:val="0"/>
        </w:rPr>
        <w:tab/>
        <w:t>GNB-CU-UE-F1AP-ID,</w:t>
      </w:r>
    </w:p>
    <w:p w14:paraId="1DB940FC" w14:textId="77777777" w:rsidR="00391543" w:rsidRPr="00947439" w:rsidRDefault="00391543" w:rsidP="00391543">
      <w:pPr>
        <w:pStyle w:val="PL"/>
        <w:rPr>
          <w:rFonts w:eastAsia="SimSun"/>
        </w:rPr>
      </w:pPr>
      <w:r w:rsidRPr="00947439">
        <w:rPr>
          <w:rFonts w:eastAsia="SimSun"/>
          <w:snapToGrid w:val="0"/>
        </w:rPr>
        <w:tab/>
      </w:r>
      <w:r w:rsidRPr="00947439">
        <w:rPr>
          <w:rFonts w:eastAsia="SimSun"/>
        </w:rPr>
        <w:t>GNB-DU-UE-F1AP-ID,</w:t>
      </w:r>
    </w:p>
    <w:p w14:paraId="66FEB6F2" w14:textId="77777777" w:rsidR="00391543" w:rsidRPr="00947439" w:rsidRDefault="00391543" w:rsidP="00391543">
      <w:pPr>
        <w:pStyle w:val="PL"/>
        <w:rPr>
          <w:rFonts w:eastAsia="SimSun"/>
        </w:rPr>
      </w:pPr>
      <w:r w:rsidRPr="00947439">
        <w:rPr>
          <w:rFonts w:eastAsia="SimSun"/>
        </w:rPr>
        <w:tab/>
        <w:t>GNB-DU-ID,</w:t>
      </w:r>
    </w:p>
    <w:p w14:paraId="54BD52FB" w14:textId="77777777" w:rsidR="00391543" w:rsidRPr="00947439" w:rsidRDefault="00391543" w:rsidP="00391543">
      <w:pPr>
        <w:pStyle w:val="PL"/>
        <w:rPr>
          <w:rFonts w:eastAsia="SimSun"/>
        </w:rPr>
      </w:pPr>
      <w:r w:rsidRPr="00947439">
        <w:rPr>
          <w:rFonts w:eastAsia="SimSun"/>
        </w:rPr>
        <w:tab/>
        <w:t>GNB-DU-Served-Cells-Item,</w:t>
      </w:r>
    </w:p>
    <w:p w14:paraId="7E2544B1" w14:textId="77777777" w:rsidR="00391543" w:rsidRPr="00947439" w:rsidRDefault="00391543" w:rsidP="00391543">
      <w:pPr>
        <w:pStyle w:val="PL"/>
        <w:rPr>
          <w:rFonts w:eastAsia="SimSun"/>
        </w:rPr>
      </w:pPr>
      <w:r w:rsidRPr="00947439">
        <w:rPr>
          <w:rFonts w:eastAsia="SimSun"/>
        </w:rPr>
        <w:tab/>
        <w:t>GNB-DU-System-Information,</w:t>
      </w:r>
      <w:r w:rsidRPr="00947439">
        <w:t xml:space="preserve"> </w:t>
      </w:r>
    </w:p>
    <w:p w14:paraId="76C92E83" w14:textId="77777777" w:rsidR="00391543" w:rsidRPr="00947439" w:rsidRDefault="00391543" w:rsidP="00391543">
      <w:pPr>
        <w:pStyle w:val="PL"/>
        <w:rPr>
          <w:rFonts w:eastAsia="SimSun"/>
          <w:snapToGrid w:val="0"/>
        </w:rPr>
      </w:pPr>
      <w:r w:rsidRPr="00947439">
        <w:rPr>
          <w:rFonts w:eastAsia="SimSun"/>
        </w:rPr>
        <w:tab/>
      </w:r>
      <w:r w:rsidRPr="00947439">
        <w:rPr>
          <w:rFonts w:eastAsia="SimSun"/>
          <w:snapToGrid w:val="0"/>
        </w:rPr>
        <w:t>GNB-CU-Name,</w:t>
      </w:r>
    </w:p>
    <w:p w14:paraId="1F0A4D4E" w14:textId="77777777" w:rsidR="00391543" w:rsidRPr="00947439" w:rsidRDefault="00391543" w:rsidP="00391543">
      <w:pPr>
        <w:pStyle w:val="PL"/>
        <w:rPr>
          <w:rFonts w:eastAsia="SimSun"/>
          <w:snapToGrid w:val="0"/>
        </w:rPr>
      </w:pPr>
      <w:r w:rsidRPr="00947439">
        <w:rPr>
          <w:rFonts w:eastAsia="SimSun"/>
          <w:snapToGrid w:val="0"/>
        </w:rPr>
        <w:tab/>
        <w:t>GNB-DU-Name,</w:t>
      </w:r>
    </w:p>
    <w:p w14:paraId="69446A99" w14:textId="77777777" w:rsidR="00391543" w:rsidRPr="00947439" w:rsidRDefault="00391543" w:rsidP="00391543">
      <w:pPr>
        <w:pStyle w:val="PL"/>
        <w:rPr>
          <w:rFonts w:eastAsia="SimSun"/>
          <w:snapToGrid w:val="0"/>
        </w:rPr>
      </w:pPr>
      <w:r w:rsidRPr="00947439">
        <w:rPr>
          <w:rFonts w:eastAsia="SimSun"/>
          <w:snapToGrid w:val="0"/>
        </w:rPr>
        <w:tab/>
        <w:t>InactivityMonitoringRequest,</w:t>
      </w:r>
    </w:p>
    <w:p w14:paraId="00BA5171" w14:textId="77777777" w:rsidR="00391543" w:rsidRPr="00947439" w:rsidRDefault="00391543" w:rsidP="00391543">
      <w:pPr>
        <w:pStyle w:val="PL"/>
        <w:rPr>
          <w:rFonts w:eastAsia="SimSun"/>
          <w:snapToGrid w:val="0"/>
        </w:rPr>
      </w:pPr>
      <w:r w:rsidRPr="00947439">
        <w:rPr>
          <w:rFonts w:eastAsia="SimSun"/>
          <w:snapToGrid w:val="0"/>
        </w:rPr>
        <w:tab/>
        <w:t>InactivityMonitoringResponse,</w:t>
      </w:r>
    </w:p>
    <w:p w14:paraId="06D31812" w14:textId="77777777" w:rsidR="00391543" w:rsidRPr="00947439" w:rsidRDefault="00391543" w:rsidP="00391543">
      <w:pPr>
        <w:pStyle w:val="PL"/>
        <w:rPr>
          <w:rFonts w:eastAsia="SimSun"/>
          <w:snapToGrid w:val="0"/>
        </w:rPr>
      </w:pPr>
      <w:r w:rsidRPr="00947439">
        <w:rPr>
          <w:rFonts w:eastAsia="SimSun"/>
          <w:snapToGrid w:val="0"/>
        </w:rPr>
        <w:tab/>
        <w:t>NotificationControl,</w:t>
      </w:r>
    </w:p>
    <w:p w14:paraId="6B4F30F8" w14:textId="77777777" w:rsidR="00391543" w:rsidRPr="00947439" w:rsidRDefault="00391543" w:rsidP="00391543">
      <w:pPr>
        <w:pStyle w:val="PL"/>
        <w:rPr>
          <w:rFonts w:eastAsia="SimSun"/>
          <w:snapToGrid w:val="0"/>
        </w:rPr>
      </w:pPr>
      <w:r w:rsidRPr="00947439">
        <w:rPr>
          <w:rFonts w:eastAsia="SimSun"/>
          <w:snapToGrid w:val="0"/>
        </w:rPr>
        <w:tab/>
        <w:t>NRCGI,</w:t>
      </w:r>
    </w:p>
    <w:p w14:paraId="58169BE8" w14:textId="77777777" w:rsidR="00391543" w:rsidRPr="00947439" w:rsidRDefault="00391543" w:rsidP="00391543">
      <w:pPr>
        <w:pStyle w:val="PL"/>
        <w:rPr>
          <w:rFonts w:eastAsia="SimSun"/>
          <w:snapToGrid w:val="0"/>
        </w:rPr>
      </w:pPr>
      <w:r w:rsidRPr="00947439">
        <w:rPr>
          <w:rFonts w:eastAsia="SimSun"/>
          <w:snapToGrid w:val="0"/>
        </w:rPr>
        <w:tab/>
        <w:t>NRPCI,</w:t>
      </w:r>
    </w:p>
    <w:p w14:paraId="7667F49C" w14:textId="77777777" w:rsidR="00391543" w:rsidRPr="00947439" w:rsidRDefault="00391543" w:rsidP="00391543">
      <w:pPr>
        <w:pStyle w:val="PL"/>
        <w:rPr>
          <w:rFonts w:eastAsia="SimSun"/>
          <w:snapToGrid w:val="0"/>
        </w:rPr>
      </w:pPr>
      <w:r w:rsidRPr="00947439">
        <w:tab/>
        <w:t>UEContextNotRetrievable,</w:t>
      </w:r>
    </w:p>
    <w:p w14:paraId="0D200301" w14:textId="77777777" w:rsidR="00391543" w:rsidRPr="00947439" w:rsidRDefault="00391543" w:rsidP="00391543">
      <w:pPr>
        <w:pStyle w:val="PL"/>
        <w:rPr>
          <w:rFonts w:eastAsia="SimSun"/>
          <w:snapToGrid w:val="0"/>
        </w:rPr>
      </w:pPr>
      <w:r w:rsidRPr="00947439">
        <w:rPr>
          <w:rFonts w:eastAsia="SimSun"/>
          <w:snapToGrid w:val="0"/>
        </w:rPr>
        <w:tab/>
        <w:t>Potential-SpCell-Item,</w:t>
      </w:r>
    </w:p>
    <w:p w14:paraId="201FFA6F" w14:textId="77777777" w:rsidR="00391543" w:rsidRPr="00947439" w:rsidRDefault="00391543" w:rsidP="00391543">
      <w:pPr>
        <w:pStyle w:val="PL"/>
        <w:rPr>
          <w:rFonts w:eastAsia="SimSun"/>
          <w:snapToGrid w:val="0"/>
        </w:rPr>
      </w:pPr>
      <w:r w:rsidRPr="00947439">
        <w:rPr>
          <w:rFonts w:eastAsia="SimSun"/>
          <w:snapToGrid w:val="0"/>
        </w:rPr>
        <w:tab/>
        <w:t>RAT-FrequencyPriorityInformation,</w:t>
      </w:r>
    </w:p>
    <w:p w14:paraId="05D7293A" w14:textId="77777777" w:rsidR="00391543" w:rsidRPr="00947439" w:rsidRDefault="00391543" w:rsidP="00391543">
      <w:pPr>
        <w:pStyle w:val="PL"/>
        <w:rPr>
          <w:rFonts w:eastAsia="SimSun"/>
          <w:snapToGrid w:val="0"/>
        </w:rPr>
      </w:pPr>
      <w:r w:rsidRPr="00947439">
        <w:rPr>
          <w:rFonts w:eastAsia="SimSun"/>
          <w:snapToGrid w:val="0"/>
        </w:rPr>
        <w:tab/>
        <w:t>ResourceCoordinationTransferContainer,</w:t>
      </w:r>
    </w:p>
    <w:p w14:paraId="2A5552B0" w14:textId="77777777" w:rsidR="00391543" w:rsidRPr="00947439" w:rsidRDefault="00391543" w:rsidP="00391543">
      <w:pPr>
        <w:pStyle w:val="PL"/>
        <w:rPr>
          <w:rFonts w:eastAsia="SimSun"/>
          <w:snapToGrid w:val="0"/>
        </w:rPr>
      </w:pPr>
      <w:r w:rsidRPr="00947439">
        <w:rPr>
          <w:rFonts w:eastAsia="SimSun"/>
          <w:snapToGrid w:val="0"/>
        </w:rPr>
        <w:tab/>
        <w:t>RRCContainer,</w:t>
      </w:r>
    </w:p>
    <w:p w14:paraId="265201C1" w14:textId="77777777" w:rsidR="00391543" w:rsidRPr="00947439" w:rsidRDefault="00391543" w:rsidP="00391543">
      <w:pPr>
        <w:pStyle w:val="PL"/>
        <w:rPr>
          <w:rFonts w:eastAsia="SimSun"/>
          <w:snapToGrid w:val="0"/>
        </w:rPr>
      </w:pPr>
      <w:r w:rsidRPr="00947439">
        <w:rPr>
          <w:rFonts w:eastAsia="SimSun"/>
          <w:snapToGrid w:val="0"/>
        </w:rPr>
        <w:tab/>
        <w:t>RRCReconfigurationCompleteIndicator,</w:t>
      </w:r>
    </w:p>
    <w:p w14:paraId="331A1E75" w14:textId="77777777" w:rsidR="00391543" w:rsidRPr="00947439" w:rsidRDefault="00391543" w:rsidP="00391543">
      <w:pPr>
        <w:pStyle w:val="PL"/>
        <w:rPr>
          <w:rFonts w:eastAsia="SimSun"/>
          <w:snapToGrid w:val="0"/>
        </w:rPr>
      </w:pPr>
      <w:r w:rsidRPr="00947439">
        <w:rPr>
          <w:rFonts w:eastAsia="SimSun"/>
          <w:snapToGrid w:val="0"/>
        </w:rPr>
        <w:tab/>
        <w:t>SCellIndex,</w:t>
      </w:r>
    </w:p>
    <w:p w14:paraId="0C0F4413" w14:textId="77777777" w:rsidR="00391543" w:rsidRPr="00947439" w:rsidRDefault="00391543" w:rsidP="00391543">
      <w:pPr>
        <w:pStyle w:val="PL"/>
        <w:rPr>
          <w:rFonts w:eastAsia="SimSun"/>
          <w:snapToGrid w:val="0"/>
        </w:rPr>
      </w:pPr>
      <w:r w:rsidRPr="00947439">
        <w:rPr>
          <w:rFonts w:eastAsia="SimSun"/>
          <w:snapToGrid w:val="0"/>
        </w:rPr>
        <w:tab/>
        <w:t>SCell-ToBeRemoved-Item,</w:t>
      </w:r>
    </w:p>
    <w:p w14:paraId="40B35103" w14:textId="77777777" w:rsidR="00391543" w:rsidRPr="00947439" w:rsidRDefault="00391543" w:rsidP="00391543">
      <w:pPr>
        <w:pStyle w:val="PL"/>
        <w:rPr>
          <w:rFonts w:eastAsia="SimSun"/>
          <w:snapToGrid w:val="0"/>
        </w:rPr>
      </w:pPr>
      <w:r w:rsidRPr="00947439">
        <w:rPr>
          <w:rFonts w:eastAsia="SimSun"/>
          <w:snapToGrid w:val="0"/>
        </w:rPr>
        <w:tab/>
        <w:t>SCell-ToBeSetup-Item,</w:t>
      </w:r>
    </w:p>
    <w:p w14:paraId="3A37BE33" w14:textId="77777777" w:rsidR="00391543" w:rsidRPr="00947439" w:rsidRDefault="00391543" w:rsidP="00391543">
      <w:pPr>
        <w:pStyle w:val="PL"/>
        <w:rPr>
          <w:rFonts w:eastAsia="SimSun"/>
          <w:snapToGrid w:val="0"/>
        </w:rPr>
      </w:pPr>
      <w:r w:rsidRPr="00947439">
        <w:rPr>
          <w:rFonts w:eastAsia="SimSun"/>
          <w:snapToGrid w:val="0"/>
        </w:rPr>
        <w:tab/>
        <w:t>SCell-ToBeSetupMod-Item,</w:t>
      </w:r>
    </w:p>
    <w:p w14:paraId="078889C4" w14:textId="77777777" w:rsidR="00391543" w:rsidRPr="00947439" w:rsidRDefault="00391543" w:rsidP="00391543">
      <w:pPr>
        <w:pStyle w:val="PL"/>
        <w:rPr>
          <w:rFonts w:eastAsia="SimSun"/>
          <w:snapToGrid w:val="0"/>
        </w:rPr>
      </w:pPr>
      <w:r w:rsidRPr="00947439">
        <w:rPr>
          <w:rFonts w:eastAsia="SimSun"/>
          <w:snapToGrid w:val="0"/>
        </w:rPr>
        <w:tab/>
        <w:t>SCell-FailedtoSetup-Item,</w:t>
      </w:r>
    </w:p>
    <w:p w14:paraId="1C19D283" w14:textId="77777777" w:rsidR="00391543" w:rsidRPr="00947439" w:rsidRDefault="00391543" w:rsidP="00391543">
      <w:pPr>
        <w:pStyle w:val="PL"/>
        <w:rPr>
          <w:rFonts w:eastAsia="SimSun"/>
          <w:snapToGrid w:val="0"/>
        </w:rPr>
      </w:pPr>
      <w:r w:rsidRPr="00947439">
        <w:rPr>
          <w:rFonts w:eastAsia="SimSun"/>
          <w:snapToGrid w:val="0"/>
        </w:rPr>
        <w:tab/>
        <w:t>SCell-FailedtoSetupMod-Item,</w:t>
      </w:r>
      <w:r w:rsidRPr="00947439">
        <w:t xml:space="preserve"> </w:t>
      </w:r>
    </w:p>
    <w:p w14:paraId="25ADA8CF" w14:textId="77777777" w:rsidR="00391543" w:rsidRPr="00947439" w:rsidRDefault="00391543" w:rsidP="00391543">
      <w:pPr>
        <w:pStyle w:val="PL"/>
        <w:rPr>
          <w:rFonts w:eastAsia="SimSun"/>
          <w:snapToGrid w:val="0"/>
        </w:rPr>
      </w:pPr>
      <w:r w:rsidRPr="00947439">
        <w:rPr>
          <w:rFonts w:eastAsia="SimSun"/>
          <w:snapToGrid w:val="0"/>
        </w:rPr>
        <w:tab/>
        <w:t>ServCellIndex,</w:t>
      </w:r>
    </w:p>
    <w:p w14:paraId="1231D00A" w14:textId="77777777" w:rsidR="00391543" w:rsidRPr="00947439" w:rsidRDefault="00391543" w:rsidP="00391543">
      <w:pPr>
        <w:pStyle w:val="PL"/>
        <w:rPr>
          <w:rFonts w:eastAsia="SimSun"/>
          <w:snapToGrid w:val="0"/>
        </w:rPr>
      </w:pPr>
      <w:r w:rsidRPr="00947439">
        <w:rPr>
          <w:rFonts w:eastAsia="SimSun"/>
          <w:snapToGrid w:val="0"/>
        </w:rPr>
        <w:tab/>
        <w:t>Served-Cell-Information,</w:t>
      </w:r>
    </w:p>
    <w:p w14:paraId="1C06C403" w14:textId="77777777" w:rsidR="00391543" w:rsidRPr="00947439" w:rsidRDefault="00391543" w:rsidP="00391543">
      <w:pPr>
        <w:pStyle w:val="PL"/>
        <w:rPr>
          <w:rFonts w:eastAsia="SimSun"/>
          <w:snapToGrid w:val="0"/>
        </w:rPr>
      </w:pPr>
      <w:r w:rsidRPr="00947439">
        <w:rPr>
          <w:rFonts w:eastAsia="SimSun"/>
          <w:snapToGrid w:val="0"/>
        </w:rPr>
        <w:tab/>
        <w:t>Served-Cells-To-Add-Item,</w:t>
      </w:r>
    </w:p>
    <w:p w14:paraId="4A9A594B" w14:textId="77777777" w:rsidR="00391543" w:rsidRPr="00947439" w:rsidRDefault="00391543" w:rsidP="00391543">
      <w:pPr>
        <w:pStyle w:val="PL"/>
        <w:rPr>
          <w:rFonts w:eastAsia="SimSun"/>
          <w:snapToGrid w:val="0"/>
        </w:rPr>
      </w:pPr>
      <w:r w:rsidRPr="00947439">
        <w:rPr>
          <w:rFonts w:eastAsia="SimSun"/>
          <w:snapToGrid w:val="0"/>
        </w:rPr>
        <w:tab/>
        <w:t>Served-Cells-To-Delete-Item,</w:t>
      </w:r>
    </w:p>
    <w:p w14:paraId="1E60608C" w14:textId="77777777" w:rsidR="00391543" w:rsidRPr="00947439" w:rsidRDefault="00391543" w:rsidP="00391543">
      <w:pPr>
        <w:pStyle w:val="PL"/>
        <w:rPr>
          <w:snapToGrid w:val="0"/>
        </w:rPr>
      </w:pPr>
      <w:r w:rsidRPr="00947439">
        <w:rPr>
          <w:rFonts w:eastAsia="SimSun"/>
          <w:snapToGrid w:val="0"/>
        </w:rPr>
        <w:tab/>
        <w:t>Served-Cells-To-Modify-Item,</w:t>
      </w:r>
    </w:p>
    <w:p w14:paraId="7264AD94" w14:textId="77777777" w:rsidR="00391543" w:rsidRPr="00947439" w:rsidRDefault="00391543" w:rsidP="00391543">
      <w:pPr>
        <w:pStyle w:val="PL"/>
        <w:rPr>
          <w:rFonts w:eastAsia="SimSun"/>
          <w:snapToGrid w:val="0"/>
        </w:rPr>
      </w:pPr>
      <w:r w:rsidRPr="00947439">
        <w:rPr>
          <w:snapToGrid w:val="0"/>
        </w:rPr>
        <w:tab/>
        <w:t>ServingCellMO,</w:t>
      </w:r>
    </w:p>
    <w:p w14:paraId="1B63F4FD" w14:textId="77777777" w:rsidR="00391543" w:rsidRPr="00947439" w:rsidRDefault="00391543" w:rsidP="00391543">
      <w:pPr>
        <w:pStyle w:val="PL"/>
        <w:rPr>
          <w:rFonts w:eastAsia="SimSun"/>
          <w:snapToGrid w:val="0"/>
        </w:rPr>
      </w:pPr>
      <w:r w:rsidRPr="00947439">
        <w:rPr>
          <w:rFonts w:eastAsia="SimSun"/>
          <w:snapToGrid w:val="0"/>
        </w:rPr>
        <w:tab/>
        <w:t>SRBID,</w:t>
      </w:r>
    </w:p>
    <w:p w14:paraId="64BA48E0" w14:textId="77777777" w:rsidR="00391543" w:rsidRPr="00947439" w:rsidRDefault="00391543" w:rsidP="00391543">
      <w:pPr>
        <w:pStyle w:val="PL"/>
        <w:rPr>
          <w:rFonts w:eastAsia="SimSun"/>
          <w:snapToGrid w:val="0"/>
        </w:rPr>
      </w:pPr>
      <w:r w:rsidRPr="00947439">
        <w:rPr>
          <w:rFonts w:eastAsia="SimSun"/>
          <w:snapToGrid w:val="0"/>
        </w:rPr>
        <w:tab/>
        <w:t>SRBs-FailedToBeSetup-Item,</w:t>
      </w:r>
    </w:p>
    <w:p w14:paraId="598AB7B4" w14:textId="77777777" w:rsidR="00391543" w:rsidRPr="00947439" w:rsidRDefault="00391543" w:rsidP="00391543">
      <w:pPr>
        <w:pStyle w:val="PL"/>
        <w:rPr>
          <w:rFonts w:eastAsia="SimSun"/>
          <w:snapToGrid w:val="0"/>
        </w:rPr>
      </w:pPr>
      <w:r w:rsidRPr="00947439">
        <w:rPr>
          <w:rFonts w:eastAsia="SimSun"/>
          <w:snapToGrid w:val="0"/>
        </w:rPr>
        <w:tab/>
        <w:t>SRBs-FailedToBeSetupMod-Item,</w:t>
      </w:r>
    </w:p>
    <w:p w14:paraId="39B657AC" w14:textId="77777777" w:rsidR="00391543" w:rsidRPr="00947439" w:rsidRDefault="00391543" w:rsidP="00391543">
      <w:pPr>
        <w:pStyle w:val="PL"/>
        <w:rPr>
          <w:rFonts w:eastAsia="SimSun"/>
          <w:snapToGrid w:val="0"/>
        </w:rPr>
      </w:pPr>
      <w:r w:rsidRPr="00947439">
        <w:rPr>
          <w:rFonts w:eastAsia="SimSun"/>
          <w:snapToGrid w:val="0"/>
        </w:rPr>
        <w:tab/>
        <w:t>SRBs-Required-ToBeReleased-Item,</w:t>
      </w:r>
    </w:p>
    <w:p w14:paraId="234E2ED0" w14:textId="77777777" w:rsidR="00391543" w:rsidRPr="00947439" w:rsidRDefault="00391543" w:rsidP="00391543">
      <w:pPr>
        <w:pStyle w:val="PL"/>
        <w:rPr>
          <w:rFonts w:eastAsia="SimSun"/>
          <w:snapToGrid w:val="0"/>
        </w:rPr>
      </w:pPr>
      <w:r w:rsidRPr="00947439">
        <w:rPr>
          <w:rFonts w:eastAsia="SimSun"/>
          <w:snapToGrid w:val="0"/>
        </w:rPr>
        <w:tab/>
        <w:t>SRBs-ToBeReleased-Item,</w:t>
      </w:r>
    </w:p>
    <w:p w14:paraId="0966A66D" w14:textId="77777777" w:rsidR="00391543" w:rsidRPr="00947439" w:rsidRDefault="00391543" w:rsidP="00391543">
      <w:pPr>
        <w:pStyle w:val="PL"/>
        <w:rPr>
          <w:rFonts w:eastAsia="SimSun"/>
          <w:snapToGrid w:val="0"/>
        </w:rPr>
      </w:pPr>
      <w:r w:rsidRPr="00947439">
        <w:rPr>
          <w:rFonts w:eastAsia="SimSun"/>
          <w:snapToGrid w:val="0"/>
        </w:rPr>
        <w:tab/>
        <w:t>SRBs-ToBeSetup-Item,</w:t>
      </w:r>
    </w:p>
    <w:p w14:paraId="420B544D" w14:textId="77777777" w:rsidR="00391543" w:rsidRPr="00947439" w:rsidRDefault="00391543" w:rsidP="00391543">
      <w:pPr>
        <w:pStyle w:val="PL"/>
        <w:rPr>
          <w:rFonts w:eastAsia="SimSun"/>
          <w:snapToGrid w:val="0"/>
        </w:rPr>
      </w:pPr>
      <w:r w:rsidRPr="00947439">
        <w:rPr>
          <w:rFonts w:eastAsia="SimSun"/>
          <w:snapToGrid w:val="0"/>
        </w:rPr>
        <w:tab/>
        <w:t>SRBs-ToBeSetupMod-Item,</w:t>
      </w:r>
    </w:p>
    <w:p w14:paraId="47ADEA5C" w14:textId="77777777" w:rsidR="00391543" w:rsidRPr="00947439" w:rsidRDefault="00391543" w:rsidP="00391543">
      <w:pPr>
        <w:pStyle w:val="PL"/>
        <w:rPr>
          <w:rFonts w:eastAsia="SimSun"/>
          <w:snapToGrid w:val="0"/>
        </w:rPr>
      </w:pPr>
      <w:r w:rsidRPr="00947439">
        <w:rPr>
          <w:rFonts w:eastAsia="SimSun"/>
          <w:snapToGrid w:val="0"/>
        </w:rPr>
        <w:tab/>
        <w:t>SRBs-Modified-Item,</w:t>
      </w:r>
    </w:p>
    <w:p w14:paraId="7604A3D6" w14:textId="77777777" w:rsidR="00391543" w:rsidRPr="00947439" w:rsidRDefault="00391543" w:rsidP="00391543">
      <w:pPr>
        <w:pStyle w:val="PL"/>
        <w:rPr>
          <w:rFonts w:eastAsia="SimSun"/>
          <w:snapToGrid w:val="0"/>
        </w:rPr>
      </w:pPr>
      <w:r w:rsidRPr="00947439">
        <w:rPr>
          <w:rFonts w:eastAsia="SimSun"/>
          <w:snapToGrid w:val="0"/>
        </w:rPr>
        <w:tab/>
        <w:t>SRBs-Setup-Item,</w:t>
      </w:r>
    </w:p>
    <w:p w14:paraId="2B0E2F78" w14:textId="77777777" w:rsidR="00391543" w:rsidRPr="00947439" w:rsidRDefault="00391543" w:rsidP="00391543">
      <w:pPr>
        <w:pStyle w:val="PL"/>
        <w:rPr>
          <w:rFonts w:eastAsia="SimSun"/>
          <w:snapToGrid w:val="0"/>
        </w:rPr>
      </w:pPr>
      <w:r w:rsidRPr="00947439">
        <w:rPr>
          <w:rFonts w:eastAsia="SimSun"/>
          <w:snapToGrid w:val="0"/>
        </w:rPr>
        <w:tab/>
        <w:t>SRBs-SetupMod-Item,</w:t>
      </w:r>
    </w:p>
    <w:p w14:paraId="5A3FE9A1" w14:textId="77777777" w:rsidR="00391543" w:rsidRPr="00947439" w:rsidRDefault="00391543" w:rsidP="00391543">
      <w:pPr>
        <w:pStyle w:val="PL"/>
        <w:rPr>
          <w:rFonts w:eastAsia="SimSun"/>
          <w:snapToGrid w:val="0"/>
        </w:rPr>
      </w:pPr>
      <w:r w:rsidRPr="00947439">
        <w:rPr>
          <w:rFonts w:eastAsia="SimSun"/>
          <w:snapToGrid w:val="0"/>
        </w:rPr>
        <w:tab/>
        <w:t>TimeToWait,</w:t>
      </w:r>
    </w:p>
    <w:p w14:paraId="60F2B9ED" w14:textId="77777777" w:rsidR="00391543" w:rsidRPr="00947439" w:rsidRDefault="00391543" w:rsidP="00391543">
      <w:pPr>
        <w:pStyle w:val="PL"/>
        <w:rPr>
          <w:rFonts w:eastAsia="SimSun"/>
          <w:snapToGrid w:val="0"/>
        </w:rPr>
      </w:pPr>
      <w:r w:rsidRPr="00947439">
        <w:rPr>
          <w:rFonts w:eastAsia="SimSun"/>
          <w:snapToGrid w:val="0"/>
        </w:rPr>
        <w:tab/>
        <w:t>TransactionID,</w:t>
      </w:r>
    </w:p>
    <w:p w14:paraId="5AD39D47" w14:textId="77777777" w:rsidR="00391543" w:rsidRPr="00947439" w:rsidRDefault="00391543" w:rsidP="00391543">
      <w:pPr>
        <w:pStyle w:val="PL"/>
        <w:rPr>
          <w:rFonts w:eastAsia="SimSun"/>
          <w:snapToGrid w:val="0"/>
        </w:rPr>
      </w:pPr>
      <w:r w:rsidRPr="00947439">
        <w:rPr>
          <w:rFonts w:eastAsia="SimSun"/>
          <w:snapToGrid w:val="0"/>
        </w:rPr>
        <w:lastRenderedPageBreak/>
        <w:tab/>
        <w:t>Transmission</w:t>
      </w:r>
      <w:r w:rsidRPr="00947439">
        <w:rPr>
          <w:snapToGrid w:val="0"/>
        </w:rPr>
        <w:t>Action</w:t>
      </w:r>
      <w:r w:rsidRPr="00947439">
        <w:rPr>
          <w:rFonts w:eastAsia="SimSun"/>
          <w:snapToGrid w:val="0"/>
        </w:rPr>
        <w:t>Indicator,</w:t>
      </w:r>
    </w:p>
    <w:p w14:paraId="03458104" w14:textId="77777777" w:rsidR="00391543" w:rsidRPr="00947439" w:rsidRDefault="00391543" w:rsidP="00391543">
      <w:pPr>
        <w:pStyle w:val="PL"/>
        <w:rPr>
          <w:rFonts w:eastAsia="SimSun"/>
          <w:snapToGrid w:val="0"/>
        </w:rPr>
      </w:pPr>
      <w:r w:rsidRPr="00947439">
        <w:rPr>
          <w:rFonts w:eastAsia="SimSun"/>
          <w:snapToGrid w:val="0"/>
        </w:rPr>
        <w:tab/>
        <w:t>UE-associatedLogicalF1-ConnectionItem,</w:t>
      </w:r>
    </w:p>
    <w:p w14:paraId="1C73303A" w14:textId="77777777" w:rsidR="00391543" w:rsidRPr="00947439" w:rsidRDefault="00391543" w:rsidP="00391543">
      <w:pPr>
        <w:pStyle w:val="PL"/>
        <w:rPr>
          <w:rFonts w:eastAsia="SimSun"/>
          <w:snapToGrid w:val="0"/>
        </w:rPr>
      </w:pPr>
      <w:r w:rsidRPr="00947439">
        <w:rPr>
          <w:rFonts w:eastAsia="SimSun"/>
          <w:snapToGrid w:val="0"/>
        </w:rPr>
        <w:tab/>
        <w:t>DUtoCURRCContainer,</w:t>
      </w:r>
    </w:p>
    <w:p w14:paraId="0A0DD646" w14:textId="77777777" w:rsidR="00391543" w:rsidRPr="00947439" w:rsidRDefault="00391543" w:rsidP="00391543">
      <w:pPr>
        <w:pStyle w:val="PL"/>
        <w:rPr>
          <w:rFonts w:eastAsia="SimSun"/>
          <w:snapToGrid w:val="0"/>
        </w:rPr>
      </w:pPr>
      <w:r w:rsidRPr="00947439">
        <w:rPr>
          <w:rFonts w:eastAsia="SimSun"/>
          <w:snapToGrid w:val="0"/>
        </w:rPr>
        <w:tab/>
        <w:t xml:space="preserve">PagingCell-Item, </w:t>
      </w:r>
    </w:p>
    <w:p w14:paraId="4FE2048F" w14:textId="77777777" w:rsidR="00391543" w:rsidRPr="00947439" w:rsidRDefault="00391543" w:rsidP="00391543">
      <w:pPr>
        <w:pStyle w:val="PL"/>
        <w:rPr>
          <w:rFonts w:eastAsia="SimSun"/>
          <w:snapToGrid w:val="0"/>
        </w:rPr>
      </w:pPr>
      <w:r w:rsidRPr="00947439">
        <w:rPr>
          <w:snapToGrid w:val="0"/>
        </w:rPr>
        <w:tab/>
        <w:t>SItype-List,</w:t>
      </w:r>
    </w:p>
    <w:p w14:paraId="2CD5C694" w14:textId="77777777" w:rsidR="00391543" w:rsidRPr="00947439" w:rsidRDefault="00391543" w:rsidP="00391543">
      <w:pPr>
        <w:pStyle w:val="PL"/>
        <w:rPr>
          <w:rFonts w:eastAsia="SimSun"/>
          <w:snapToGrid w:val="0"/>
        </w:rPr>
      </w:pPr>
      <w:r w:rsidRPr="00947439">
        <w:rPr>
          <w:rFonts w:eastAsia="SimSun"/>
          <w:snapToGrid w:val="0"/>
        </w:rPr>
        <w:tab/>
        <w:t>UEIdentityIndexValue,</w:t>
      </w:r>
    </w:p>
    <w:p w14:paraId="202FF36F" w14:textId="77777777" w:rsidR="00391543" w:rsidRPr="00947439" w:rsidRDefault="00391543" w:rsidP="00391543">
      <w:pPr>
        <w:pStyle w:val="PL"/>
        <w:rPr>
          <w:rFonts w:eastAsia="SimSun"/>
          <w:snapToGrid w:val="0"/>
        </w:rPr>
      </w:pPr>
      <w:r w:rsidRPr="00947439">
        <w:rPr>
          <w:rFonts w:eastAsia="SimSun"/>
          <w:snapToGrid w:val="0"/>
        </w:rPr>
        <w:tab/>
        <w:t>GNB-CU-TNL-Association-Setup-Item,</w:t>
      </w:r>
    </w:p>
    <w:p w14:paraId="6A9AB0BB" w14:textId="77777777" w:rsidR="00391543" w:rsidRPr="00947439" w:rsidRDefault="00391543" w:rsidP="00391543">
      <w:pPr>
        <w:pStyle w:val="PL"/>
        <w:rPr>
          <w:rFonts w:eastAsia="SimSun"/>
          <w:snapToGrid w:val="0"/>
        </w:rPr>
      </w:pPr>
      <w:r w:rsidRPr="00947439">
        <w:rPr>
          <w:rFonts w:eastAsia="SimSun"/>
          <w:snapToGrid w:val="0"/>
        </w:rPr>
        <w:tab/>
        <w:t>GNB-CU-TNL-Association-Failed-To-Setup-Item,</w:t>
      </w:r>
    </w:p>
    <w:p w14:paraId="4B7AD3BE" w14:textId="77777777" w:rsidR="00391543" w:rsidRPr="00947439" w:rsidRDefault="00391543" w:rsidP="00391543">
      <w:pPr>
        <w:pStyle w:val="PL"/>
        <w:rPr>
          <w:rFonts w:eastAsia="SimSun"/>
          <w:snapToGrid w:val="0"/>
        </w:rPr>
      </w:pPr>
      <w:r w:rsidRPr="00947439">
        <w:rPr>
          <w:rFonts w:eastAsia="SimSun"/>
          <w:snapToGrid w:val="0"/>
        </w:rPr>
        <w:tab/>
        <w:t>GNB-CU-TNL-Association-To-Add-Item,</w:t>
      </w:r>
    </w:p>
    <w:p w14:paraId="421A09BF" w14:textId="77777777" w:rsidR="00391543" w:rsidRPr="00947439" w:rsidRDefault="00391543" w:rsidP="00391543">
      <w:pPr>
        <w:pStyle w:val="PL"/>
        <w:rPr>
          <w:rFonts w:eastAsia="SimSun"/>
          <w:snapToGrid w:val="0"/>
        </w:rPr>
      </w:pPr>
      <w:r w:rsidRPr="00947439">
        <w:rPr>
          <w:rFonts w:eastAsia="SimSun"/>
          <w:snapToGrid w:val="0"/>
        </w:rPr>
        <w:tab/>
        <w:t>GNB-CU-TNL-Association-To-Remove-Item,</w:t>
      </w:r>
    </w:p>
    <w:p w14:paraId="7BF4C989" w14:textId="77777777" w:rsidR="00391543" w:rsidRPr="00947439" w:rsidRDefault="00391543" w:rsidP="00391543">
      <w:pPr>
        <w:pStyle w:val="PL"/>
        <w:rPr>
          <w:rFonts w:eastAsia="SimSun"/>
          <w:snapToGrid w:val="0"/>
        </w:rPr>
      </w:pPr>
      <w:r w:rsidRPr="00947439">
        <w:rPr>
          <w:rFonts w:eastAsia="SimSun"/>
          <w:snapToGrid w:val="0"/>
        </w:rPr>
        <w:tab/>
        <w:t>GNB-CU-TNL-Association-To-Update-Item,</w:t>
      </w:r>
    </w:p>
    <w:p w14:paraId="78E49536" w14:textId="77777777" w:rsidR="00391543" w:rsidRPr="00947439" w:rsidRDefault="00391543" w:rsidP="00391543">
      <w:pPr>
        <w:pStyle w:val="PL"/>
        <w:rPr>
          <w:rFonts w:eastAsia="SimSun"/>
          <w:snapToGrid w:val="0"/>
        </w:rPr>
      </w:pPr>
      <w:r w:rsidRPr="00947439">
        <w:rPr>
          <w:rFonts w:eastAsia="SimSun"/>
          <w:snapToGrid w:val="0"/>
        </w:rPr>
        <w:tab/>
        <w:t>MaskedIMEISV,</w:t>
      </w:r>
    </w:p>
    <w:p w14:paraId="743D2FFA" w14:textId="77777777" w:rsidR="00391543" w:rsidRPr="00947439" w:rsidRDefault="00391543" w:rsidP="00391543">
      <w:pPr>
        <w:pStyle w:val="PL"/>
        <w:rPr>
          <w:rFonts w:eastAsia="SimSun"/>
          <w:snapToGrid w:val="0"/>
        </w:rPr>
      </w:pPr>
      <w:r w:rsidRPr="00947439">
        <w:rPr>
          <w:rFonts w:eastAsia="SimSun"/>
          <w:snapToGrid w:val="0"/>
        </w:rPr>
        <w:tab/>
        <w:t>PagingDRX,</w:t>
      </w:r>
    </w:p>
    <w:p w14:paraId="6A66714B" w14:textId="77777777" w:rsidR="00391543" w:rsidRPr="00947439" w:rsidRDefault="00391543" w:rsidP="00391543">
      <w:pPr>
        <w:pStyle w:val="PL"/>
        <w:rPr>
          <w:rFonts w:eastAsia="SimSun"/>
          <w:snapToGrid w:val="0"/>
        </w:rPr>
      </w:pPr>
      <w:r w:rsidRPr="00947439">
        <w:rPr>
          <w:rFonts w:eastAsia="SimSun"/>
          <w:snapToGrid w:val="0"/>
        </w:rPr>
        <w:tab/>
        <w:t>PagingPriority,</w:t>
      </w:r>
    </w:p>
    <w:p w14:paraId="7715449A" w14:textId="77777777" w:rsidR="00391543" w:rsidRPr="00947439" w:rsidRDefault="00391543" w:rsidP="00391543">
      <w:pPr>
        <w:pStyle w:val="PL"/>
        <w:rPr>
          <w:rFonts w:eastAsia="SimSun"/>
          <w:snapToGrid w:val="0"/>
        </w:rPr>
      </w:pPr>
      <w:r w:rsidRPr="00947439">
        <w:rPr>
          <w:rFonts w:eastAsia="SimSun"/>
          <w:snapToGrid w:val="0"/>
        </w:rPr>
        <w:tab/>
        <w:t>PagingIdentity,</w:t>
      </w:r>
    </w:p>
    <w:p w14:paraId="05F5B98A" w14:textId="77777777" w:rsidR="00391543" w:rsidRPr="00947439" w:rsidRDefault="00391543" w:rsidP="00391543">
      <w:pPr>
        <w:pStyle w:val="PL"/>
        <w:rPr>
          <w:rFonts w:eastAsia="SimSun"/>
          <w:snapToGrid w:val="0"/>
        </w:rPr>
      </w:pPr>
      <w:r w:rsidRPr="00947439">
        <w:rPr>
          <w:rFonts w:eastAsia="SimSun"/>
          <w:snapToGrid w:val="0"/>
        </w:rPr>
        <w:tab/>
        <w:t>Cells-to-be-Barred-Item,</w:t>
      </w:r>
    </w:p>
    <w:p w14:paraId="3EDBA4B2" w14:textId="77777777" w:rsidR="00391543" w:rsidRPr="00947439" w:rsidRDefault="00391543" w:rsidP="00391543">
      <w:pPr>
        <w:pStyle w:val="PL"/>
        <w:rPr>
          <w:rFonts w:eastAsia="SimSun"/>
          <w:snapToGrid w:val="0"/>
        </w:rPr>
      </w:pPr>
      <w:r w:rsidRPr="00947439">
        <w:rPr>
          <w:rFonts w:eastAsia="SimSun"/>
          <w:snapToGrid w:val="0"/>
        </w:rPr>
        <w:tab/>
        <w:t>PWSSystemInformation,</w:t>
      </w:r>
    </w:p>
    <w:p w14:paraId="0B4A1809" w14:textId="77777777" w:rsidR="00391543" w:rsidRPr="00947439" w:rsidRDefault="00391543" w:rsidP="00391543">
      <w:pPr>
        <w:pStyle w:val="PL"/>
        <w:rPr>
          <w:rFonts w:eastAsia="SimSun"/>
          <w:snapToGrid w:val="0"/>
        </w:rPr>
      </w:pPr>
      <w:r w:rsidRPr="00947439">
        <w:rPr>
          <w:rFonts w:eastAsia="SimSun"/>
          <w:snapToGrid w:val="0"/>
        </w:rPr>
        <w:tab/>
        <w:t>Broadcast-To-Be-Cancelled-Item,</w:t>
      </w:r>
    </w:p>
    <w:p w14:paraId="3488BCCE" w14:textId="77777777" w:rsidR="00391543" w:rsidRPr="00947439" w:rsidRDefault="00391543" w:rsidP="00391543">
      <w:pPr>
        <w:pStyle w:val="PL"/>
        <w:rPr>
          <w:rFonts w:eastAsia="SimSun"/>
          <w:snapToGrid w:val="0"/>
        </w:rPr>
      </w:pPr>
      <w:r w:rsidRPr="00947439">
        <w:rPr>
          <w:rFonts w:eastAsia="SimSun"/>
          <w:snapToGrid w:val="0"/>
        </w:rPr>
        <w:tab/>
        <w:t>Cells-Broadcast-Cancelled-Item,</w:t>
      </w:r>
    </w:p>
    <w:p w14:paraId="7CBFF2C4" w14:textId="77777777" w:rsidR="00391543" w:rsidRPr="00947439" w:rsidRDefault="00391543" w:rsidP="00391543">
      <w:pPr>
        <w:pStyle w:val="PL"/>
        <w:rPr>
          <w:rFonts w:eastAsia="SimSun"/>
          <w:snapToGrid w:val="0"/>
        </w:rPr>
      </w:pPr>
      <w:r w:rsidRPr="00947439">
        <w:rPr>
          <w:rFonts w:eastAsia="SimSun"/>
          <w:snapToGrid w:val="0"/>
        </w:rPr>
        <w:tab/>
        <w:t>NR-CGI-List-For-Restart-Item,</w:t>
      </w:r>
    </w:p>
    <w:p w14:paraId="6AD1316D" w14:textId="77777777" w:rsidR="00391543" w:rsidRPr="00947439" w:rsidRDefault="00391543" w:rsidP="00391543">
      <w:pPr>
        <w:pStyle w:val="PL"/>
        <w:rPr>
          <w:rFonts w:eastAsia="SimSun"/>
          <w:snapToGrid w:val="0"/>
        </w:rPr>
      </w:pPr>
      <w:r w:rsidRPr="00947439">
        <w:rPr>
          <w:rFonts w:eastAsia="SimSun"/>
          <w:snapToGrid w:val="0"/>
        </w:rPr>
        <w:tab/>
        <w:t>PWS-Failed-NR-CGI-Item,</w:t>
      </w:r>
    </w:p>
    <w:p w14:paraId="766215E9" w14:textId="77777777" w:rsidR="00391543" w:rsidRPr="00947439" w:rsidRDefault="00391543" w:rsidP="00391543">
      <w:pPr>
        <w:pStyle w:val="PL"/>
        <w:rPr>
          <w:rFonts w:eastAsia="SimSun"/>
          <w:snapToGrid w:val="0"/>
        </w:rPr>
      </w:pPr>
      <w:r w:rsidRPr="00947439">
        <w:rPr>
          <w:rFonts w:eastAsia="SimSun"/>
          <w:snapToGrid w:val="0"/>
        </w:rPr>
        <w:tab/>
        <w:t>RepetitionPeriod,</w:t>
      </w:r>
    </w:p>
    <w:p w14:paraId="2BEF7A77" w14:textId="77777777" w:rsidR="00391543" w:rsidRPr="00947439" w:rsidRDefault="00391543" w:rsidP="00391543">
      <w:pPr>
        <w:pStyle w:val="PL"/>
        <w:rPr>
          <w:rFonts w:eastAsia="SimSun"/>
          <w:snapToGrid w:val="0"/>
        </w:rPr>
      </w:pPr>
      <w:r w:rsidRPr="00947439">
        <w:rPr>
          <w:rFonts w:eastAsia="SimSun"/>
          <w:snapToGrid w:val="0"/>
        </w:rPr>
        <w:tab/>
        <w:t>NumberofBroadcastRequest,</w:t>
      </w:r>
    </w:p>
    <w:p w14:paraId="1D39F396" w14:textId="77777777" w:rsidR="00391543" w:rsidRPr="00947439" w:rsidRDefault="00391543" w:rsidP="00391543">
      <w:pPr>
        <w:pStyle w:val="PL"/>
        <w:rPr>
          <w:rFonts w:eastAsia="SimSun"/>
          <w:snapToGrid w:val="0"/>
        </w:rPr>
      </w:pPr>
      <w:r w:rsidRPr="00947439">
        <w:rPr>
          <w:rFonts w:eastAsia="SimSun"/>
          <w:snapToGrid w:val="0"/>
        </w:rPr>
        <w:tab/>
        <w:t>Cells-To-Be-Broadcast-Item,</w:t>
      </w:r>
    </w:p>
    <w:p w14:paraId="5342787D" w14:textId="77777777" w:rsidR="00391543" w:rsidRPr="00947439" w:rsidRDefault="00391543" w:rsidP="00391543">
      <w:pPr>
        <w:pStyle w:val="PL"/>
        <w:rPr>
          <w:rFonts w:eastAsia="SimSun"/>
          <w:snapToGrid w:val="0"/>
        </w:rPr>
      </w:pPr>
      <w:r w:rsidRPr="00947439">
        <w:rPr>
          <w:rFonts w:eastAsia="SimSun"/>
          <w:snapToGrid w:val="0"/>
        </w:rPr>
        <w:tab/>
        <w:t>Cells-Broadcast-Completed-Item,</w:t>
      </w:r>
    </w:p>
    <w:p w14:paraId="381539B0" w14:textId="77777777" w:rsidR="00391543" w:rsidRPr="00947439" w:rsidRDefault="00391543" w:rsidP="00391543">
      <w:pPr>
        <w:pStyle w:val="PL"/>
        <w:rPr>
          <w:snapToGrid w:val="0"/>
        </w:rPr>
      </w:pPr>
      <w:r w:rsidRPr="00947439">
        <w:rPr>
          <w:rFonts w:eastAsia="SimSun"/>
          <w:snapToGrid w:val="0"/>
        </w:rPr>
        <w:tab/>
        <w:t>Cancel-all-Warning-Messages-Indicator</w:t>
      </w:r>
      <w:r w:rsidRPr="00947439">
        <w:rPr>
          <w:snapToGrid w:val="0"/>
        </w:rPr>
        <w:t>,</w:t>
      </w:r>
    </w:p>
    <w:p w14:paraId="2152EC75" w14:textId="77777777" w:rsidR="00391543" w:rsidRPr="00947439" w:rsidRDefault="00391543" w:rsidP="00391543">
      <w:pPr>
        <w:pStyle w:val="PL"/>
        <w:rPr>
          <w:rFonts w:ascii="Courier" w:hAnsi="Courier" w:cs="Courier"/>
          <w:sz w:val="17"/>
          <w:szCs w:val="17"/>
          <w:lang w:eastAsia="zh-CN"/>
        </w:rPr>
      </w:pPr>
      <w:r w:rsidRPr="00947439">
        <w:rPr>
          <w:rFonts w:ascii="Courier" w:hAnsi="Courier" w:cs="Courier"/>
          <w:sz w:val="17"/>
          <w:szCs w:val="17"/>
          <w:lang w:eastAsia="zh-CN"/>
        </w:rPr>
        <w:tab/>
        <w:t>EUTRA-NR-CellResourceCoordinationReq-Container,</w:t>
      </w:r>
    </w:p>
    <w:p w14:paraId="0545FDFA" w14:textId="77777777" w:rsidR="00391543" w:rsidRPr="00947439" w:rsidRDefault="00391543" w:rsidP="00391543">
      <w:pPr>
        <w:pStyle w:val="PL"/>
        <w:rPr>
          <w:snapToGrid w:val="0"/>
        </w:rPr>
      </w:pPr>
      <w:r w:rsidRPr="00947439">
        <w:rPr>
          <w:rFonts w:ascii="Courier" w:hAnsi="Courier" w:cs="Courier"/>
          <w:sz w:val="17"/>
          <w:szCs w:val="17"/>
          <w:lang w:eastAsia="zh-CN"/>
        </w:rPr>
        <w:tab/>
        <w:t>EUTRA-NR-CellResourceCoordinationReqAck-Container,</w:t>
      </w:r>
    </w:p>
    <w:p w14:paraId="692D1F82" w14:textId="77777777" w:rsidR="00391543" w:rsidRPr="00947439" w:rsidRDefault="00391543" w:rsidP="00391543">
      <w:pPr>
        <w:pStyle w:val="PL"/>
        <w:rPr>
          <w:snapToGrid w:val="0"/>
        </w:rPr>
      </w:pPr>
      <w:r w:rsidRPr="00947439">
        <w:rPr>
          <w:snapToGrid w:val="0"/>
        </w:rPr>
        <w:tab/>
        <w:t>RequestType,</w:t>
      </w:r>
    </w:p>
    <w:p w14:paraId="031EA735" w14:textId="77777777" w:rsidR="00391543" w:rsidRPr="00947439" w:rsidRDefault="00391543" w:rsidP="00391543">
      <w:pPr>
        <w:pStyle w:val="PL"/>
        <w:rPr>
          <w:snapToGrid w:val="0"/>
        </w:rPr>
      </w:pPr>
      <w:r w:rsidRPr="00947439">
        <w:rPr>
          <w:snapToGrid w:val="0"/>
        </w:rPr>
        <w:tab/>
        <w:t>PLMN-Identity,</w:t>
      </w:r>
    </w:p>
    <w:p w14:paraId="4A013BB9" w14:textId="77777777" w:rsidR="00391543" w:rsidRPr="00947439" w:rsidRDefault="00391543" w:rsidP="00391543">
      <w:pPr>
        <w:pStyle w:val="PL"/>
        <w:rPr>
          <w:snapToGrid w:val="0"/>
        </w:rPr>
      </w:pPr>
      <w:r w:rsidRPr="00947439">
        <w:rPr>
          <w:snapToGrid w:val="0"/>
        </w:rPr>
        <w:tab/>
        <w:t xml:space="preserve">RLCFailureIndication, </w:t>
      </w:r>
    </w:p>
    <w:p w14:paraId="2C5D0D24" w14:textId="77777777" w:rsidR="00391543" w:rsidRPr="00947439" w:rsidRDefault="00391543" w:rsidP="00391543">
      <w:pPr>
        <w:pStyle w:val="PL"/>
        <w:rPr>
          <w:snapToGrid w:val="0"/>
        </w:rPr>
      </w:pPr>
      <w:r w:rsidRPr="00947439">
        <w:rPr>
          <w:snapToGrid w:val="0"/>
        </w:rPr>
        <w:tab/>
        <w:t>UplinkTxDirectCurrentListInformation,</w:t>
      </w:r>
    </w:p>
    <w:p w14:paraId="08CDDBE6" w14:textId="77777777" w:rsidR="00391543" w:rsidRPr="00947439" w:rsidRDefault="00391543" w:rsidP="00391543">
      <w:pPr>
        <w:pStyle w:val="PL"/>
        <w:rPr>
          <w:snapToGrid w:val="0"/>
        </w:rPr>
      </w:pPr>
      <w:r w:rsidRPr="00947439">
        <w:rPr>
          <w:snapToGrid w:val="0"/>
        </w:rPr>
        <w:tab/>
        <w:t>SULAccessIndication,</w:t>
      </w:r>
    </w:p>
    <w:p w14:paraId="5C79B469" w14:textId="77777777" w:rsidR="00391543" w:rsidRPr="00947439" w:rsidRDefault="00391543" w:rsidP="00391543">
      <w:pPr>
        <w:pStyle w:val="PL"/>
        <w:rPr>
          <w:snapToGrid w:val="0"/>
        </w:rPr>
      </w:pPr>
      <w:r w:rsidRPr="00947439">
        <w:rPr>
          <w:snapToGrid w:val="0"/>
        </w:rPr>
        <w:tab/>
        <w:t>Protected-EUTRA-Resources-Item,</w:t>
      </w:r>
    </w:p>
    <w:p w14:paraId="440B0047" w14:textId="77777777" w:rsidR="00391543" w:rsidRPr="00947439" w:rsidRDefault="00391543" w:rsidP="00391543">
      <w:pPr>
        <w:pStyle w:val="PL"/>
        <w:rPr>
          <w:snapToGrid w:val="0"/>
        </w:rPr>
      </w:pPr>
      <w:r w:rsidRPr="00947439">
        <w:rPr>
          <w:snapToGrid w:val="0"/>
        </w:rPr>
        <w:tab/>
        <w:t>GNB-DUConfigurationQuery,</w:t>
      </w:r>
    </w:p>
    <w:p w14:paraId="75167F5A" w14:textId="77777777" w:rsidR="00391543" w:rsidRPr="00947439" w:rsidRDefault="00391543" w:rsidP="00391543">
      <w:pPr>
        <w:pStyle w:val="PL"/>
        <w:rPr>
          <w:snapToGrid w:val="0"/>
        </w:rPr>
      </w:pPr>
      <w:r w:rsidRPr="00947439">
        <w:rPr>
          <w:snapToGrid w:val="0"/>
        </w:rPr>
        <w:tab/>
        <w:t>BitRate,</w:t>
      </w:r>
    </w:p>
    <w:p w14:paraId="7B209E8C" w14:textId="77777777" w:rsidR="00391543" w:rsidRPr="00947439" w:rsidRDefault="00391543" w:rsidP="00391543">
      <w:pPr>
        <w:pStyle w:val="PL"/>
        <w:rPr>
          <w:noProof w:val="0"/>
          <w:snapToGrid w:val="0"/>
        </w:rPr>
      </w:pPr>
      <w:r w:rsidRPr="00947439">
        <w:rPr>
          <w:noProof w:val="0"/>
          <w:snapToGrid w:val="0"/>
        </w:rPr>
        <w:tab/>
        <w:t>RRC-Version,</w:t>
      </w:r>
    </w:p>
    <w:p w14:paraId="2D6F4EA1" w14:textId="77777777" w:rsidR="00391543" w:rsidRPr="00947439" w:rsidRDefault="00391543" w:rsidP="00391543">
      <w:pPr>
        <w:pStyle w:val="PL"/>
        <w:rPr>
          <w:noProof w:val="0"/>
          <w:snapToGrid w:val="0"/>
        </w:rPr>
      </w:pPr>
      <w:r w:rsidRPr="00947439">
        <w:rPr>
          <w:noProof w:val="0"/>
          <w:snapToGrid w:val="0"/>
        </w:rPr>
        <w:tab/>
      </w:r>
      <w:proofErr w:type="spellStart"/>
      <w:r w:rsidRPr="00947439">
        <w:rPr>
          <w:noProof w:val="0"/>
          <w:snapToGrid w:val="0"/>
        </w:rPr>
        <w:t>GNBDUOverloadInformation</w:t>
      </w:r>
      <w:proofErr w:type="spellEnd"/>
      <w:r w:rsidRPr="00947439">
        <w:rPr>
          <w:noProof w:val="0"/>
          <w:snapToGrid w:val="0"/>
        </w:rPr>
        <w:t>,</w:t>
      </w:r>
    </w:p>
    <w:p w14:paraId="22285460" w14:textId="77777777" w:rsidR="00391543" w:rsidRPr="00947439" w:rsidRDefault="00391543" w:rsidP="00391543">
      <w:pPr>
        <w:pStyle w:val="PL"/>
        <w:rPr>
          <w:noProof w:val="0"/>
          <w:snapToGrid w:val="0"/>
        </w:rPr>
      </w:pPr>
      <w:r w:rsidRPr="00947439">
        <w:rPr>
          <w:noProof w:val="0"/>
          <w:snapToGrid w:val="0"/>
        </w:rPr>
        <w:tab/>
      </w:r>
      <w:proofErr w:type="spellStart"/>
      <w:r w:rsidRPr="00947439">
        <w:rPr>
          <w:noProof w:val="0"/>
          <w:snapToGrid w:val="0"/>
        </w:rPr>
        <w:t>RRCDeliveryStatusRequest</w:t>
      </w:r>
      <w:proofErr w:type="spellEnd"/>
      <w:r w:rsidRPr="00947439">
        <w:rPr>
          <w:noProof w:val="0"/>
          <w:snapToGrid w:val="0"/>
        </w:rPr>
        <w:t>,</w:t>
      </w:r>
    </w:p>
    <w:p w14:paraId="0039B135" w14:textId="77777777" w:rsidR="00391543" w:rsidRPr="00947439" w:rsidRDefault="00391543" w:rsidP="00391543">
      <w:pPr>
        <w:pStyle w:val="PL"/>
        <w:rPr>
          <w:noProof w:val="0"/>
          <w:snapToGrid w:val="0"/>
        </w:rPr>
      </w:pPr>
      <w:r w:rsidRPr="00947439">
        <w:rPr>
          <w:noProof w:val="0"/>
          <w:snapToGrid w:val="0"/>
        </w:rPr>
        <w:tab/>
      </w:r>
      <w:proofErr w:type="spellStart"/>
      <w:r w:rsidRPr="00947439">
        <w:rPr>
          <w:noProof w:val="0"/>
          <w:snapToGrid w:val="0"/>
        </w:rPr>
        <w:t>NeedforGap</w:t>
      </w:r>
      <w:proofErr w:type="spellEnd"/>
      <w:r w:rsidRPr="00947439">
        <w:rPr>
          <w:noProof w:val="0"/>
          <w:snapToGrid w:val="0"/>
        </w:rPr>
        <w:t>,</w:t>
      </w:r>
    </w:p>
    <w:p w14:paraId="404FF8EC" w14:textId="77777777" w:rsidR="00391543" w:rsidRPr="00947439" w:rsidRDefault="00391543" w:rsidP="00391543">
      <w:pPr>
        <w:pStyle w:val="PL"/>
        <w:rPr>
          <w:noProof w:val="0"/>
          <w:snapToGrid w:val="0"/>
        </w:rPr>
      </w:pPr>
      <w:r w:rsidRPr="00947439">
        <w:rPr>
          <w:noProof w:val="0"/>
          <w:snapToGrid w:val="0"/>
        </w:rPr>
        <w:tab/>
      </w:r>
      <w:proofErr w:type="spellStart"/>
      <w:r w:rsidRPr="00947439">
        <w:rPr>
          <w:noProof w:val="0"/>
          <w:snapToGrid w:val="0"/>
        </w:rPr>
        <w:t>RRCDeliveryStatus</w:t>
      </w:r>
      <w:proofErr w:type="spellEnd"/>
      <w:r w:rsidRPr="00947439">
        <w:rPr>
          <w:noProof w:val="0"/>
          <w:snapToGrid w:val="0"/>
        </w:rPr>
        <w:t>,</w:t>
      </w:r>
    </w:p>
    <w:p w14:paraId="570D5831" w14:textId="77777777" w:rsidR="00391543" w:rsidRPr="00947439" w:rsidRDefault="00391543" w:rsidP="00391543">
      <w:pPr>
        <w:pStyle w:val="PL"/>
        <w:rPr>
          <w:noProof w:val="0"/>
          <w:snapToGrid w:val="0"/>
          <w:lang w:eastAsia="zh-CN"/>
        </w:rPr>
      </w:pPr>
      <w:r w:rsidRPr="00947439">
        <w:rPr>
          <w:noProof w:val="0"/>
          <w:snapToGrid w:val="0"/>
        </w:rPr>
        <w:tab/>
      </w:r>
      <w:proofErr w:type="spellStart"/>
      <w:r w:rsidRPr="00947439">
        <w:rPr>
          <w:noProof w:val="0"/>
        </w:rPr>
        <w:t>ResourceCoordinationTransferInformation</w:t>
      </w:r>
      <w:proofErr w:type="spellEnd"/>
      <w:r w:rsidRPr="00947439">
        <w:rPr>
          <w:noProof w:val="0"/>
          <w:snapToGrid w:val="0"/>
          <w:lang w:eastAsia="zh-CN"/>
        </w:rPr>
        <w:t>,</w:t>
      </w:r>
    </w:p>
    <w:p w14:paraId="35FD2B97" w14:textId="77777777" w:rsidR="00391543" w:rsidRPr="00947439" w:rsidRDefault="00391543" w:rsidP="00391543">
      <w:pPr>
        <w:pStyle w:val="PL"/>
        <w:rPr>
          <w:noProof w:val="0"/>
          <w:snapToGrid w:val="0"/>
          <w:lang w:eastAsia="zh-CN"/>
        </w:rPr>
      </w:pPr>
      <w:r w:rsidRPr="00947439">
        <w:rPr>
          <w:noProof w:val="0"/>
          <w:snapToGrid w:val="0"/>
          <w:lang w:eastAsia="zh-CN"/>
        </w:rPr>
        <w:tab/>
      </w:r>
      <w:r w:rsidRPr="00947439">
        <w:rPr>
          <w:snapToGrid w:val="0"/>
          <w:lang w:eastAsia="zh-CN"/>
        </w:rPr>
        <w:t>Dedicated-SIDelivery-NeededUE-Item</w:t>
      </w:r>
      <w:r w:rsidRPr="00947439">
        <w:rPr>
          <w:noProof w:val="0"/>
          <w:snapToGrid w:val="0"/>
          <w:lang w:eastAsia="zh-CN"/>
        </w:rPr>
        <w:t>,</w:t>
      </w:r>
    </w:p>
    <w:p w14:paraId="4C7E06E3" w14:textId="77777777" w:rsidR="00391543" w:rsidRPr="00947439" w:rsidRDefault="00391543" w:rsidP="00391543">
      <w:pPr>
        <w:pStyle w:val="PL"/>
        <w:rPr>
          <w:snapToGrid w:val="0"/>
          <w:lang w:eastAsia="zh-CN"/>
        </w:rPr>
      </w:pPr>
      <w:r w:rsidRPr="00947439">
        <w:rPr>
          <w:lang w:eastAsia="zh-CN"/>
        </w:rPr>
        <w:tab/>
      </w:r>
      <w:r w:rsidRPr="00947439">
        <w:rPr>
          <w:snapToGrid w:val="0"/>
        </w:rPr>
        <w:t>Associated-SCell-</w:t>
      </w:r>
      <w:r w:rsidRPr="00947439">
        <w:rPr>
          <w:snapToGrid w:val="0"/>
          <w:lang w:eastAsia="zh-CN"/>
        </w:rPr>
        <w:t>Item,</w:t>
      </w:r>
    </w:p>
    <w:p w14:paraId="19DB13CD" w14:textId="77777777" w:rsidR="00391543" w:rsidRPr="00947439" w:rsidRDefault="00391543" w:rsidP="00391543">
      <w:pPr>
        <w:pStyle w:val="PL"/>
        <w:rPr>
          <w:snapToGrid w:val="0"/>
          <w:lang w:eastAsia="zh-CN"/>
        </w:rPr>
      </w:pPr>
      <w:r w:rsidRPr="00947439">
        <w:rPr>
          <w:snapToGrid w:val="0"/>
          <w:lang w:eastAsia="zh-CN"/>
        </w:rPr>
        <w:tab/>
        <w:t>IgnoreResourceCoordinationContainer,</w:t>
      </w:r>
    </w:p>
    <w:p w14:paraId="04935114" w14:textId="77777777" w:rsidR="00391543" w:rsidRPr="00947439" w:rsidRDefault="00391543" w:rsidP="00391543">
      <w:pPr>
        <w:pStyle w:val="PL"/>
        <w:rPr>
          <w:snapToGrid w:val="0"/>
          <w:lang w:eastAsia="zh-CN"/>
        </w:rPr>
      </w:pPr>
      <w:r w:rsidRPr="00947439">
        <w:rPr>
          <w:snapToGrid w:val="0"/>
          <w:lang w:eastAsia="zh-CN"/>
        </w:rPr>
        <w:tab/>
        <w:t>PagingOrigin,</w:t>
      </w:r>
    </w:p>
    <w:p w14:paraId="229A292F" w14:textId="77777777" w:rsidR="00391543" w:rsidRPr="00947439" w:rsidRDefault="00391543" w:rsidP="00391543">
      <w:pPr>
        <w:pStyle w:val="PL"/>
        <w:rPr>
          <w:noProof w:val="0"/>
          <w:snapToGrid w:val="0"/>
        </w:rPr>
      </w:pPr>
      <w:r w:rsidRPr="00947439">
        <w:rPr>
          <w:noProof w:val="0"/>
          <w:snapToGrid w:val="0"/>
        </w:rPr>
        <w:tab/>
      </w:r>
      <w:r w:rsidRPr="00947439">
        <w:rPr>
          <w:rFonts w:cs="Courier New"/>
        </w:rPr>
        <w:t>UAC-Assistance-Info</w:t>
      </w:r>
      <w:r w:rsidRPr="00947439">
        <w:rPr>
          <w:snapToGrid w:val="0"/>
          <w:lang w:eastAsia="zh-CN"/>
        </w:rPr>
        <w:t>,</w:t>
      </w:r>
    </w:p>
    <w:p w14:paraId="0F2ABD67" w14:textId="77777777" w:rsidR="00391543" w:rsidRPr="00947439" w:rsidRDefault="00391543" w:rsidP="00391543">
      <w:pPr>
        <w:pStyle w:val="PL"/>
        <w:rPr>
          <w:noProof w:val="0"/>
          <w:snapToGrid w:val="0"/>
        </w:rPr>
      </w:pPr>
      <w:r w:rsidRPr="00947439">
        <w:rPr>
          <w:noProof w:val="0"/>
          <w:snapToGrid w:val="0"/>
        </w:rPr>
        <w:tab/>
        <w:t>RANUEID,</w:t>
      </w:r>
    </w:p>
    <w:p w14:paraId="75B0DD46" w14:textId="77777777" w:rsidR="00391543" w:rsidRPr="00947439" w:rsidRDefault="00391543" w:rsidP="00391543">
      <w:pPr>
        <w:pStyle w:val="PL"/>
        <w:rPr>
          <w:rFonts w:cs="Courier New"/>
        </w:rPr>
      </w:pPr>
      <w:r w:rsidRPr="00947439">
        <w:rPr>
          <w:noProof w:val="0"/>
          <w:snapToGrid w:val="0"/>
        </w:rPr>
        <w:tab/>
        <w:t>GNB-DU-TNL-Association-To-Remove-Item</w:t>
      </w:r>
    </w:p>
    <w:p w14:paraId="1D25C3DD" w14:textId="77777777" w:rsidR="00391543" w:rsidRPr="00947439" w:rsidRDefault="00391543" w:rsidP="00391543">
      <w:pPr>
        <w:pStyle w:val="PL"/>
        <w:rPr>
          <w:noProof w:val="0"/>
          <w:snapToGrid w:val="0"/>
        </w:rPr>
      </w:pPr>
    </w:p>
    <w:p w14:paraId="4CD7AB75" w14:textId="77777777" w:rsidR="00391543" w:rsidRPr="00947439" w:rsidRDefault="00391543" w:rsidP="00391543">
      <w:pPr>
        <w:pStyle w:val="PL"/>
        <w:rPr>
          <w:noProof w:val="0"/>
          <w:snapToGrid w:val="0"/>
        </w:rPr>
      </w:pPr>
    </w:p>
    <w:p w14:paraId="08D98DDC" w14:textId="77777777" w:rsidR="00391543" w:rsidRPr="00947439" w:rsidRDefault="00391543" w:rsidP="00391543">
      <w:pPr>
        <w:pStyle w:val="PL"/>
        <w:rPr>
          <w:noProof w:val="0"/>
          <w:snapToGrid w:val="0"/>
        </w:rPr>
      </w:pPr>
      <w:r w:rsidRPr="00947439">
        <w:rPr>
          <w:noProof w:val="0"/>
          <w:snapToGrid w:val="0"/>
        </w:rPr>
        <w:t>FROM F1AP-IEs</w:t>
      </w:r>
    </w:p>
    <w:p w14:paraId="1D23E90C" w14:textId="77777777" w:rsidR="00391543" w:rsidRPr="00947439" w:rsidRDefault="00391543" w:rsidP="00391543">
      <w:pPr>
        <w:pStyle w:val="PL"/>
        <w:rPr>
          <w:noProof w:val="0"/>
          <w:snapToGrid w:val="0"/>
        </w:rPr>
      </w:pPr>
    </w:p>
    <w:p w14:paraId="05B026B6" w14:textId="77777777" w:rsidR="00391543" w:rsidRPr="00947439" w:rsidRDefault="00391543" w:rsidP="00391543">
      <w:pPr>
        <w:pStyle w:val="PL"/>
        <w:rPr>
          <w:noProof w:val="0"/>
          <w:snapToGrid w:val="0"/>
        </w:rPr>
      </w:pPr>
      <w:r w:rsidRPr="00947439">
        <w:rPr>
          <w:noProof w:val="0"/>
          <w:snapToGrid w:val="0"/>
        </w:rPr>
        <w:lastRenderedPageBreak/>
        <w:tab/>
      </w:r>
      <w:proofErr w:type="spellStart"/>
      <w:r w:rsidRPr="00947439">
        <w:rPr>
          <w:noProof w:val="0"/>
          <w:snapToGrid w:val="0"/>
        </w:rPr>
        <w:t>PrivateIE</w:t>
      </w:r>
      <w:proofErr w:type="spellEnd"/>
      <w:r w:rsidRPr="00947439">
        <w:rPr>
          <w:noProof w:val="0"/>
          <w:snapToGrid w:val="0"/>
        </w:rPr>
        <w:t>-Container{},</w:t>
      </w:r>
    </w:p>
    <w:p w14:paraId="51C9D42E" w14:textId="77777777" w:rsidR="00391543" w:rsidRPr="00947439" w:rsidRDefault="00391543" w:rsidP="00391543">
      <w:pPr>
        <w:pStyle w:val="PL"/>
        <w:rPr>
          <w:noProof w:val="0"/>
          <w:snapToGrid w:val="0"/>
        </w:rPr>
      </w:pPr>
      <w:r w:rsidRPr="00947439">
        <w:rPr>
          <w:noProof w:val="0"/>
          <w:snapToGrid w:val="0"/>
        </w:rPr>
        <w:tab/>
      </w:r>
      <w:proofErr w:type="spellStart"/>
      <w:r w:rsidRPr="00947439">
        <w:rPr>
          <w:noProof w:val="0"/>
          <w:snapToGrid w:val="0"/>
        </w:rPr>
        <w:t>ProtocolExtensionContainer</w:t>
      </w:r>
      <w:proofErr w:type="spellEnd"/>
      <w:r w:rsidRPr="00947439">
        <w:rPr>
          <w:noProof w:val="0"/>
          <w:snapToGrid w:val="0"/>
        </w:rPr>
        <w:t>{},</w:t>
      </w:r>
    </w:p>
    <w:p w14:paraId="46DDCE2A" w14:textId="77777777" w:rsidR="00391543" w:rsidRPr="00947439" w:rsidRDefault="00391543" w:rsidP="00391543">
      <w:pPr>
        <w:pStyle w:val="PL"/>
        <w:rPr>
          <w:noProof w:val="0"/>
          <w:snapToGrid w:val="0"/>
        </w:rPr>
      </w:pPr>
      <w:r w:rsidRPr="00947439">
        <w:rPr>
          <w:noProof w:val="0"/>
          <w:snapToGrid w:val="0"/>
        </w:rPr>
        <w:tab/>
      </w:r>
      <w:proofErr w:type="spellStart"/>
      <w:r w:rsidRPr="00947439">
        <w:rPr>
          <w:noProof w:val="0"/>
          <w:snapToGrid w:val="0"/>
        </w:rPr>
        <w:t>ProtocolIE</w:t>
      </w:r>
      <w:proofErr w:type="spellEnd"/>
      <w:r w:rsidRPr="00947439">
        <w:rPr>
          <w:noProof w:val="0"/>
          <w:snapToGrid w:val="0"/>
        </w:rPr>
        <w:t>-Container{},</w:t>
      </w:r>
    </w:p>
    <w:p w14:paraId="463AF8D9" w14:textId="77777777" w:rsidR="00391543" w:rsidRPr="00947439" w:rsidRDefault="00391543" w:rsidP="00391543">
      <w:pPr>
        <w:pStyle w:val="PL"/>
        <w:rPr>
          <w:noProof w:val="0"/>
          <w:snapToGrid w:val="0"/>
        </w:rPr>
      </w:pPr>
      <w:r w:rsidRPr="00947439">
        <w:rPr>
          <w:noProof w:val="0"/>
          <w:snapToGrid w:val="0"/>
        </w:rPr>
        <w:tab/>
      </w:r>
      <w:proofErr w:type="spellStart"/>
      <w:r w:rsidRPr="00947439">
        <w:rPr>
          <w:noProof w:val="0"/>
          <w:snapToGrid w:val="0"/>
        </w:rPr>
        <w:t>ProtocolIE-ContainerPair</w:t>
      </w:r>
      <w:proofErr w:type="spellEnd"/>
      <w:r w:rsidRPr="00947439">
        <w:rPr>
          <w:noProof w:val="0"/>
          <w:snapToGrid w:val="0"/>
        </w:rPr>
        <w:t>{},</w:t>
      </w:r>
    </w:p>
    <w:p w14:paraId="5F6983A2" w14:textId="77777777" w:rsidR="00391543" w:rsidRPr="00947439" w:rsidRDefault="00391543" w:rsidP="00391543">
      <w:pPr>
        <w:pStyle w:val="PL"/>
        <w:rPr>
          <w:noProof w:val="0"/>
          <w:snapToGrid w:val="0"/>
        </w:rPr>
      </w:pPr>
      <w:r w:rsidRPr="00947439">
        <w:rPr>
          <w:noProof w:val="0"/>
          <w:snapToGrid w:val="0"/>
        </w:rPr>
        <w:tab/>
      </w:r>
      <w:proofErr w:type="spellStart"/>
      <w:r w:rsidRPr="00947439">
        <w:rPr>
          <w:noProof w:val="0"/>
          <w:snapToGrid w:val="0"/>
        </w:rPr>
        <w:t>ProtocolIE-SingleContainer</w:t>
      </w:r>
      <w:proofErr w:type="spellEnd"/>
      <w:r w:rsidRPr="00947439">
        <w:rPr>
          <w:noProof w:val="0"/>
          <w:snapToGrid w:val="0"/>
        </w:rPr>
        <w:t>{},</w:t>
      </w:r>
    </w:p>
    <w:p w14:paraId="6DEBBFC8" w14:textId="77777777" w:rsidR="00391543" w:rsidRPr="00947439" w:rsidRDefault="00391543" w:rsidP="00391543">
      <w:pPr>
        <w:pStyle w:val="PL"/>
        <w:rPr>
          <w:noProof w:val="0"/>
          <w:snapToGrid w:val="0"/>
        </w:rPr>
      </w:pPr>
      <w:r w:rsidRPr="00947439">
        <w:rPr>
          <w:noProof w:val="0"/>
          <w:snapToGrid w:val="0"/>
        </w:rPr>
        <w:tab/>
        <w:t>F1AP-PRIVATE-IES,</w:t>
      </w:r>
    </w:p>
    <w:p w14:paraId="08294502" w14:textId="77777777" w:rsidR="00391543" w:rsidRPr="00947439" w:rsidRDefault="00391543" w:rsidP="00391543">
      <w:pPr>
        <w:pStyle w:val="PL"/>
        <w:rPr>
          <w:noProof w:val="0"/>
          <w:snapToGrid w:val="0"/>
        </w:rPr>
      </w:pPr>
      <w:r w:rsidRPr="00947439">
        <w:rPr>
          <w:noProof w:val="0"/>
          <w:snapToGrid w:val="0"/>
        </w:rPr>
        <w:tab/>
        <w:t>F1AP-PROTOCOL-EXTENSION,</w:t>
      </w:r>
    </w:p>
    <w:p w14:paraId="32492030" w14:textId="77777777" w:rsidR="00391543" w:rsidRPr="00947439" w:rsidRDefault="00391543" w:rsidP="00391543">
      <w:pPr>
        <w:pStyle w:val="PL"/>
        <w:rPr>
          <w:noProof w:val="0"/>
          <w:snapToGrid w:val="0"/>
        </w:rPr>
      </w:pPr>
      <w:r w:rsidRPr="00947439">
        <w:rPr>
          <w:noProof w:val="0"/>
          <w:snapToGrid w:val="0"/>
        </w:rPr>
        <w:tab/>
        <w:t>F1AP-PROTOCOL-IES,</w:t>
      </w:r>
    </w:p>
    <w:p w14:paraId="3A64AFB3" w14:textId="77777777" w:rsidR="00391543" w:rsidRPr="00947439" w:rsidRDefault="00391543" w:rsidP="00391543">
      <w:pPr>
        <w:pStyle w:val="PL"/>
        <w:rPr>
          <w:noProof w:val="0"/>
          <w:snapToGrid w:val="0"/>
        </w:rPr>
      </w:pPr>
      <w:r w:rsidRPr="00947439">
        <w:rPr>
          <w:noProof w:val="0"/>
          <w:snapToGrid w:val="0"/>
        </w:rPr>
        <w:tab/>
        <w:t>F1AP-PROTOCOL-IES-PAIR</w:t>
      </w:r>
    </w:p>
    <w:p w14:paraId="43B52CD6" w14:textId="77777777" w:rsidR="00391543" w:rsidRPr="00947439" w:rsidRDefault="00391543" w:rsidP="00391543">
      <w:pPr>
        <w:pStyle w:val="PL"/>
        <w:rPr>
          <w:noProof w:val="0"/>
          <w:snapToGrid w:val="0"/>
        </w:rPr>
      </w:pPr>
    </w:p>
    <w:p w14:paraId="1885DA2C" w14:textId="77777777" w:rsidR="00391543" w:rsidRPr="00947439" w:rsidRDefault="00391543" w:rsidP="00391543">
      <w:pPr>
        <w:pStyle w:val="PL"/>
        <w:rPr>
          <w:noProof w:val="0"/>
          <w:snapToGrid w:val="0"/>
        </w:rPr>
      </w:pPr>
      <w:r w:rsidRPr="00947439">
        <w:rPr>
          <w:noProof w:val="0"/>
          <w:snapToGrid w:val="0"/>
        </w:rPr>
        <w:t>FROM F1AP-Containers</w:t>
      </w:r>
    </w:p>
    <w:p w14:paraId="620F87F3" w14:textId="77777777" w:rsidR="00391543" w:rsidRPr="00947439" w:rsidRDefault="00391543" w:rsidP="00391543">
      <w:pPr>
        <w:pStyle w:val="PL"/>
        <w:rPr>
          <w:noProof w:val="0"/>
          <w:snapToGrid w:val="0"/>
        </w:rPr>
      </w:pPr>
    </w:p>
    <w:p w14:paraId="08DF5770" w14:textId="77777777" w:rsidR="00391543" w:rsidRPr="00947439" w:rsidRDefault="00391543" w:rsidP="00391543">
      <w:pPr>
        <w:pStyle w:val="PL"/>
        <w:rPr>
          <w:rFonts w:eastAsia="SimSun"/>
          <w:snapToGrid w:val="0"/>
        </w:rPr>
      </w:pPr>
      <w:r w:rsidRPr="00947439">
        <w:rPr>
          <w:rFonts w:eastAsia="SimSun"/>
          <w:snapToGrid w:val="0"/>
        </w:rPr>
        <w:tab/>
        <w:t>id-Candidate-SpCell-Item,</w:t>
      </w:r>
    </w:p>
    <w:p w14:paraId="7B2A1536" w14:textId="77777777" w:rsidR="00391543" w:rsidRPr="00947439" w:rsidRDefault="00391543" w:rsidP="00391543">
      <w:pPr>
        <w:pStyle w:val="PL"/>
        <w:rPr>
          <w:rFonts w:eastAsia="SimSun"/>
          <w:snapToGrid w:val="0"/>
        </w:rPr>
      </w:pPr>
      <w:r w:rsidRPr="00947439">
        <w:rPr>
          <w:rFonts w:eastAsia="SimSun"/>
          <w:snapToGrid w:val="0"/>
        </w:rPr>
        <w:tab/>
        <w:t>id-Candidate-SpCell-List,</w:t>
      </w:r>
    </w:p>
    <w:p w14:paraId="187CBB4B" w14:textId="77777777" w:rsidR="00391543" w:rsidRPr="00947439" w:rsidRDefault="00391543" w:rsidP="00391543">
      <w:pPr>
        <w:pStyle w:val="PL"/>
        <w:rPr>
          <w:rFonts w:eastAsia="SimSun"/>
          <w:snapToGrid w:val="0"/>
        </w:rPr>
      </w:pPr>
      <w:r w:rsidRPr="00947439">
        <w:rPr>
          <w:rFonts w:eastAsia="SimSun"/>
          <w:snapToGrid w:val="0"/>
        </w:rPr>
        <w:tab/>
        <w:t>id-Cause,</w:t>
      </w:r>
    </w:p>
    <w:p w14:paraId="0429FDB2" w14:textId="77777777" w:rsidR="00391543" w:rsidRPr="00947439" w:rsidRDefault="00391543" w:rsidP="00391543">
      <w:pPr>
        <w:pStyle w:val="PL"/>
        <w:rPr>
          <w:rFonts w:eastAsia="SimSun"/>
          <w:snapToGrid w:val="0"/>
        </w:rPr>
      </w:pPr>
      <w:r w:rsidRPr="00947439">
        <w:rPr>
          <w:rFonts w:eastAsia="SimSun"/>
          <w:snapToGrid w:val="0"/>
        </w:rPr>
        <w:tab/>
        <w:t>id-Cancel-all-Warning-Messages-Indicator,</w:t>
      </w:r>
    </w:p>
    <w:p w14:paraId="59F65A26" w14:textId="77777777" w:rsidR="00391543" w:rsidRPr="00947439" w:rsidRDefault="00391543" w:rsidP="00391543">
      <w:pPr>
        <w:pStyle w:val="PL"/>
        <w:rPr>
          <w:rFonts w:eastAsia="SimSun"/>
          <w:snapToGrid w:val="0"/>
        </w:rPr>
      </w:pPr>
      <w:r w:rsidRPr="00947439">
        <w:rPr>
          <w:rFonts w:eastAsia="SimSun"/>
          <w:snapToGrid w:val="0"/>
        </w:rPr>
        <w:tab/>
        <w:t>id-Cells-Failed-to-be-Activated-List,</w:t>
      </w:r>
    </w:p>
    <w:p w14:paraId="5AED3E64" w14:textId="77777777" w:rsidR="00391543" w:rsidRPr="00947439" w:rsidRDefault="00391543" w:rsidP="00391543">
      <w:pPr>
        <w:pStyle w:val="PL"/>
        <w:rPr>
          <w:rFonts w:eastAsia="SimSun"/>
          <w:snapToGrid w:val="0"/>
        </w:rPr>
      </w:pPr>
      <w:r w:rsidRPr="00947439">
        <w:rPr>
          <w:rFonts w:eastAsia="SimSun"/>
          <w:snapToGrid w:val="0"/>
        </w:rPr>
        <w:tab/>
        <w:t xml:space="preserve">id-Cells-Failed-to-be-Activated-List-Item, </w:t>
      </w:r>
    </w:p>
    <w:p w14:paraId="5A7F7352" w14:textId="77777777" w:rsidR="00391543" w:rsidRPr="00947439" w:rsidRDefault="00391543" w:rsidP="00391543">
      <w:pPr>
        <w:pStyle w:val="PL"/>
        <w:rPr>
          <w:rFonts w:eastAsia="SimSun"/>
          <w:snapToGrid w:val="0"/>
        </w:rPr>
      </w:pPr>
      <w:r w:rsidRPr="00947439">
        <w:rPr>
          <w:rFonts w:eastAsia="SimSun"/>
          <w:snapToGrid w:val="0"/>
        </w:rPr>
        <w:tab/>
        <w:t>id-Cells-Status-Item,</w:t>
      </w:r>
    </w:p>
    <w:p w14:paraId="6677E754" w14:textId="77777777" w:rsidR="00391543" w:rsidRPr="00947439" w:rsidRDefault="00391543" w:rsidP="00391543">
      <w:pPr>
        <w:pStyle w:val="PL"/>
        <w:rPr>
          <w:rFonts w:eastAsia="SimSun"/>
          <w:snapToGrid w:val="0"/>
        </w:rPr>
      </w:pPr>
      <w:r w:rsidRPr="00947439">
        <w:rPr>
          <w:rFonts w:eastAsia="SimSun"/>
          <w:snapToGrid w:val="0"/>
        </w:rPr>
        <w:tab/>
        <w:t>id-Cells-Status-List,</w:t>
      </w:r>
    </w:p>
    <w:p w14:paraId="20F279DA" w14:textId="77777777" w:rsidR="00391543" w:rsidRPr="00947439" w:rsidRDefault="00391543" w:rsidP="00391543">
      <w:pPr>
        <w:pStyle w:val="PL"/>
        <w:rPr>
          <w:rFonts w:eastAsia="SimSun"/>
          <w:snapToGrid w:val="0"/>
        </w:rPr>
      </w:pPr>
      <w:r w:rsidRPr="00947439">
        <w:rPr>
          <w:rFonts w:eastAsia="SimSun"/>
          <w:snapToGrid w:val="0"/>
        </w:rPr>
        <w:tab/>
        <w:t>id-Cells-to-be-Activated-List,</w:t>
      </w:r>
    </w:p>
    <w:p w14:paraId="11396F19" w14:textId="77777777" w:rsidR="00391543" w:rsidRPr="00947439" w:rsidRDefault="00391543" w:rsidP="00391543">
      <w:pPr>
        <w:pStyle w:val="PL"/>
        <w:rPr>
          <w:rFonts w:eastAsia="SimSun"/>
          <w:snapToGrid w:val="0"/>
        </w:rPr>
      </w:pPr>
      <w:r w:rsidRPr="00947439">
        <w:rPr>
          <w:rFonts w:eastAsia="SimSun"/>
          <w:snapToGrid w:val="0"/>
        </w:rPr>
        <w:tab/>
        <w:t>id-Cells-to-be-Activated-List-Item,</w:t>
      </w:r>
    </w:p>
    <w:p w14:paraId="6367CFD2" w14:textId="77777777" w:rsidR="00391543" w:rsidRPr="00947439" w:rsidRDefault="00391543" w:rsidP="00391543">
      <w:pPr>
        <w:pStyle w:val="PL"/>
        <w:rPr>
          <w:rFonts w:eastAsia="SimSun"/>
          <w:snapToGrid w:val="0"/>
        </w:rPr>
      </w:pPr>
      <w:r w:rsidRPr="00947439">
        <w:rPr>
          <w:rFonts w:eastAsia="SimSun"/>
          <w:snapToGrid w:val="0"/>
        </w:rPr>
        <w:tab/>
        <w:t>id-Cells-to-be-Deactivated-List,</w:t>
      </w:r>
    </w:p>
    <w:p w14:paraId="209C9EE8" w14:textId="77777777" w:rsidR="00391543" w:rsidRPr="00947439" w:rsidRDefault="00391543" w:rsidP="00391543">
      <w:pPr>
        <w:pStyle w:val="PL"/>
        <w:rPr>
          <w:rFonts w:eastAsia="SimSun"/>
          <w:snapToGrid w:val="0"/>
        </w:rPr>
      </w:pPr>
      <w:r w:rsidRPr="00947439">
        <w:rPr>
          <w:rFonts w:eastAsia="SimSun"/>
          <w:snapToGrid w:val="0"/>
        </w:rPr>
        <w:tab/>
        <w:t>id-Cells-to-be-Deactivated-List-Item,</w:t>
      </w:r>
    </w:p>
    <w:p w14:paraId="3388E82C" w14:textId="77777777" w:rsidR="00391543" w:rsidRPr="00947439" w:rsidRDefault="00391543" w:rsidP="00391543">
      <w:pPr>
        <w:pStyle w:val="PL"/>
        <w:rPr>
          <w:rFonts w:eastAsia="SimSun"/>
          <w:snapToGrid w:val="0"/>
        </w:rPr>
      </w:pPr>
      <w:r w:rsidRPr="00947439">
        <w:rPr>
          <w:rFonts w:eastAsia="SimSun"/>
          <w:snapToGrid w:val="0"/>
        </w:rPr>
        <w:tab/>
        <w:t>id-ConfirmedUEID,</w:t>
      </w:r>
    </w:p>
    <w:p w14:paraId="263FBB2D" w14:textId="51389D33" w:rsidR="00391543" w:rsidRDefault="00391543" w:rsidP="00391543">
      <w:pPr>
        <w:pStyle w:val="PL"/>
        <w:rPr>
          <w:ins w:id="59" w:author="Ericsson User" w:date="2019-10-04T14:32:00Z"/>
          <w:rFonts w:eastAsia="SimSun"/>
          <w:snapToGrid w:val="0"/>
        </w:rPr>
      </w:pPr>
      <w:r w:rsidRPr="00947439">
        <w:rPr>
          <w:rFonts w:eastAsia="SimSun"/>
          <w:snapToGrid w:val="0"/>
        </w:rPr>
        <w:tab/>
        <w:t>id-CriticalityDiagnostics,</w:t>
      </w:r>
    </w:p>
    <w:p w14:paraId="03F39AB4" w14:textId="5E9FD421" w:rsidR="009758D4" w:rsidRPr="00947439" w:rsidRDefault="009758D4" w:rsidP="00391543">
      <w:pPr>
        <w:pStyle w:val="PL"/>
        <w:rPr>
          <w:rFonts w:eastAsia="SimSun"/>
          <w:snapToGrid w:val="0"/>
        </w:rPr>
      </w:pPr>
      <w:ins w:id="60" w:author="Ericsson User" w:date="2019-10-04T14:33:00Z">
        <w:r>
          <w:rPr>
            <w:rFonts w:eastAsia="SimSun"/>
            <w:snapToGrid w:val="0"/>
          </w:rPr>
          <w:tab/>
          <w:t>id-</w:t>
        </w:r>
        <w:bookmarkStart w:id="61" w:name="_GoBack"/>
        <w:bookmarkEnd w:id="61"/>
        <w:r w:rsidRPr="00F44E8C">
          <w:rPr>
            <w:rFonts w:eastAsia="SimSun"/>
            <w:snapToGrid w:val="0"/>
          </w:rPr>
          <w:t>ConditionalHandoverInformation</w:t>
        </w:r>
        <w:r>
          <w:rPr>
            <w:rFonts w:eastAsia="SimSun"/>
            <w:snapToGrid w:val="0"/>
          </w:rPr>
          <w:t>,</w:t>
        </w:r>
      </w:ins>
    </w:p>
    <w:p w14:paraId="75FC62FE" w14:textId="77777777" w:rsidR="00391543" w:rsidRPr="00947439" w:rsidRDefault="00391543" w:rsidP="00391543">
      <w:pPr>
        <w:pStyle w:val="PL"/>
        <w:rPr>
          <w:rFonts w:eastAsia="SimSun"/>
          <w:snapToGrid w:val="0"/>
        </w:rPr>
      </w:pPr>
      <w:r w:rsidRPr="00947439">
        <w:rPr>
          <w:rFonts w:eastAsia="SimSun"/>
          <w:snapToGrid w:val="0"/>
        </w:rPr>
        <w:tab/>
        <w:t>id-C-RNTI,</w:t>
      </w:r>
    </w:p>
    <w:p w14:paraId="6E6EAC92" w14:textId="77777777" w:rsidR="00391543" w:rsidRPr="00947439" w:rsidRDefault="00391543" w:rsidP="00391543">
      <w:pPr>
        <w:pStyle w:val="PL"/>
        <w:rPr>
          <w:rFonts w:eastAsia="SimSun"/>
          <w:snapToGrid w:val="0"/>
        </w:rPr>
      </w:pPr>
      <w:r w:rsidRPr="00947439">
        <w:rPr>
          <w:rFonts w:eastAsia="SimSun"/>
          <w:snapToGrid w:val="0"/>
        </w:rPr>
        <w:tab/>
        <w:t>id-CUtoDURRCInformation,</w:t>
      </w:r>
    </w:p>
    <w:p w14:paraId="26DF5873" w14:textId="77777777" w:rsidR="00391543" w:rsidRPr="00947439" w:rsidRDefault="00391543" w:rsidP="00391543">
      <w:pPr>
        <w:pStyle w:val="PL"/>
        <w:rPr>
          <w:rFonts w:eastAsia="SimSun"/>
          <w:snapToGrid w:val="0"/>
        </w:rPr>
      </w:pPr>
      <w:r w:rsidRPr="00947439">
        <w:rPr>
          <w:rFonts w:eastAsia="SimSun"/>
          <w:snapToGrid w:val="0"/>
        </w:rPr>
        <w:tab/>
        <w:t>id-DRB-Activity-Item,</w:t>
      </w:r>
    </w:p>
    <w:p w14:paraId="6150ED8C" w14:textId="77777777" w:rsidR="00391543" w:rsidRPr="00947439" w:rsidRDefault="00391543" w:rsidP="00391543">
      <w:pPr>
        <w:pStyle w:val="PL"/>
        <w:rPr>
          <w:rFonts w:eastAsia="SimSun"/>
          <w:snapToGrid w:val="0"/>
        </w:rPr>
      </w:pPr>
      <w:r w:rsidRPr="00947439">
        <w:rPr>
          <w:rFonts w:eastAsia="SimSun"/>
          <w:snapToGrid w:val="0"/>
        </w:rPr>
        <w:tab/>
        <w:t>id-DRB-Activity-List,</w:t>
      </w:r>
    </w:p>
    <w:p w14:paraId="78B5EF6B" w14:textId="77777777" w:rsidR="00391543" w:rsidRPr="00947439" w:rsidRDefault="00391543" w:rsidP="00391543">
      <w:pPr>
        <w:pStyle w:val="PL"/>
        <w:rPr>
          <w:rFonts w:eastAsia="SimSun"/>
          <w:snapToGrid w:val="0"/>
        </w:rPr>
      </w:pPr>
      <w:r w:rsidRPr="00947439">
        <w:rPr>
          <w:rFonts w:eastAsia="SimSun"/>
          <w:snapToGrid w:val="0"/>
        </w:rPr>
        <w:tab/>
        <w:t>id-DRBs-FailedToBeModified-Item,</w:t>
      </w:r>
    </w:p>
    <w:p w14:paraId="76AEDAB9" w14:textId="77777777" w:rsidR="00391543" w:rsidRPr="00947439" w:rsidRDefault="00391543" w:rsidP="00391543">
      <w:pPr>
        <w:pStyle w:val="PL"/>
        <w:rPr>
          <w:rFonts w:eastAsia="SimSun"/>
          <w:snapToGrid w:val="0"/>
        </w:rPr>
      </w:pPr>
      <w:r w:rsidRPr="00947439">
        <w:rPr>
          <w:rFonts w:eastAsia="SimSun"/>
          <w:snapToGrid w:val="0"/>
        </w:rPr>
        <w:tab/>
        <w:t>id-DRBs-FailedToBeModified-List,</w:t>
      </w:r>
    </w:p>
    <w:p w14:paraId="2D09D8FA" w14:textId="77777777" w:rsidR="00391543" w:rsidRPr="00947439" w:rsidRDefault="00391543" w:rsidP="00391543">
      <w:pPr>
        <w:pStyle w:val="PL"/>
        <w:rPr>
          <w:rFonts w:eastAsia="SimSun"/>
          <w:snapToGrid w:val="0"/>
        </w:rPr>
      </w:pPr>
      <w:r w:rsidRPr="00947439">
        <w:rPr>
          <w:rFonts w:eastAsia="SimSun"/>
          <w:snapToGrid w:val="0"/>
        </w:rPr>
        <w:tab/>
        <w:t>id-DRBs-FailedToBeSetup-Item,</w:t>
      </w:r>
    </w:p>
    <w:p w14:paraId="6DD5CCB4" w14:textId="77777777" w:rsidR="00391543" w:rsidRPr="00947439" w:rsidRDefault="00391543" w:rsidP="00391543">
      <w:pPr>
        <w:pStyle w:val="PL"/>
        <w:rPr>
          <w:rFonts w:eastAsia="SimSun"/>
          <w:snapToGrid w:val="0"/>
        </w:rPr>
      </w:pPr>
      <w:r w:rsidRPr="00947439">
        <w:rPr>
          <w:rFonts w:eastAsia="SimSun"/>
          <w:snapToGrid w:val="0"/>
        </w:rPr>
        <w:tab/>
        <w:t>id-DRBs-FailedToBeSetup-List,</w:t>
      </w:r>
    </w:p>
    <w:p w14:paraId="3E1B0615" w14:textId="77777777" w:rsidR="00391543" w:rsidRPr="00947439" w:rsidRDefault="00391543" w:rsidP="00391543">
      <w:pPr>
        <w:pStyle w:val="PL"/>
        <w:rPr>
          <w:rFonts w:eastAsia="SimSun"/>
          <w:snapToGrid w:val="0"/>
        </w:rPr>
      </w:pPr>
      <w:r w:rsidRPr="00947439">
        <w:rPr>
          <w:rFonts w:eastAsia="SimSun"/>
          <w:snapToGrid w:val="0"/>
        </w:rPr>
        <w:tab/>
        <w:t>id-DRBs-FailedToBeSetupMod-Item,</w:t>
      </w:r>
    </w:p>
    <w:p w14:paraId="2DC534AA" w14:textId="77777777" w:rsidR="00391543" w:rsidRPr="00947439" w:rsidRDefault="00391543" w:rsidP="00391543">
      <w:pPr>
        <w:pStyle w:val="PL"/>
        <w:rPr>
          <w:rFonts w:eastAsia="SimSun"/>
          <w:snapToGrid w:val="0"/>
        </w:rPr>
      </w:pPr>
      <w:r w:rsidRPr="00947439">
        <w:rPr>
          <w:rFonts w:eastAsia="SimSun"/>
          <w:snapToGrid w:val="0"/>
        </w:rPr>
        <w:tab/>
        <w:t>id-DRBs-FailedToBeSetupMod-List,</w:t>
      </w:r>
    </w:p>
    <w:p w14:paraId="018219DB" w14:textId="77777777" w:rsidR="00391543" w:rsidRPr="00947439" w:rsidRDefault="00391543" w:rsidP="00391543">
      <w:pPr>
        <w:pStyle w:val="PL"/>
        <w:rPr>
          <w:rFonts w:eastAsia="SimSun"/>
          <w:snapToGrid w:val="0"/>
        </w:rPr>
      </w:pPr>
      <w:r w:rsidRPr="00947439">
        <w:rPr>
          <w:rFonts w:eastAsia="SimSun"/>
          <w:snapToGrid w:val="0"/>
        </w:rPr>
        <w:tab/>
        <w:t>id-DRBs-ModifiedConf-Item,</w:t>
      </w:r>
    </w:p>
    <w:p w14:paraId="77268D98" w14:textId="77777777" w:rsidR="00391543" w:rsidRPr="00947439" w:rsidRDefault="00391543" w:rsidP="00391543">
      <w:pPr>
        <w:pStyle w:val="PL"/>
        <w:rPr>
          <w:rFonts w:eastAsia="SimSun"/>
          <w:snapToGrid w:val="0"/>
        </w:rPr>
      </w:pPr>
      <w:r w:rsidRPr="00947439">
        <w:rPr>
          <w:rFonts w:eastAsia="SimSun"/>
          <w:snapToGrid w:val="0"/>
        </w:rPr>
        <w:tab/>
        <w:t>id-DRBs-ModifiedConf-List,</w:t>
      </w:r>
    </w:p>
    <w:p w14:paraId="1D12F26A" w14:textId="77777777" w:rsidR="00391543" w:rsidRPr="00947439" w:rsidRDefault="00391543" w:rsidP="00391543">
      <w:pPr>
        <w:pStyle w:val="PL"/>
        <w:rPr>
          <w:rFonts w:eastAsia="SimSun"/>
          <w:snapToGrid w:val="0"/>
        </w:rPr>
      </w:pPr>
      <w:r w:rsidRPr="00947439">
        <w:rPr>
          <w:rFonts w:eastAsia="SimSun"/>
          <w:snapToGrid w:val="0"/>
        </w:rPr>
        <w:tab/>
        <w:t>id-DRBs-Modified-Item,</w:t>
      </w:r>
    </w:p>
    <w:p w14:paraId="7AEA84A0" w14:textId="77777777" w:rsidR="00391543" w:rsidRPr="00947439" w:rsidRDefault="00391543" w:rsidP="00391543">
      <w:pPr>
        <w:pStyle w:val="PL"/>
        <w:rPr>
          <w:rFonts w:eastAsia="SimSun"/>
          <w:snapToGrid w:val="0"/>
        </w:rPr>
      </w:pPr>
      <w:r w:rsidRPr="00947439">
        <w:rPr>
          <w:rFonts w:eastAsia="SimSun"/>
          <w:snapToGrid w:val="0"/>
        </w:rPr>
        <w:tab/>
        <w:t>id-DRBs-Modified-List,</w:t>
      </w:r>
    </w:p>
    <w:p w14:paraId="11EEF034" w14:textId="77777777" w:rsidR="00391543" w:rsidRPr="00947439" w:rsidRDefault="00391543" w:rsidP="00391543">
      <w:pPr>
        <w:pStyle w:val="PL"/>
        <w:rPr>
          <w:rFonts w:eastAsia="SimSun"/>
          <w:snapToGrid w:val="0"/>
        </w:rPr>
      </w:pPr>
      <w:r w:rsidRPr="00947439">
        <w:rPr>
          <w:rFonts w:eastAsia="SimSun"/>
          <w:snapToGrid w:val="0"/>
        </w:rPr>
        <w:tab/>
        <w:t>id-DRB-Notify-Item,</w:t>
      </w:r>
    </w:p>
    <w:p w14:paraId="1681BAF5" w14:textId="77777777" w:rsidR="00391543" w:rsidRPr="00947439" w:rsidRDefault="00391543" w:rsidP="00391543">
      <w:pPr>
        <w:pStyle w:val="PL"/>
        <w:rPr>
          <w:rFonts w:eastAsia="SimSun"/>
          <w:snapToGrid w:val="0"/>
        </w:rPr>
      </w:pPr>
      <w:r w:rsidRPr="00947439">
        <w:rPr>
          <w:rFonts w:eastAsia="SimSun"/>
          <w:snapToGrid w:val="0"/>
        </w:rPr>
        <w:tab/>
        <w:t>id-DRB-Notify-List,</w:t>
      </w:r>
    </w:p>
    <w:p w14:paraId="09EE0819" w14:textId="77777777" w:rsidR="00391543" w:rsidRPr="00947439" w:rsidRDefault="00391543" w:rsidP="00391543">
      <w:pPr>
        <w:pStyle w:val="PL"/>
        <w:rPr>
          <w:rFonts w:eastAsia="SimSun"/>
          <w:snapToGrid w:val="0"/>
        </w:rPr>
      </w:pPr>
      <w:r w:rsidRPr="00947439">
        <w:rPr>
          <w:rFonts w:eastAsia="SimSun"/>
          <w:snapToGrid w:val="0"/>
        </w:rPr>
        <w:tab/>
        <w:t>id-DRBs-Required-ToBeModified-Item,</w:t>
      </w:r>
    </w:p>
    <w:p w14:paraId="0BB95850" w14:textId="77777777" w:rsidR="00391543" w:rsidRPr="00947439" w:rsidRDefault="00391543" w:rsidP="00391543">
      <w:pPr>
        <w:pStyle w:val="PL"/>
        <w:rPr>
          <w:rFonts w:eastAsia="SimSun"/>
          <w:snapToGrid w:val="0"/>
        </w:rPr>
      </w:pPr>
      <w:r w:rsidRPr="00947439">
        <w:rPr>
          <w:rFonts w:eastAsia="SimSun"/>
          <w:snapToGrid w:val="0"/>
        </w:rPr>
        <w:tab/>
        <w:t>id-DRBs-Required-ToBeModified-List,</w:t>
      </w:r>
    </w:p>
    <w:p w14:paraId="607DB580" w14:textId="77777777" w:rsidR="00391543" w:rsidRPr="00947439" w:rsidRDefault="00391543" w:rsidP="00391543">
      <w:pPr>
        <w:pStyle w:val="PL"/>
        <w:rPr>
          <w:rFonts w:eastAsia="SimSun"/>
          <w:snapToGrid w:val="0"/>
        </w:rPr>
      </w:pPr>
      <w:r w:rsidRPr="00947439">
        <w:rPr>
          <w:rFonts w:eastAsia="SimSun"/>
          <w:snapToGrid w:val="0"/>
        </w:rPr>
        <w:tab/>
        <w:t>id-DRBs-Required-ToBeReleased-Item,</w:t>
      </w:r>
    </w:p>
    <w:p w14:paraId="51A8D16E" w14:textId="77777777" w:rsidR="00391543" w:rsidRPr="00947439" w:rsidRDefault="00391543" w:rsidP="00391543">
      <w:pPr>
        <w:pStyle w:val="PL"/>
        <w:rPr>
          <w:rFonts w:eastAsia="SimSun"/>
          <w:snapToGrid w:val="0"/>
        </w:rPr>
      </w:pPr>
      <w:r w:rsidRPr="00947439">
        <w:rPr>
          <w:rFonts w:eastAsia="SimSun"/>
          <w:snapToGrid w:val="0"/>
        </w:rPr>
        <w:tab/>
        <w:t>id-DRBs-Required-ToBeReleased-List,</w:t>
      </w:r>
    </w:p>
    <w:p w14:paraId="5477524F" w14:textId="77777777" w:rsidR="00391543" w:rsidRPr="00947439" w:rsidRDefault="00391543" w:rsidP="00391543">
      <w:pPr>
        <w:pStyle w:val="PL"/>
        <w:rPr>
          <w:rFonts w:eastAsia="SimSun"/>
          <w:snapToGrid w:val="0"/>
        </w:rPr>
      </w:pPr>
      <w:r w:rsidRPr="00947439">
        <w:rPr>
          <w:rFonts w:eastAsia="SimSun"/>
          <w:snapToGrid w:val="0"/>
        </w:rPr>
        <w:tab/>
        <w:t>id-DRBs-Setup-Item,</w:t>
      </w:r>
    </w:p>
    <w:p w14:paraId="009D8961" w14:textId="77777777" w:rsidR="00391543" w:rsidRPr="00947439" w:rsidRDefault="00391543" w:rsidP="00391543">
      <w:pPr>
        <w:pStyle w:val="PL"/>
        <w:rPr>
          <w:rFonts w:eastAsia="SimSun"/>
          <w:snapToGrid w:val="0"/>
        </w:rPr>
      </w:pPr>
      <w:r w:rsidRPr="00947439">
        <w:rPr>
          <w:rFonts w:eastAsia="SimSun"/>
          <w:snapToGrid w:val="0"/>
        </w:rPr>
        <w:tab/>
        <w:t>id-DRBs-Setup-List,</w:t>
      </w:r>
    </w:p>
    <w:p w14:paraId="36ABF833" w14:textId="77777777" w:rsidR="00391543" w:rsidRPr="00947439" w:rsidRDefault="00391543" w:rsidP="00391543">
      <w:pPr>
        <w:pStyle w:val="PL"/>
        <w:rPr>
          <w:rFonts w:eastAsia="SimSun"/>
          <w:snapToGrid w:val="0"/>
        </w:rPr>
      </w:pPr>
      <w:r w:rsidRPr="00947439">
        <w:rPr>
          <w:rFonts w:eastAsia="SimSun"/>
          <w:snapToGrid w:val="0"/>
        </w:rPr>
        <w:tab/>
        <w:t>id-DRBs-SetupMod-Item,</w:t>
      </w:r>
    </w:p>
    <w:p w14:paraId="7E5D8B93" w14:textId="77777777" w:rsidR="00391543" w:rsidRPr="00947439" w:rsidRDefault="00391543" w:rsidP="00391543">
      <w:pPr>
        <w:pStyle w:val="PL"/>
        <w:rPr>
          <w:rFonts w:eastAsia="SimSun"/>
          <w:snapToGrid w:val="0"/>
        </w:rPr>
      </w:pPr>
      <w:r w:rsidRPr="00947439">
        <w:rPr>
          <w:rFonts w:eastAsia="SimSun"/>
          <w:snapToGrid w:val="0"/>
        </w:rPr>
        <w:tab/>
        <w:t>id-DRBs-SetupMod-List,</w:t>
      </w:r>
    </w:p>
    <w:p w14:paraId="65C083E8" w14:textId="77777777" w:rsidR="00391543" w:rsidRPr="00947439" w:rsidRDefault="00391543" w:rsidP="00391543">
      <w:pPr>
        <w:pStyle w:val="PL"/>
        <w:rPr>
          <w:rFonts w:eastAsia="SimSun"/>
          <w:snapToGrid w:val="0"/>
        </w:rPr>
      </w:pPr>
      <w:r w:rsidRPr="00947439">
        <w:rPr>
          <w:rFonts w:eastAsia="SimSun"/>
          <w:snapToGrid w:val="0"/>
        </w:rPr>
        <w:tab/>
        <w:t>id-DRBs-ToBeModified-Item,</w:t>
      </w:r>
    </w:p>
    <w:p w14:paraId="25913EB7" w14:textId="77777777" w:rsidR="00391543" w:rsidRPr="00947439" w:rsidRDefault="00391543" w:rsidP="00391543">
      <w:pPr>
        <w:pStyle w:val="PL"/>
        <w:rPr>
          <w:rFonts w:eastAsia="SimSun"/>
          <w:snapToGrid w:val="0"/>
        </w:rPr>
      </w:pPr>
      <w:r w:rsidRPr="00947439">
        <w:rPr>
          <w:rFonts w:eastAsia="SimSun"/>
          <w:snapToGrid w:val="0"/>
        </w:rPr>
        <w:tab/>
        <w:t>id-DRBs-ToBeModified-List,</w:t>
      </w:r>
    </w:p>
    <w:p w14:paraId="501FA761" w14:textId="77777777" w:rsidR="00391543" w:rsidRPr="00947439" w:rsidRDefault="00391543" w:rsidP="00391543">
      <w:pPr>
        <w:pStyle w:val="PL"/>
        <w:rPr>
          <w:rFonts w:eastAsia="SimSun"/>
          <w:snapToGrid w:val="0"/>
        </w:rPr>
      </w:pPr>
      <w:r w:rsidRPr="00947439">
        <w:rPr>
          <w:rFonts w:eastAsia="SimSun"/>
          <w:snapToGrid w:val="0"/>
        </w:rPr>
        <w:lastRenderedPageBreak/>
        <w:tab/>
        <w:t>id-DRBs-ToBeReleased-Item,</w:t>
      </w:r>
    </w:p>
    <w:p w14:paraId="69651737" w14:textId="77777777" w:rsidR="00391543" w:rsidRPr="00947439" w:rsidRDefault="00391543" w:rsidP="00391543">
      <w:pPr>
        <w:pStyle w:val="PL"/>
        <w:rPr>
          <w:rFonts w:eastAsia="SimSun"/>
          <w:snapToGrid w:val="0"/>
        </w:rPr>
      </w:pPr>
      <w:r w:rsidRPr="00947439">
        <w:rPr>
          <w:rFonts w:eastAsia="SimSun"/>
          <w:snapToGrid w:val="0"/>
        </w:rPr>
        <w:tab/>
        <w:t>id-DRBs-ToBeReleased-List,</w:t>
      </w:r>
    </w:p>
    <w:p w14:paraId="66389728" w14:textId="77777777" w:rsidR="00391543" w:rsidRPr="00947439" w:rsidRDefault="00391543" w:rsidP="00391543">
      <w:pPr>
        <w:pStyle w:val="PL"/>
        <w:rPr>
          <w:rFonts w:eastAsia="SimSun"/>
          <w:snapToGrid w:val="0"/>
        </w:rPr>
      </w:pPr>
      <w:r w:rsidRPr="00947439">
        <w:rPr>
          <w:rFonts w:eastAsia="SimSun"/>
          <w:snapToGrid w:val="0"/>
        </w:rPr>
        <w:tab/>
        <w:t>id-DRBs-ToBeSetup-Item,</w:t>
      </w:r>
    </w:p>
    <w:p w14:paraId="240BD53D" w14:textId="77777777" w:rsidR="00391543" w:rsidRPr="00947439" w:rsidRDefault="00391543" w:rsidP="00391543">
      <w:pPr>
        <w:pStyle w:val="PL"/>
        <w:rPr>
          <w:rFonts w:eastAsia="SimSun"/>
          <w:snapToGrid w:val="0"/>
        </w:rPr>
      </w:pPr>
      <w:r w:rsidRPr="00947439">
        <w:rPr>
          <w:rFonts w:eastAsia="SimSun"/>
          <w:snapToGrid w:val="0"/>
        </w:rPr>
        <w:tab/>
        <w:t>id-DRBs-ToBeSetup-List,</w:t>
      </w:r>
    </w:p>
    <w:p w14:paraId="75005ABA" w14:textId="77777777" w:rsidR="00391543" w:rsidRPr="00947439" w:rsidRDefault="00391543" w:rsidP="00391543">
      <w:pPr>
        <w:pStyle w:val="PL"/>
        <w:rPr>
          <w:rFonts w:eastAsia="SimSun"/>
          <w:snapToGrid w:val="0"/>
        </w:rPr>
      </w:pPr>
      <w:r w:rsidRPr="00947439">
        <w:rPr>
          <w:rFonts w:eastAsia="SimSun"/>
          <w:snapToGrid w:val="0"/>
        </w:rPr>
        <w:tab/>
        <w:t>id-DRBs-ToBeSetupMod-Item,</w:t>
      </w:r>
    </w:p>
    <w:p w14:paraId="29A57C0C" w14:textId="77777777" w:rsidR="00391543" w:rsidRPr="00947439" w:rsidRDefault="00391543" w:rsidP="00391543">
      <w:pPr>
        <w:pStyle w:val="PL"/>
        <w:rPr>
          <w:rFonts w:eastAsia="SimSun"/>
          <w:snapToGrid w:val="0"/>
        </w:rPr>
      </w:pPr>
      <w:r w:rsidRPr="00947439">
        <w:rPr>
          <w:rFonts w:eastAsia="SimSun"/>
          <w:snapToGrid w:val="0"/>
        </w:rPr>
        <w:tab/>
        <w:t>id-DRBs-ToBeSetupMod-List,</w:t>
      </w:r>
    </w:p>
    <w:p w14:paraId="4C94902E" w14:textId="77777777" w:rsidR="00391543" w:rsidRPr="00947439" w:rsidRDefault="00391543" w:rsidP="00391543">
      <w:pPr>
        <w:pStyle w:val="PL"/>
        <w:rPr>
          <w:rFonts w:eastAsia="SimSun"/>
          <w:snapToGrid w:val="0"/>
        </w:rPr>
      </w:pPr>
      <w:r w:rsidRPr="00947439">
        <w:rPr>
          <w:rFonts w:eastAsia="SimSun"/>
          <w:snapToGrid w:val="0"/>
        </w:rPr>
        <w:tab/>
        <w:t>id-DRXCycle,</w:t>
      </w:r>
    </w:p>
    <w:p w14:paraId="7A6C1AE9" w14:textId="77777777" w:rsidR="00391543" w:rsidRPr="00947439" w:rsidRDefault="00391543" w:rsidP="00391543">
      <w:pPr>
        <w:pStyle w:val="PL"/>
        <w:rPr>
          <w:rFonts w:eastAsia="SimSun"/>
          <w:snapToGrid w:val="0"/>
        </w:rPr>
      </w:pPr>
      <w:r w:rsidRPr="00947439">
        <w:rPr>
          <w:rFonts w:eastAsia="SimSun"/>
          <w:snapToGrid w:val="0"/>
        </w:rPr>
        <w:tab/>
        <w:t>id-DUtoCURRCInformation,</w:t>
      </w:r>
    </w:p>
    <w:p w14:paraId="2051538F" w14:textId="77777777" w:rsidR="00391543" w:rsidRPr="00947439" w:rsidRDefault="00391543" w:rsidP="00391543">
      <w:pPr>
        <w:pStyle w:val="PL"/>
        <w:rPr>
          <w:rFonts w:eastAsia="SimSun"/>
          <w:snapToGrid w:val="0"/>
        </w:rPr>
      </w:pPr>
      <w:r w:rsidRPr="00947439">
        <w:rPr>
          <w:rFonts w:eastAsia="SimSun"/>
          <w:snapToGrid w:val="0"/>
        </w:rPr>
        <w:tab/>
        <w:t>id-ExecuteDuplication,</w:t>
      </w:r>
    </w:p>
    <w:p w14:paraId="6AFF529D" w14:textId="77777777" w:rsidR="00391543" w:rsidRPr="00947439" w:rsidRDefault="00391543" w:rsidP="00391543">
      <w:pPr>
        <w:pStyle w:val="PL"/>
        <w:rPr>
          <w:rFonts w:eastAsia="SimSun"/>
          <w:snapToGrid w:val="0"/>
        </w:rPr>
      </w:pPr>
      <w:r w:rsidRPr="00947439">
        <w:rPr>
          <w:rFonts w:eastAsia="SimSun"/>
          <w:snapToGrid w:val="0"/>
        </w:rPr>
        <w:tab/>
        <w:t>id-FullConfiguration,</w:t>
      </w:r>
    </w:p>
    <w:p w14:paraId="60113DAE" w14:textId="77777777" w:rsidR="00391543" w:rsidRPr="00947439" w:rsidRDefault="00391543" w:rsidP="00391543">
      <w:pPr>
        <w:pStyle w:val="PL"/>
        <w:rPr>
          <w:rFonts w:eastAsia="SimSun"/>
          <w:snapToGrid w:val="0"/>
        </w:rPr>
      </w:pPr>
      <w:r w:rsidRPr="00947439">
        <w:rPr>
          <w:rFonts w:eastAsia="SimSun"/>
          <w:snapToGrid w:val="0"/>
        </w:rPr>
        <w:tab/>
        <w:t>id-gNB-CU-UE-F1AP-ID,</w:t>
      </w:r>
    </w:p>
    <w:p w14:paraId="107824BD" w14:textId="77777777" w:rsidR="00391543" w:rsidRPr="00947439" w:rsidRDefault="00391543" w:rsidP="00391543">
      <w:pPr>
        <w:pStyle w:val="PL"/>
        <w:rPr>
          <w:rFonts w:eastAsia="SimSun"/>
        </w:rPr>
      </w:pPr>
      <w:r w:rsidRPr="00947439">
        <w:rPr>
          <w:rFonts w:eastAsia="SimSun"/>
          <w:snapToGrid w:val="0"/>
        </w:rPr>
        <w:tab/>
      </w:r>
      <w:r w:rsidRPr="00947439">
        <w:rPr>
          <w:rFonts w:eastAsia="SimSun"/>
        </w:rPr>
        <w:t>id-gNB-DU-UE-F1AP-ID,</w:t>
      </w:r>
    </w:p>
    <w:p w14:paraId="6C26290B" w14:textId="77777777" w:rsidR="00391543" w:rsidRPr="00947439" w:rsidRDefault="00391543" w:rsidP="00391543">
      <w:pPr>
        <w:pStyle w:val="PL"/>
        <w:rPr>
          <w:rFonts w:eastAsia="SimSun"/>
        </w:rPr>
      </w:pPr>
      <w:r w:rsidRPr="00947439">
        <w:rPr>
          <w:rFonts w:eastAsia="SimSun"/>
        </w:rPr>
        <w:tab/>
        <w:t>id-gNB-DU-ID,</w:t>
      </w:r>
    </w:p>
    <w:p w14:paraId="0F0188A7" w14:textId="77777777" w:rsidR="00391543" w:rsidRPr="00947439" w:rsidRDefault="00391543" w:rsidP="00391543">
      <w:pPr>
        <w:pStyle w:val="PL"/>
        <w:rPr>
          <w:rFonts w:eastAsia="SimSun"/>
        </w:rPr>
      </w:pPr>
      <w:r w:rsidRPr="00947439">
        <w:rPr>
          <w:rFonts w:eastAsia="SimSun"/>
        </w:rPr>
        <w:tab/>
        <w:t>id-GNB-DU-Served-Cells-Item,</w:t>
      </w:r>
    </w:p>
    <w:p w14:paraId="48E439AC" w14:textId="77777777" w:rsidR="00391543" w:rsidRPr="00947439" w:rsidRDefault="00391543" w:rsidP="00391543">
      <w:pPr>
        <w:pStyle w:val="PL"/>
        <w:rPr>
          <w:rFonts w:eastAsia="SimSun"/>
        </w:rPr>
      </w:pPr>
      <w:r w:rsidRPr="00947439">
        <w:rPr>
          <w:rFonts w:eastAsia="SimSun"/>
        </w:rPr>
        <w:tab/>
        <w:t>id-gNB-DU-Served-Cells-List,</w:t>
      </w:r>
      <w:r w:rsidRPr="00947439">
        <w:t xml:space="preserve"> </w:t>
      </w:r>
    </w:p>
    <w:p w14:paraId="76854E80" w14:textId="77777777" w:rsidR="00391543" w:rsidRPr="00947439" w:rsidRDefault="00391543" w:rsidP="00391543">
      <w:pPr>
        <w:pStyle w:val="PL"/>
        <w:rPr>
          <w:rFonts w:eastAsia="SimSun"/>
        </w:rPr>
      </w:pPr>
      <w:r w:rsidRPr="00947439">
        <w:rPr>
          <w:rFonts w:eastAsia="SimSun"/>
        </w:rPr>
        <w:tab/>
        <w:t>id-gNB-CU-Name,</w:t>
      </w:r>
    </w:p>
    <w:p w14:paraId="73218E97" w14:textId="77777777" w:rsidR="00391543" w:rsidRPr="00947439" w:rsidRDefault="00391543" w:rsidP="00391543">
      <w:pPr>
        <w:pStyle w:val="PL"/>
        <w:rPr>
          <w:rFonts w:eastAsia="SimSun"/>
          <w:snapToGrid w:val="0"/>
        </w:rPr>
      </w:pPr>
      <w:r w:rsidRPr="00947439">
        <w:rPr>
          <w:rFonts w:eastAsia="SimSun"/>
        </w:rPr>
        <w:tab/>
      </w:r>
      <w:r w:rsidRPr="00947439">
        <w:rPr>
          <w:rFonts w:eastAsia="SimSun"/>
          <w:snapToGrid w:val="0"/>
        </w:rPr>
        <w:t>id-gNB-DU-Name,</w:t>
      </w:r>
    </w:p>
    <w:p w14:paraId="69682E10" w14:textId="77777777" w:rsidR="00391543" w:rsidRPr="00947439" w:rsidRDefault="00391543" w:rsidP="00391543">
      <w:pPr>
        <w:pStyle w:val="PL"/>
        <w:rPr>
          <w:rFonts w:eastAsia="SimSun"/>
          <w:snapToGrid w:val="0"/>
        </w:rPr>
      </w:pPr>
      <w:r w:rsidRPr="00947439">
        <w:rPr>
          <w:rFonts w:eastAsia="SimSun"/>
          <w:snapToGrid w:val="0"/>
        </w:rPr>
        <w:tab/>
        <w:t>id-InactivityMonitoringRequest,</w:t>
      </w:r>
    </w:p>
    <w:p w14:paraId="5CBC1BB7" w14:textId="77777777" w:rsidR="00391543" w:rsidRPr="00947439" w:rsidRDefault="00391543" w:rsidP="00391543">
      <w:pPr>
        <w:pStyle w:val="PL"/>
        <w:rPr>
          <w:rFonts w:eastAsia="SimSun"/>
          <w:snapToGrid w:val="0"/>
        </w:rPr>
      </w:pPr>
      <w:r w:rsidRPr="00947439">
        <w:rPr>
          <w:rFonts w:eastAsia="SimSun"/>
          <w:snapToGrid w:val="0"/>
        </w:rPr>
        <w:tab/>
        <w:t>id-InactivityMonitoringResponse,</w:t>
      </w:r>
    </w:p>
    <w:p w14:paraId="378017A5" w14:textId="77777777" w:rsidR="00391543" w:rsidRPr="00947439" w:rsidRDefault="00391543" w:rsidP="00391543">
      <w:pPr>
        <w:pStyle w:val="PL"/>
        <w:rPr>
          <w:noProof w:val="0"/>
        </w:rPr>
      </w:pPr>
      <w:r w:rsidRPr="00947439">
        <w:rPr>
          <w:rFonts w:eastAsia="SimSun"/>
          <w:snapToGrid w:val="0"/>
        </w:rPr>
        <w:tab/>
      </w:r>
      <w:r w:rsidRPr="00947439">
        <w:rPr>
          <w:noProof w:val="0"/>
        </w:rPr>
        <w:t>id-new-gNB-CU-</w:t>
      </w:r>
      <w:r w:rsidRPr="00947439">
        <w:rPr>
          <w:rFonts w:eastAsia="SimSun"/>
        </w:rPr>
        <w:t>UE-</w:t>
      </w:r>
      <w:r w:rsidRPr="00947439">
        <w:rPr>
          <w:noProof w:val="0"/>
        </w:rPr>
        <w:t>F1AP-ID,</w:t>
      </w:r>
    </w:p>
    <w:p w14:paraId="4817D874" w14:textId="77777777" w:rsidR="00391543" w:rsidRPr="00947439" w:rsidRDefault="00391543" w:rsidP="00391543">
      <w:pPr>
        <w:pStyle w:val="PL"/>
        <w:rPr>
          <w:rFonts w:eastAsia="SimSun"/>
          <w:snapToGrid w:val="0"/>
        </w:rPr>
      </w:pPr>
      <w:r w:rsidRPr="00947439">
        <w:rPr>
          <w:rFonts w:eastAsia="SimSun"/>
          <w:snapToGrid w:val="0"/>
        </w:rPr>
        <w:tab/>
      </w:r>
      <w:r w:rsidRPr="00947439">
        <w:rPr>
          <w:noProof w:val="0"/>
        </w:rPr>
        <w:t>id-new-gNB-DU-</w:t>
      </w:r>
      <w:r w:rsidRPr="00947439">
        <w:rPr>
          <w:rFonts w:eastAsia="SimSun"/>
        </w:rPr>
        <w:t>UE-</w:t>
      </w:r>
      <w:r w:rsidRPr="00947439">
        <w:rPr>
          <w:noProof w:val="0"/>
        </w:rPr>
        <w:t>F1AP-ID,</w:t>
      </w:r>
    </w:p>
    <w:p w14:paraId="55D7A6DE" w14:textId="77777777" w:rsidR="00391543" w:rsidRPr="00947439" w:rsidRDefault="00391543" w:rsidP="00391543">
      <w:pPr>
        <w:pStyle w:val="PL"/>
        <w:rPr>
          <w:rFonts w:eastAsia="SimSun"/>
          <w:snapToGrid w:val="0"/>
        </w:rPr>
      </w:pPr>
      <w:r w:rsidRPr="00947439">
        <w:rPr>
          <w:rFonts w:eastAsia="SimSun"/>
          <w:snapToGrid w:val="0"/>
        </w:rPr>
        <w:tab/>
        <w:t>id-oldgNB-DU-UE-F1AP-ID,</w:t>
      </w:r>
    </w:p>
    <w:p w14:paraId="4D296C7D" w14:textId="77777777" w:rsidR="00391543" w:rsidRPr="00947439" w:rsidRDefault="00391543" w:rsidP="00391543">
      <w:pPr>
        <w:pStyle w:val="PL"/>
        <w:rPr>
          <w:rFonts w:eastAsia="SimSun"/>
          <w:snapToGrid w:val="0"/>
        </w:rPr>
      </w:pPr>
      <w:r w:rsidRPr="00947439">
        <w:tab/>
        <w:t>id-PLMNAssistanceInfoForNetShar,</w:t>
      </w:r>
    </w:p>
    <w:p w14:paraId="4933C915" w14:textId="77777777" w:rsidR="00391543" w:rsidRPr="00947439" w:rsidRDefault="00391543" w:rsidP="00391543">
      <w:pPr>
        <w:pStyle w:val="PL"/>
        <w:rPr>
          <w:rFonts w:eastAsia="SimSun"/>
          <w:snapToGrid w:val="0"/>
        </w:rPr>
      </w:pPr>
      <w:r w:rsidRPr="00947439">
        <w:rPr>
          <w:rFonts w:eastAsia="SimSun"/>
          <w:snapToGrid w:val="0"/>
        </w:rPr>
        <w:tab/>
        <w:t>id-Potential-SpCell-Item,</w:t>
      </w:r>
    </w:p>
    <w:p w14:paraId="62B60404" w14:textId="77777777" w:rsidR="00391543" w:rsidRPr="00947439" w:rsidRDefault="00391543" w:rsidP="00391543">
      <w:pPr>
        <w:pStyle w:val="PL"/>
        <w:rPr>
          <w:rFonts w:eastAsia="SimSun"/>
          <w:snapToGrid w:val="0"/>
        </w:rPr>
      </w:pPr>
      <w:r w:rsidRPr="00947439">
        <w:rPr>
          <w:rFonts w:eastAsia="SimSun"/>
          <w:snapToGrid w:val="0"/>
        </w:rPr>
        <w:tab/>
        <w:t>id-Potential-SpCell-List,</w:t>
      </w:r>
    </w:p>
    <w:p w14:paraId="7BC5020A" w14:textId="77777777" w:rsidR="00391543" w:rsidRPr="00947439" w:rsidRDefault="00391543" w:rsidP="00391543">
      <w:pPr>
        <w:pStyle w:val="PL"/>
        <w:rPr>
          <w:rFonts w:eastAsia="SimSun"/>
          <w:snapToGrid w:val="0"/>
        </w:rPr>
      </w:pPr>
      <w:r w:rsidRPr="00947439">
        <w:rPr>
          <w:rFonts w:eastAsia="SimSun"/>
          <w:snapToGrid w:val="0"/>
        </w:rPr>
        <w:tab/>
        <w:t xml:space="preserve">id-RAT-FrequencyPriorityInformation, </w:t>
      </w:r>
    </w:p>
    <w:p w14:paraId="4FEC2BBF" w14:textId="77777777" w:rsidR="00391543" w:rsidRPr="00947439" w:rsidRDefault="00391543" w:rsidP="00391543">
      <w:pPr>
        <w:pStyle w:val="PL"/>
        <w:rPr>
          <w:rFonts w:eastAsia="SimSun"/>
          <w:snapToGrid w:val="0"/>
        </w:rPr>
      </w:pPr>
      <w:r w:rsidRPr="00947439">
        <w:rPr>
          <w:rFonts w:eastAsia="SimSun"/>
          <w:snapToGrid w:val="0"/>
        </w:rPr>
        <w:tab/>
      </w:r>
      <w:r w:rsidRPr="00947439">
        <w:rPr>
          <w:noProof w:val="0"/>
        </w:rPr>
        <w:t>id-</w:t>
      </w:r>
      <w:proofErr w:type="spellStart"/>
      <w:r w:rsidRPr="00947439">
        <w:rPr>
          <w:noProof w:val="0"/>
        </w:rPr>
        <w:t>RedirectedRRCmessage</w:t>
      </w:r>
      <w:proofErr w:type="spellEnd"/>
      <w:r w:rsidRPr="00947439">
        <w:rPr>
          <w:noProof w:val="0"/>
        </w:rPr>
        <w:t>,</w:t>
      </w:r>
    </w:p>
    <w:p w14:paraId="325730CE" w14:textId="77777777" w:rsidR="00391543" w:rsidRPr="00947439" w:rsidRDefault="00391543" w:rsidP="00391543">
      <w:pPr>
        <w:pStyle w:val="PL"/>
        <w:rPr>
          <w:rFonts w:eastAsia="SimSun"/>
          <w:snapToGrid w:val="0"/>
        </w:rPr>
      </w:pPr>
      <w:r w:rsidRPr="00947439">
        <w:rPr>
          <w:rFonts w:eastAsia="SimSun"/>
          <w:snapToGrid w:val="0"/>
        </w:rPr>
        <w:tab/>
        <w:t>id-ResetType,</w:t>
      </w:r>
    </w:p>
    <w:p w14:paraId="55F81052" w14:textId="77777777" w:rsidR="00391543" w:rsidRPr="00947439" w:rsidRDefault="00391543" w:rsidP="00391543">
      <w:pPr>
        <w:pStyle w:val="PL"/>
        <w:rPr>
          <w:rFonts w:eastAsia="SimSun"/>
          <w:snapToGrid w:val="0"/>
        </w:rPr>
      </w:pPr>
      <w:r w:rsidRPr="00947439">
        <w:rPr>
          <w:rFonts w:eastAsia="SimSun"/>
          <w:snapToGrid w:val="0"/>
        </w:rPr>
        <w:tab/>
        <w:t>id-ResourceCoordinationTransferContainer,</w:t>
      </w:r>
    </w:p>
    <w:p w14:paraId="2897108D" w14:textId="77777777" w:rsidR="00391543" w:rsidRPr="00947439" w:rsidRDefault="00391543" w:rsidP="00391543">
      <w:pPr>
        <w:pStyle w:val="PL"/>
        <w:rPr>
          <w:rFonts w:eastAsia="SimSun"/>
          <w:snapToGrid w:val="0"/>
        </w:rPr>
      </w:pPr>
      <w:r w:rsidRPr="00947439">
        <w:rPr>
          <w:rFonts w:eastAsia="SimSun"/>
          <w:snapToGrid w:val="0"/>
        </w:rPr>
        <w:tab/>
        <w:t>id-RRCContainer,</w:t>
      </w:r>
    </w:p>
    <w:p w14:paraId="4662C73E" w14:textId="77777777" w:rsidR="00391543" w:rsidRPr="00947439" w:rsidRDefault="00391543" w:rsidP="00391543">
      <w:pPr>
        <w:pStyle w:val="PL"/>
        <w:rPr>
          <w:rFonts w:eastAsia="SimSun"/>
          <w:snapToGrid w:val="0"/>
        </w:rPr>
      </w:pPr>
      <w:r w:rsidRPr="00947439">
        <w:rPr>
          <w:rFonts w:eastAsia="SimSun"/>
          <w:snapToGrid w:val="0"/>
        </w:rPr>
        <w:tab/>
        <w:t>id-RRCReconfigurationCompleteIndicator,</w:t>
      </w:r>
    </w:p>
    <w:p w14:paraId="56825D14" w14:textId="77777777" w:rsidR="00391543" w:rsidRPr="00947439" w:rsidRDefault="00391543" w:rsidP="00391543">
      <w:pPr>
        <w:pStyle w:val="PL"/>
        <w:rPr>
          <w:rFonts w:eastAsia="SimSun"/>
          <w:snapToGrid w:val="0"/>
        </w:rPr>
      </w:pPr>
      <w:r w:rsidRPr="00947439">
        <w:rPr>
          <w:rFonts w:eastAsia="SimSun"/>
          <w:snapToGrid w:val="0"/>
        </w:rPr>
        <w:tab/>
        <w:t>id-SCell-FailedtoSetup-List,</w:t>
      </w:r>
    </w:p>
    <w:p w14:paraId="6239B403" w14:textId="77777777" w:rsidR="00391543" w:rsidRPr="00947439" w:rsidRDefault="00391543" w:rsidP="00391543">
      <w:pPr>
        <w:pStyle w:val="PL"/>
        <w:rPr>
          <w:rFonts w:eastAsia="SimSun"/>
          <w:snapToGrid w:val="0"/>
        </w:rPr>
      </w:pPr>
      <w:r w:rsidRPr="00947439">
        <w:rPr>
          <w:rFonts w:eastAsia="SimSun"/>
          <w:snapToGrid w:val="0"/>
        </w:rPr>
        <w:tab/>
        <w:t>id-SCell-FailedtoSetup-Item,</w:t>
      </w:r>
    </w:p>
    <w:p w14:paraId="5ABBB892" w14:textId="77777777" w:rsidR="00391543" w:rsidRPr="00947439" w:rsidRDefault="00391543" w:rsidP="00391543">
      <w:pPr>
        <w:pStyle w:val="PL"/>
        <w:rPr>
          <w:rFonts w:eastAsia="SimSun"/>
          <w:snapToGrid w:val="0"/>
        </w:rPr>
      </w:pPr>
      <w:r w:rsidRPr="00947439">
        <w:rPr>
          <w:rFonts w:eastAsia="SimSun"/>
          <w:snapToGrid w:val="0"/>
        </w:rPr>
        <w:tab/>
        <w:t>id-SCell-FailedtoSetupMod-List,</w:t>
      </w:r>
    </w:p>
    <w:p w14:paraId="6EA49EF0" w14:textId="77777777" w:rsidR="00391543" w:rsidRPr="00947439" w:rsidRDefault="00391543" w:rsidP="00391543">
      <w:pPr>
        <w:pStyle w:val="PL"/>
        <w:rPr>
          <w:rFonts w:eastAsia="SimSun"/>
          <w:snapToGrid w:val="0"/>
        </w:rPr>
      </w:pPr>
      <w:r w:rsidRPr="00947439">
        <w:rPr>
          <w:rFonts w:eastAsia="SimSun"/>
          <w:snapToGrid w:val="0"/>
        </w:rPr>
        <w:tab/>
        <w:t>id-SCell-FailedtoSetupMod-Item,</w:t>
      </w:r>
    </w:p>
    <w:p w14:paraId="3C725E97" w14:textId="77777777" w:rsidR="00391543" w:rsidRPr="00947439" w:rsidRDefault="00391543" w:rsidP="00391543">
      <w:pPr>
        <w:pStyle w:val="PL"/>
        <w:rPr>
          <w:rFonts w:eastAsia="SimSun"/>
          <w:snapToGrid w:val="0"/>
        </w:rPr>
      </w:pPr>
      <w:r w:rsidRPr="00947439">
        <w:rPr>
          <w:rFonts w:eastAsia="SimSun"/>
          <w:snapToGrid w:val="0"/>
        </w:rPr>
        <w:tab/>
        <w:t>id-SCell-ToBeRemoved-Item,</w:t>
      </w:r>
    </w:p>
    <w:p w14:paraId="0AA39502" w14:textId="77777777" w:rsidR="00391543" w:rsidRPr="00947439" w:rsidRDefault="00391543" w:rsidP="00391543">
      <w:pPr>
        <w:pStyle w:val="PL"/>
        <w:rPr>
          <w:rFonts w:eastAsia="SimSun"/>
          <w:snapToGrid w:val="0"/>
        </w:rPr>
      </w:pPr>
      <w:r w:rsidRPr="00947439">
        <w:rPr>
          <w:rFonts w:eastAsia="SimSun"/>
          <w:snapToGrid w:val="0"/>
        </w:rPr>
        <w:tab/>
        <w:t>id-SCell-ToBeRemoved-List,</w:t>
      </w:r>
    </w:p>
    <w:p w14:paraId="40983283" w14:textId="77777777" w:rsidR="00391543" w:rsidRPr="00947439" w:rsidRDefault="00391543" w:rsidP="00391543">
      <w:pPr>
        <w:pStyle w:val="PL"/>
        <w:rPr>
          <w:rFonts w:eastAsia="SimSun"/>
          <w:snapToGrid w:val="0"/>
        </w:rPr>
      </w:pPr>
      <w:r w:rsidRPr="00947439">
        <w:rPr>
          <w:rFonts w:eastAsia="SimSun"/>
          <w:snapToGrid w:val="0"/>
        </w:rPr>
        <w:tab/>
        <w:t>id-SCell-ToBeSetup-Item,</w:t>
      </w:r>
    </w:p>
    <w:p w14:paraId="29D69BB1" w14:textId="77777777" w:rsidR="00391543" w:rsidRPr="00947439" w:rsidRDefault="00391543" w:rsidP="00391543">
      <w:pPr>
        <w:pStyle w:val="PL"/>
        <w:rPr>
          <w:rFonts w:eastAsia="SimSun"/>
          <w:snapToGrid w:val="0"/>
        </w:rPr>
      </w:pPr>
      <w:r w:rsidRPr="00947439">
        <w:rPr>
          <w:rFonts w:eastAsia="SimSun"/>
          <w:snapToGrid w:val="0"/>
        </w:rPr>
        <w:tab/>
        <w:t>id-SCell-ToBeSetup-List,</w:t>
      </w:r>
    </w:p>
    <w:p w14:paraId="291F8F72" w14:textId="77777777" w:rsidR="00391543" w:rsidRPr="00947439" w:rsidRDefault="00391543" w:rsidP="00391543">
      <w:pPr>
        <w:pStyle w:val="PL"/>
        <w:rPr>
          <w:rFonts w:eastAsia="SimSun"/>
          <w:snapToGrid w:val="0"/>
        </w:rPr>
      </w:pPr>
      <w:r w:rsidRPr="00947439">
        <w:rPr>
          <w:rFonts w:eastAsia="SimSun"/>
          <w:snapToGrid w:val="0"/>
        </w:rPr>
        <w:tab/>
        <w:t>id-SCell-ToBeSetupMod-Item,</w:t>
      </w:r>
    </w:p>
    <w:p w14:paraId="3ACEE075" w14:textId="77777777" w:rsidR="00391543" w:rsidRPr="00947439" w:rsidRDefault="00391543" w:rsidP="00391543">
      <w:pPr>
        <w:pStyle w:val="PL"/>
        <w:rPr>
          <w:rFonts w:eastAsia="SimSun"/>
          <w:snapToGrid w:val="0"/>
        </w:rPr>
      </w:pPr>
      <w:r w:rsidRPr="00947439">
        <w:rPr>
          <w:rFonts w:eastAsia="SimSun"/>
          <w:snapToGrid w:val="0"/>
        </w:rPr>
        <w:tab/>
        <w:t>id-SCell-ToBeSetupMod-List,</w:t>
      </w:r>
    </w:p>
    <w:p w14:paraId="2D85AC64" w14:textId="77777777" w:rsidR="00391543" w:rsidRPr="00947439" w:rsidRDefault="00391543" w:rsidP="00391543">
      <w:pPr>
        <w:pStyle w:val="PL"/>
        <w:rPr>
          <w:rFonts w:eastAsia="SimSun"/>
          <w:snapToGrid w:val="0"/>
        </w:rPr>
      </w:pPr>
      <w:r w:rsidRPr="00947439">
        <w:rPr>
          <w:rFonts w:eastAsia="SimSun"/>
        </w:rPr>
        <w:tab/>
      </w:r>
      <w:r w:rsidRPr="00947439">
        <w:t>id-SelectedPLMNID,</w:t>
      </w:r>
    </w:p>
    <w:p w14:paraId="7C334188" w14:textId="77777777" w:rsidR="00391543" w:rsidRPr="00947439" w:rsidRDefault="00391543" w:rsidP="00391543">
      <w:pPr>
        <w:pStyle w:val="PL"/>
        <w:rPr>
          <w:rFonts w:eastAsia="SimSun"/>
          <w:snapToGrid w:val="0"/>
        </w:rPr>
      </w:pPr>
      <w:r w:rsidRPr="00947439">
        <w:rPr>
          <w:rFonts w:eastAsia="SimSun"/>
          <w:snapToGrid w:val="0"/>
        </w:rPr>
        <w:tab/>
        <w:t>id-Served-Cells-To-Add-Item,</w:t>
      </w:r>
    </w:p>
    <w:p w14:paraId="5565EA01" w14:textId="77777777" w:rsidR="00391543" w:rsidRPr="00947439" w:rsidRDefault="00391543" w:rsidP="00391543">
      <w:pPr>
        <w:pStyle w:val="PL"/>
        <w:rPr>
          <w:rFonts w:eastAsia="SimSun"/>
          <w:snapToGrid w:val="0"/>
        </w:rPr>
      </w:pPr>
      <w:r w:rsidRPr="00947439">
        <w:rPr>
          <w:rFonts w:eastAsia="SimSun"/>
          <w:snapToGrid w:val="0"/>
        </w:rPr>
        <w:tab/>
        <w:t>id-Served-Cells-To-Add-List,</w:t>
      </w:r>
    </w:p>
    <w:p w14:paraId="41CEFBE9" w14:textId="77777777" w:rsidR="00391543" w:rsidRPr="00947439" w:rsidRDefault="00391543" w:rsidP="00391543">
      <w:pPr>
        <w:pStyle w:val="PL"/>
        <w:rPr>
          <w:rFonts w:eastAsia="SimSun"/>
          <w:snapToGrid w:val="0"/>
        </w:rPr>
      </w:pPr>
      <w:r w:rsidRPr="00947439">
        <w:rPr>
          <w:rFonts w:eastAsia="SimSun"/>
          <w:snapToGrid w:val="0"/>
        </w:rPr>
        <w:tab/>
        <w:t>id-Served-Cells-To-Delete-Item,</w:t>
      </w:r>
    </w:p>
    <w:p w14:paraId="3CA2E16D" w14:textId="77777777" w:rsidR="00391543" w:rsidRPr="00947439" w:rsidRDefault="00391543" w:rsidP="00391543">
      <w:pPr>
        <w:pStyle w:val="PL"/>
        <w:rPr>
          <w:rFonts w:eastAsia="SimSun"/>
          <w:snapToGrid w:val="0"/>
        </w:rPr>
      </w:pPr>
      <w:r w:rsidRPr="00947439">
        <w:rPr>
          <w:rFonts w:eastAsia="SimSun"/>
          <w:snapToGrid w:val="0"/>
        </w:rPr>
        <w:tab/>
        <w:t>id-Served-Cells-To-Delete-List,</w:t>
      </w:r>
    </w:p>
    <w:p w14:paraId="4FAEECE3" w14:textId="77777777" w:rsidR="00391543" w:rsidRPr="00947439" w:rsidRDefault="00391543" w:rsidP="00391543">
      <w:pPr>
        <w:pStyle w:val="PL"/>
        <w:rPr>
          <w:rFonts w:eastAsia="SimSun"/>
          <w:snapToGrid w:val="0"/>
        </w:rPr>
      </w:pPr>
      <w:r w:rsidRPr="00947439">
        <w:rPr>
          <w:rFonts w:eastAsia="SimSun"/>
          <w:snapToGrid w:val="0"/>
        </w:rPr>
        <w:tab/>
        <w:t>id-Served-Cells-To-Modify-Item,</w:t>
      </w:r>
    </w:p>
    <w:p w14:paraId="04C29596" w14:textId="77777777" w:rsidR="00391543" w:rsidRPr="00947439" w:rsidRDefault="00391543" w:rsidP="00391543">
      <w:pPr>
        <w:pStyle w:val="PL"/>
        <w:rPr>
          <w:rFonts w:eastAsia="SimSun"/>
          <w:snapToGrid w:val="0"/>
        </w:rPr>
      </w:pPr>
      <w:r w:rsidRPr="00947439">
        <w:rPr>
          <w:rFonts w:eastAsia="SimSun"/>
          <w:snapToGrid w:val="0"/>
        </w:rPr>
        <w:tab/>
        <w:t>id-Served-Cells-To-Modify-List,</w:t>
      </w:r>
    </w:p>
    <w:p w14:paraId="37F15C28" w14:textId="77777777" w:rsidR="00391543" w:rsidRPr="00947439" w:rsidRDefault="00391543" w:rsidP="00391543">
      <w:pPr>
        <w:pStyle w:val="PL"/>
        <w:rPr>
          <w:snapToGrid w:val="0"/>
        </w:rPr>
      </w:pPr>
      <w:r w:rsidRPr="00947439">
        <w:rPr>
          <w:rFonts w:eastAsia="SimSun"/>
          <w:snapToGrid w:val="0"/>
        </w:rPr>
        <w:tab/>
        <w:t>id-ServCellIndex,</w:t>
      </w:r>
    </w:p>
    <w:p w14:paraId="41693B01" w14:textId="77777777" w:rsidR="00391543" w:rsidRPr="00947439" w:rsidRDefault="00391543" w:rsidP="00391543">
      <w:pPr>
        <w:pStyle w:val="PL"/>
        <w:rPr>
          <w:rFonts w:eastAsia="SimSun"/>
          <w:snapToGrid w:val="0"/>
        </w:rPr>
      </w:pPr>
      <w:r w:rsidRPr="00947439">
        <w:rPr>
          <w:snapToGrid w:val="0"/>
        </w:rPr>
        <w:tab/>
        <w:t>id-ServingCellMO,</w:t>
      </w:r>
    </w:p>
    <w:p w14:paraId="7D097259" w14:textId="77777777" w:rsidR="00391543" w:rsidRPr="00947439" w:rsidRDefault="00391543" w:rsidP="00391543">
      <w:pPr>
        <w:pStyle w:val="PL"/>
        <w:rPr>
          <w:rFonts w:eastAsia="SimSun"/>
          <w:snapToGrid w:val="0"/>
        </w:rPr>
      </w:pPr>
      <w:r w:rsidRPr="00947439">
        <w:rPr>
          <w:rFonts w:eastAsia="SimSun"/>
          <w:snapToGrid w:val="0"/>
        </w:rPr>
        <w:tab/>
        <w:t>id-SpCell-ID,</w:t>
      </w:r>
    </w:p>
    <w:p w14:paraId="6E74AA21" w14:textId="77777777" w:rsidR="00391543" w:rsidRPr="00947439" w:rsidRDefault="00391543" w:rsidP="00391543">
      <w:pPr>
        <w:pStyle w:val="PL"/>
        <w:rPr>
          <w:rFonts w:eastAsia="SimSun"/>
          <w:snapToGrid w:val="0"/>
        </w:rPr>
      </w:pPr>
      <w:r w:rsidRPr="00947439">
        <w:rPr>
          <w:rFonts w:eastAsia="SimSun"/>
          <w:snapToGrid w:val="0"/>
        </w:rPr>
        <w:tab/>
        <w:t>id-SpCellULConfigured,</w:t>
      </w:r>
    </w:p>
    <w:p w14:paraId="0CAFA01D" w14:textId="77777777" w:rsidR="00391543" w:rsidRPr="00947439" w:rsidRDefault="00391543" w:rsidP="00391543">
      <w:pPr>
        <w:pStyle w:val="PL"/>
        <w:rPr>
          <w:rFonts w:eastAsia="SimSun"/>
          <w:snapToGrid w:val="0"/>
        </w:rPr>
      </w:pPr>
      <w:r w:rsidRPr="00947439">
        <w:rPr>
          <w:rFonts w:eastAsia="SimSun"/>
          <w:snapToGrid w:val="0"/>
        </w:rPr>
        <w:tab/>
        <w:t>id-SRBID,</w:t>
      </w:r>
    </w:p>
    <w:p w14:paraId="489E3035" w14:textId="77777777" w:rsidR="00391543" w:rsidRPr="00947439" w:rsidRDefault="00391543" w:rsidP="00391543">
      <w:pPr>
        <w:pStyle w:val="PL"/>
        <w:rPr>
          <w:rFonts w:eastAsia="SimSun"/>
          <w:snapToGrid w:val="0"/>
        </w:rPr>
      </w:pPr>
      <w:r w:rsidRPr="00947439">
        <w:rPr>
          <w:rFonts w:eastAsia="SimSun"/>
          <w:snapToGrid w:val="0"/>
        </w:rPr>
        <w:lastRenderedPageBreak/>
        <w:tab/>
        <w:t>id-SRBs-FailedToBeSetup-Item,</w:t>
      </w:r>
    </w:p>
    <w:p w14:paraId="77AC3984" w14:textId="77777777" w:rsidR="00391543" w:rsidRPr="00947439" w:rsidRDefault="00391543" w:rsidP="00391543">
      <w:pPr>
        <w:pStyle w:val="PL"/>
        <w:rPr>
          <w:rFonts w:eastAsia="SimSun"/>
          <w:snapToGrid w:val="0"/>
        </w:rPr>
      </w:pPr>
      <w:r w:rsidRPr="00947439">
        <w:rPr>
          <w:rFonts w:eastAsia="SimSun"/>
          <w:snapToGrid w:val="0"/>
        </w:rPr>
        <w:tab/>
        <w:t>id-SRBs-FailedToBeSetup-List,</w:t>
      </w:r>
    </w:p>
    <w:p w14:paraId="25277C1C" w14:textId="77777777" w:rsidR="00391543" w:rsidRPr="00947439" w:rsidRDefault="00391543" w:rsidP="00391543">
      <w:pPr>
        <w:pStyle w:val="PL"/>
        <w:rPr>
          <w:rFonts w:eastAsia="SimSun"/>
          <w:snapToGrid w:val="0"/>
        </w:rPr>
      </w:pPr>
      <w:r w:rsidRPr="00947439">
        <w:rPr>
          <w:rFonts w:eastAsia="SimSun"/>
          <w:snapToGrid w:val="0"/>
        </w:rPr>
        <w:tab/>
        <w:t>id-SRBs-FailedToBeSetupMod-Item,</w:t>
      </w:r>
    </w:p>
    <w:p w14:paraId="76D0FB16" w14:textId="77777777" w:rsidR="00391543" w:rsidRPr="00947439" w:rsidRDefault="00391543" w:rsidP="00391543">
      <w:pPr>
        <w:pStyle w:val="PL"/>
        <w:rPr>
          <w:rFonts w:eastAsia="SimSun"/>
          <w:snapToGrid w:val="0"/>
        </w:rPr>
      </w:pPr>
      <w:r w:rsidRPr="00947439">
        <w:rPr>
          <w:rFonts w:eastAsia="SimSun"/>
          <w:snapToGrid w:val="0"/>
        </w:rPr>
        <w:tab/>
        <w:t>id-SRBs-FailedToBeSetupMod-List,</w:t>
      </w:r>
    </w:p>
    <w:p w14:paraId="4A3D6EAE" w14:textId="77777777" w:rsidR="00391543" w:rsidRPr="00947439" w:rsidRDefault="00391543" w:rsidP="00391543">
      <w:pPr>
        <w:pStyle w:val="PL"/>
        <w:rPr>
          <w:rFonts w:eastAsia="SimSun"/>
          <w:snapToGrid w:val="0"/>
        </w:rPr>
      </w:pPr>
      <w:r w:rsidRPr="00947439">
        <w:rPr>
          <w:rFonts w:eastAsia="SimSun"/>
          <w:snapToGrid w:val="0"/>
        </w:rPr>
        <w:tab/>
        <w:t>id-SRBs-Required-ToBeReleased-Item,</w:t>
      </w:r>
    </w:p>
    <w:p w14:paraId="31CBF46F" w14:textId="77777777" w:rsidR="00391543" w:rsidRPr="00947439" w:rsidRDefault="00391543" w:rsidP="00391543">
      <w:pPr>
        <w:pStyle w:val="PL"/>
        <w:rPr>
          <w:rFonts w:eastAsia="SimSun"/>
          <w:snapToGrid w:val="0"/>
        </w:rPr>
      </w:pPr>
      <w:r w:rsidRPr="00947439">
        <w:rPr>
          <w:rFonts w:eastAsia="SimSun"/>
          <w:snapToGrid w:val="0"/>
        </w:rPr>
        <w:tab/>
        <w:t>id-SRBs-Required-ToBeReleased-List,</w:t>
      </w:r>
    </w:p>
    <w:p w14:paraId="786D1D63" w14:textId="77777777" w:rsidR="00391543" w:rsidRPr="00947439" w:rsidRDefault="00391543" w:rsidP="00391543">
      <w:pPr>
        <w:pStyle w:val="PL"/>
        <w:rPr>
          <w:rFonts w:eastAsia="SimSun"/>
          <w:snapToGrid w:val="0"/>
        </w:rPr>
      </w:pPr>
      <w:r w:rsidRPr="00947439">
        <w:rPr>
          <w:rFonts w:eastAsia="SimSun"/>
          <w:snapToGrid w:val="0"/>
        </w:rPr>
        <w:tab/>
        <w:t>id-SRBs-ToBeReleased-Item,</w:t>
      </w:r>
    </w:p>
    <w:p w14:paraId="0D0D61B8" w14:textId="77777777" w:rsidR="00391543" w:rsidRPr="00947439" w:rsidRDefault="00391543" w:rsidP="00391543">
      <w:pPr>
        <w:pStyle w:val="PL"/>
        <w:rPr>
          <w:rFonts w:eastAsia="SimSun"/>
          <w:snapToGrid w:val="0"/>
        </w:rPr>
      </w:pPr>
      <w:r w:rsidRPr="00947439">
        <w:rPr>
          <w:rFonts w:eastAsia="SimSun"/>
          <w:snapToGrid w:val="0"/>
        </w:rPr>
        <w:tab/>
        <w:t xml:space="preserve">id-SRBs-ToBeReleased-List, </w:t>
      </w:r>
    </w:p>
    <w:p w14:paraId="556A81F8" w14:textId="77777777" w:rsidR="00391543" w:rsidRPr="00947439" w:rsidRDefault="00391543" w:rsidP="00391543">
      <w:pPr>
        <w:pStyle w:val="PL"/>
        <w:rPr>
          <w:rFonts w:eastAsia="SimSun"/>
          <w:snapToGrid w:val="0"/>
        </w:rPr>
      </w:pPr>
      <w:r w:rsidRPr="00947439">
        <w:rPr>
          <w:rFonts w:eastAsia="SimSun"/>
          <w:snapToGrid w:val="0"/>
        </w:rPr>
        <w:tab/>
        <w:t>id-SRBs-ToBeSetup-Item,</w:t>
      </w:r>
    </w:p>
    <w:p w14:paraId="7208F4C9" w14:textId="77777777" w:rsidR="00391543" w:rsidRPr="00947439" w:rsidRDefault="00391543" w:rsidP="00391543">
      <w:pPr>
        <w:pStyle w:val="PL"/>
        <w:rPr>
          <w:rFonts w:eastAsia="SimSun"/>
          <w:snapToGrid w:val="0"/>
        </w:rPr>
      </w:pPr>
      <w:r w:rsidRPr="00947439">
        <w:rPr>
          <w:rFonts w:eastAsia="SimSun"/>
          <w:snapToGrid w:val="0"/>
        </w:rPr>
        <w:tab/>
        <w:t>id-SRBs-ToBeSetup-List,</w:t>
      </w:r>
    </w:p>
    <w:p w14:paraId="5CA3C039" w14:textId="77777777" w:rsidR="00391543" w:rsidRPr="00947439" w:rsidRDefault="00391543" w:rsidP="00391543">
      <w:pPr>
        <w:pStyle w:val="PL"/>
        <w:rPr>
          <w:rFonts w:eastAsia="SimSun"/>
          <w:snapToGrid w:val="0"/>
        </w:rPr>
      </w:pPr>
      <w:r w:rsidRPr="00947439">
        <w:rPr>
          <w:rFonts w:eastAsia="SimSun"/>
          <w:snapToGrid w:val="0"/>
        </w:rPr>
        <w:tab/>
        <w:t>id-SRBs-ToBeSetupMod-Item,</w:t>
      </w:r>
    </w:p>
    <w:p w14:paraId="111238A1" w14:textId="77777777" w:rsidR="00391543" w:rsidRPr="00947439" w:rsidRDefault="00391543" w:rsidP="00391543">
      <w:pPr>
        <w:pStyle w:val="PL"/>
        <w:rPr>
          <w:rFonts w:eastAsia="SimSun"/>
          <w:snapToGrid w:val="0"/>
        </w:rPr>
      </w:pPr>
      <w:r w:rsidRPr="00947439">
        <w:rPr>
          <w:rFonts w:eastAsia="SimSun"/>
          <w:snapToGrid w:val="0"/>
        </w:rPr>
        <w:tab/>
        <w:t>id-SRBs-ToBeSetupMod-List,</w:t>
      </w:r>
    </w:p>
    <w:p w14:paraId="03133DE0" w14:textId="77777777" w:rsidR="00391543" w:rsidRPr="00947439" w:rsidRDefault="00391543" w:rsidP="00391543">
      <w:pPr>
        <w:pStyle w:val="PL"/>
        <w:rPr>
          <w:rFonts w:eastAsia="SimSun"/>
          <w:snapToGrid w:val="0"/>
        </w:rPr>
      </w:pPr>
      <w:r w:rsidRPr="00947439">
        <w:rPr>
          <w:rFonts w:eastAsia="SimSun"/>
          <w:snapToGrid w:val="0"/>
        </w:rPr>
        <w:tab/>
        <w:t>id-SRBs-Modified-Item,</w:t>
      </w:r>
    </w:p>
    <w:p w14:paraId="1439757F" w14:textId="77777777" w:rsidR="00391543" w:rsidRPr="00947439" w:rsidRDefault="00391543" w:rsidP="00391543">
      <w:pPr>
        <w:pStyle w:val="PL"/>
        <w:rPr>
          <w:rFonts w:eastAsia="SimSun"/>
          <w:snapToGrid w:val="0"/>
        </w:rPr>
      </w:pPr>
      <w:r w:rsidRPr="00947439">
        <w:rPr>
          <w:rFonts w:eastAsia="SimSun"/>
          <w:snapToGrid w:val="0"/>
        </w:rPr>
        <w:tab/>
        <w:t>id-SRBs-Modified-List,</w:t>
      </w:r>
    </w:p>
    <w:p w14:paraId="7B5D48AD" w14:textId="77777777" w:rsidR="00391543" w:rsidRPr="00947439" w:rsidRDefault="00391543" w:rsidP="00391543">
      <w:pPr>
        <w:pStyle w:val="PL"/>
        <w:rPr>
          <w:rFonts w:eastAsia="SimSun"/>
          <w:snapToGrid w:val="0"/>
        </w:rPr>
      </w:pPr>
      <w:r w:rsidRPr="00947439">
        <w:rPr>
          <w:rFonts w:eastAsia="SimSun"/>
          <w:snapToGrid w:val="0"/>
        </w:rPr>
        <w:tab/>
        <w:t>id-SRBs-Setup-Item,</w:t>
      </w:r>
    </w:p>
    <w:p w14:paraId="44BA06E3" w14:textId="77777777" w:rsidR="00391543" w:rsidRPr="00947439" w:rsidRDefault="00391543" w:rsidP="00391543">
      <w:pPr>
        <w:pStyle w:val="PL"/>
        <w:rPr>
          <w:rFonts w:eastAsia="SimSun"/>
          <w:snapToGrid w:val="0"/>
        </w:rPr>
      </w:pPr>
      <w:r w:rsidRPr="00947439">
        <w:rPr>
          <w:rFonts w:eastAsia="SimSun"/>
          <w:snapToGrid w:val="0"/>
        </w:rPr>
        <w:tab/>
        <w:t>id-SRBs-Setup-List,</w:t>
      </w:r>
    </w:p>
    <w:p w14:paraId="2FA71DFD" w14:textId="77777777" w:rsidR="00391543" w:rsidRPr="00947439" w:rsidRDefault="00391543" w:rsidP="00391543">
      <w:pPr>
        <w:pStyle w:val="PL"/>
        <w:rPr>
          <w:rFonts w:eastAsia="SimSun"/>
          <w:snapToGrid w:val="0"/>
        </w:rPr>
      </w:pPr>
      <w:r w:rsidRPr="00947439">
        <w:rPr>
          <w:rFonts w:eastAsia="SimSun"/>
          <w:snapToGrid w:val="0"/>
        </w:rPr>
        <w:tab/>
        <w:t>id-SRBs-SetupMod-Item,</w:t>
      </w:r>
    </w:p>
    <w:p w14:paraId="39363F7D" w14:textId="77777777" w:rsidR="00391543" w:rsidRPr="00947439" w:rsidRDefault="00391543" w:rsidP="00391543">
      <w:pPr>
        <w:pStyle w:val="PL"/>
        <w:rPr>
          <w:rFonts w:eastAsia="SimSun"/>
          <w:snapToGrid w:val="0"/>
        </w:rPr>
      </w:pPr>
      <w:r w:rsidRPr="00947439">
        <w:rPr>
          <w:rFonts w:eastAsia="SimSun"/>
          <w:snapToGrid w:val="0"/>
        </w:rPr>
        <w:tab/>
        <w:t>id-SRBs-SetupMod-List,</w:t>
      </w:r>
    </w:p>
    <w:p w14:paraId="712E6A4F" w14:textId="77777777" w:rsidR="00391543" w:rsidRPr="00947439" w:rsidRDefault="00391543" w:rsidP="00391543">
      <w:pPr>
        <w:pStyle w:val="PL"/>
        <w:rPr>
          <w:rFonts w:eastAsia="SimSun"/>
          <w:snapToGrid w:val="0"/>
        </w:rPr>
      </w:pPr>
      <w:r w:rsidRPr="00947439">
        <w:rPr>
          <w:rFonts w:eastAsia="SimSun"/>
          <w:snapToGrid w:val="0"/>
        </w:rPr>
        <w:tab/>
        <w:t>id-TimeToWait,</w:t>
      </w:r>
    </w:p>
    <w:p w14:paraId="1CB158FB" w14:textId="77777777" w:rsidR="00391543" w:rsidRPr="00947439" w:rsidRDefault="00391543" w:rsidP="00391543">
      <w:pPr>
        <w:pStyle w:val="PL"/>
        <w:rPr>
          <w:rFonts w:eastAsia="SimSun"/>
          <w:snapToGrid w:val="0"/>
        </w:rPr>
      </w:pPr>
      <w:r w:rsidRPr="00947439">
        <w:rPr>
          <w:rFonts w:eastAsia="SimSun"/>
          <w:snapToGrid w:val="0"/>
        </w:rPr>
        <w:tab/>
        <w:t>id-TransactionID,</w:t>
      </w:r>
    </w:p>
    <w:p w14:paraId="5AAF4776" w14:textId="77777777" w:rsidR="00391543" w:rsidRPr="00947439" w:rsidRDefault="00391543" w:rsidP="00391543">
      <w:pPr>
        <w:pStyle w:val="PL"/>
        <w:rPr>
          <w:rFonts w:eastAsia="SimSun"/>
          <w:snapToGrid w:val="0"/>
        </w:rPr>
      </w:pPr>
      <w:r w:rsidRPr="00947439">
        <w:rPr>
          <w:rFonts w:eastAsia="SimSun"/>
          <w:snapToGrid w:val="0"/>
        </w:rPr>
        <w:tab/>
        <w:t>id-Transmission</w:t>
      </w:r>
      <w:r w:rsidRPr="00947439">
        <w:rPr>
          <w:snapToGrid w:val="0"/>
        </w:rPr>
        <w:t>Action</w:t>
      </w:r>
      <w:r w:rsidRPr="00947439">
        <w:rPr>
          <w:rFonts w:eastAsia="SimSun"/>
          <w:snapToGrid w:val="0"/>
        </w:rPr>
        <w:t xml:space="preserve">Indicator, </w:t>
      </w:r>
    </w:p>
    <w:p w14:paraId="11554F24" w14:textId="77777777" w:rsidR="00391543" w:rsidRPr="00947439" w:rsidRDefault="00391543" w:rsidP="00391543">
      <w:pPr>
        <w:pStyle w:val="PL"/>
        <w:rPr>
          <w:rFonts w:eastAsia="SimSun"/>
          <w:snapToGrid w:val="0"/>
        </w:rPr>
      </w:pPr>
      <w:r w:rsidRPr="00947439">
        <w:rPr>
          <w:rFonts w:eastAsia="SimSun"/>
          <w:snapToGrid w:val="0"/>
        </w:rPr>
        <w:tab/>
      </w:r>
      <w:r w:rsidRPr="00947439">
        <w:t>id-UEContextNotRetrievable,</w:t>
      </w:r>
    </w:p>
    <w:p w14:paraId="10C9C051" w14:textId="77777777" w:rsidR="00391543" w:rsidRPr="00947439" w:rsidRDefault="00391543" w:rsidP="00391543">
      <w:pPr>
        <w:pStyle w:val="PL"/>
        <w:rPr>
          <w:rFonts w:eastAsia="SimSun"/>
          <w:snapToGrid w:val="0"/>
        </w:rPr>
      </w:pPr>
      <w:r w:rsidRPr="00947439">
        <w:rPr>
          <w:rFonts w:eastAsia="SimSun"/>
          <w:snapToGrid w:val="0"/>
        </w:rPr>
        <w:tab/>
        <w:t>id-UE-associatedLogicalF1-ConnectionItem,</w:t>
      </w:r>
    </w:p>
    <w:p w14:paraId="26E3ABA9" w14:textId="77777777" w:rsidR="00391543" w:rsidRPr="00947439" w:rsidRDefault="00391543" w:rsidP="00391543">
      <w:pPr>
        <w:pStyle w:val="PL"/>
        <w:rPr>
          <w:rFonts w:eastAsia="SimSun"/>
          <w:snapToGrid w:val="0"/>
        </w:rPr>
      </w:pPr>
      <w:r w:rsidRPr="00947439">
        <w:rPr>
          <w:rFonts w:eastAsia="SimSun"/>
          <w:snapToGrid w:val="0"/>
        </w:rPr>
        <w:tab/>
        <w:t>id-UE-associatedLogicalF1-ConnectionListResAck,</w:t>
      </w:r>
    </w:p>
    <w:p w14:paraId="073D29C5" w14:textId="77777777" w:rsidR="00391543" w:rsidRPr="00947439" w:rsidRDefault="00391543" w:rsidP="00391543">
      <w:pPr>
        <w:pStyle w:val="PL"/>
        <w:rPr>
          <w:rFonts w:eastAsia="SimSun"/>
          <w:snapToGrid w:val="0"/>
        </w:rPr>
      </w:pPr>
      <w:r w:rsidRPr="00947439">
        <w:rPr>
          <w:rFonts w:eastAsia="SimSun"/>
          <w:snapToGrid w:val="0"/>
        </w:rPr>
        <w:tab/>
        <w:t>id-DUtoCURRCContainer,</w:t>
      </w:r>
    </w:p>
    <w:p w14:paraId="507826F5" w14:textId="77777777" w:rsidR="00391543" w:rsidRPr="00947439" w:rsidRDefault="00391543" w:rsidP="00391543">
      <w:pPr>
        <w:pStyle w:val="PL"/>
        <w:rPr>
          <w:rFonts w:eastAsia="SimSun"/>
          <w:snapToGrid w:val="0"/>
        </w:rPr>
      </w:pPr>
      <w:r w:rsidRPr="00947439">
        <w:rPr>
          <w:rFonts w:eastAsia="SimSun"/>
          <w:snapToGrid w:val="0"/>
        </w:rPr>
        <w:tab/>
        <w:t>id-NRCGI,</w:t>
      </w:r>
    </w:p>
    <w:p w14:paraId="2C7B6E48" w14:textId="77777777" w:rsidR="00391543" w:rsidRPr="00947439" w:rsidRDefault="00391543" w:rsidP="00391543">
      <w:pPr>
        <w:pStyle w:val="PL"/>
        <w:rPr>
          <w:rFonts w:eastAsia="SimSun"/>
          <w:snapToGrid w:val="0"/>
        </w:rPr>
      </w:pPr>
      <w:r w:rsidRPr="00947439">
        <w:rPr>
          <w:rFonts w:eastAsia="SimSun"/>
          <w:snapToGrid w:val="0"/>
        </w:rPr>
        <w:tab/>
        <w:t>id-PagingCell-Item,</w:t>
      </w:r>
    </w:p>
    <w:p w14:paraId="16427B81" w14:textId="77777777" w:rsidR="00391543" w:rsidRPr="00947439" w:rsidRDefault="00391543" w:rsidP="00391543">
      <w:pPr>
        <w:pStyle w:val="PL"/>
        <w:rPr>
          <w:rFonts w:eastAsia="SimSun"/>
          <w:snapToGrid w:val="0"/>
        </w:rPr>
      </w:pPr>
      <w:r w:rsidRPr="00947439">
        <w:rPr>
          <w:rFonts w:eastAsia="SimSun"/>
          <w:snapToGrid w:val="0"/>
        </w:rPr>
        <w:tab/>
        <w:t>id-PagingCell-List,</w:t>
      </w:r>
    </w:p>
    <w:p w14:paraId="0F88B1F3" w14:textId="77777777" w:rsidR="00391543" w:rsidRPr="00947439" w:rsidRDefault="00391543" w:rsidP="00391543">
      <w:pPr>
        <w:pStyle w:val="PL"/>
        <w:rPr>
          <w:rFonts w:eastAsia="SimSun"/>
          <w:snapToGrid w:val="0"/>
        </w:rPr>
      </w:pPr>
      <w:r w:rsidRPr="00947439">
        <w:rPr>
          <w:rFonts w:eastAsia="SimSun"/>
          <w:snapToGrid w:val="0"/>
        </w:rPr>
        <w:tab/>
        <w:t>id-PagingDRX,</w:t>
      </w:r>
    </w:p>
    <w:p w14:paraId="0A1F5F98" w14:textId="77777777" w:rsidR="00391543" w:rsidRPr="00947439" w:rsidRDefault="00391543" w:rsidP="00391543">
      <w:pPr>
        <w:pStyle w:val="PL"/>
        <w:rPr>
          <w:rFonts w:eastAsia="SimSun"/>
          <w:snapToGrid w:val="0"/>
        </w:rPr>
      </w:pPr>
      <w:r w:rsidRPr="00947439">
        <w:rPr>
          <w:rFonts w:eastAsia="SimSun"/>
          <w:snapToGrid w:val="0"/>
        </w:rPr>
        <w:tab/>
        <w:t>id-PagingPriority,</w:t>
      </w:r>
    </w:p>
    <w:p w14:paraId="70A2F30D" w14:textId="77777777" w:rsidR="00391543" w:rsidRPr="00947439" w:rsidRDefault="00391543" w:rsidP="00391543">
      <w:pPr>
        <w:pStyle w:val="PL"/>
        <w:rPr>
          <w:rFonts w:eastAsia="SimSun"/>
          <w:snapToGrid w:val="0"/>
        </w:rPr>
      </w:pPr>
      <w:r w:rsidRPr="00947439">
        <w:rPr>
          <w:rFonts w:eastAsia="SimSun"/>
          <w:snapToGrid w:val="0"/>
        </w:rPr>
        <w:tab/>
        <w:t>id-SItype-List,</w:t>
      </w:r>
    </w:p>
    <w:p w14:paraId="365339B3" w14:textId="77777777" w:rsidR="00391543" w:rsidRPr="00947439" w:rsidRDefault="00391543" w:rsidP="00391543">
      <w:pPr>
        <w:pStyle w:val="PL"/>
        <w:rPr>
          <w:rFonts w:eastAsia="SimSun"/>
          <w:snapToGrid w:val="0"/>
        </w:rPr>
      </w:pPr>
      <w:r w:rsidRPr="00947439">
        <w:rPr>
          <w:rFonts w:eastAsia="SimSun"/>
          <w:snapToGrid w:val="0"/>
        </w:rPr>
        <w:tab/>
        <w:t>id-UEIdentityIndexValue,</w:t>
      </w:r>
    </w:p>
    <w:p w14:paraId="31D96B29" w14:textId="77777777" w:rsidR="00391543" w:rsidRPr="00947439" w:rsidRDefault="00391543" w:rsidP="00391543">
      <w:pPr>
        <w:pStyle w:val="PL"/>
        <w:rPr>
          <w:rFonts w:eastAsia="SimSun"/>
          <w:snapToGrid w:val="0"/>
        </w:rPr>
      </w:pPr>
      <w:r w:rsidRPr="00947439">
        <w:rPr>
          <w:rFonts w:eastAsia="SimSun"/>
          <w:snapToGrid w:val="0"/>
        </w:rPr>
        <w:tab/>
        <w:t>id-GNB-CU-TNL-Association-Setup-List,</w:t>
      </w:r>
    </w:p>
    <w:p w14:paraId="7CF0C348" w14:textId="77777777" w:rsidR="00391543" w:rsidRPr="00947439" w:rsidRDefault="00391543" w:rsidP="00391543">
      <w:pPr>
        <w:pStyle w:val="PL"/>
        <w:rPr>
          <w:rFonts w:eastAsia="SimSun"/>
          <w:snapToGrid w:val="0"/>
        </w:rPr>
      </w:pPr>
      <w:r w:rsidRPr="00947439">
        <w:rPr>
          <w:rFonts w:eastAsia="SimSun"/>
          <w:snapToGrid w:val="0"/>
        </w:rPr>
        <w:tab/>
        <w:t>id-GNB-CU-TNL-Association-Setup-Item,</w:t>
      </w:r>
    </w:p>
    <w:p w14:paraId="3B80949F" w14:textId="77777777" w:rsidR="00391543" w:rsidRPr="00947439" w:rsidRDefault="00391543" w:rsidP="00391543">
      <w:pPr>
        <w:pStyle w:val="PL"/>
        <w:rPr>
          <w:rFonts w:eastAsia="SimSun"/>
          <w:snapToGrid w:val="0"/>
        </w:rPr>
      </w:pPr>
      <w:r w:rsidRPr="00947439">
        <w:rPr>
          <w:rFonts w:eastAsia="SimSun"/>
          <w:snapToGrid w:val="0"/>
        </w:rPr>
        <w:tab/>
        <w:t>id-GNB-CU-TNL-Association-Failed-To-Setup-List,</w:t>
      </w:r>
    </w:p>
    <w:p w14:paraId="4ED26E27" w14:textId="77777777" w:rsidR="00391543" w:rsidRPr="00947439" w:rsidRDefault="00391543" w:rsidP="00391543">
      <w:pPr>
        <w:pStyle w:val="PL"/>
        <w:rPr>
          <w:rFonts w:eastAsia="SimSun"/>
          <w:snapToGrid w:val="0"/>
        </w:rPr>
      </w:pPr>
      <w:r w:rsidRPr="00947439">
        <w:rPr>
          <w:rFonts w:eastAsia="SimSun"/>
          <w:snapToGrid w:val="0"/>
        </w:rPr>
        <w:tab/>
        <w:t>id-GNB-CU-TNL-Association-Failed-To-Setup-Item,</w:t>
      </w:r>
    </w:p>
    <w:p w14:paraId="79D8B890" w14:textId="77777777" w:rsidR="00391543" w:rsidRPr="00947439" w:rsidRDefault="00391543" w:rsidP="00391543">
      <w:pPr>
        <w:pStyle w:val="PL"/>
        <w:rPr>
          <w:rFonts w:eastAsia="SimSun"/>
          <w:snapToGrid w:val="0"/>
        </w:rPr>
      </w:pPr>
      <w:r w:rsidRPr="00947439">
        <w:rPr>
          <w:rFonts w:eastAsia="SimSun"/>
          <w:snapToGrid w:val="0"/>
        </w:rPr>
        <w:tab/>
        <w:t>id-GNB-CU-TNL-Association-To-Add-Item,</w:t>
      </w:r>
    </w:p>
    <w:p w14:paraId="0A2D69D2" w14:textId="77777777" w:rsidR="00391543" w:rsidRPr="00947439" w:rsidRDefault="00391543" w:rsidP="00391543">
      <w:pPr>
        <w:pStyle w:val="PL"/>
        <w:rPr>
          <w:rFonts w:eastAsia="SimSun"/>
          <w:snapToGrid w:val="0"/>
        </w:rPr>
      </w:pPr>
      <w:r w:rsidRPr="00947439">
        <w:rPr>
          <w:rFonts w:eastAsia="SimSun"/>
          <w:snapToGrid w:val="0"/>
        </w:rPr>
        <w:tab/>
        <w:t>id-GNB-CU-TNL-Association-To-Add-List,</w:t>
      </w:r>
    </w:p>
    <w:p w14:paraId="0B415A5C" w14:textId="77777777" w:rsidR="00391543" w:rsidRPr="00947439" w:rsidRDefault="00391543" w:rsidP="00391543">
      <w:pPr>
        <w:pStyle w:val="PL"/>
        <w:rPr>
          <w:rFonts w:eastAsia="SimSun"/>
          <w:snapToGrid w:val="0"/>
        </w:rPr>
      </w:pPr>
      <w:r w:rsidRPr="00947439">
        <w:rPr>
          <w:rFonts w:eastAsia="SimSun"/>
          <w:snapToGrid w:val="0"/>
        </w:rPr>
        <w:tab/>
        <w:t>id-GNB-CU-TNL-Association-To-Remove-Item,</w:t>
      </w:r>
    </w:p>
    <w:p w14:paraId="65343052" w14:textId="77777777" w:rsidR="00391543" w:rsidRPr="00947439" w:rsidRDefault="00391543" w:rsidP="00391543">
      <w:pPr>
        <w:pStyle w:val="PL"/>
        <w:rPr>
          <w:rFonts w:eastAsia="SimSun"/>
          <w:snapToGrid w:val="0"/>
        </w:rPr>
      </w:pPr>
      <w:r w:rsidRPr="00947439">
        <w:rPr>
          <w:rFonts w:eastAsia="SimSun"/>
          <w:snapToGrid w:val="0"/>
        </w:rPr>
        <w:tab/>
        <w:t>id-GNB-CU-TNL-Association-To-Remove-List,</w:t>
      </w:r>
    </w:p>
    <w:p w14:paraId="1E2E9CC6" w14:textId="77777777" w:rsidR="00391543" w:rsidRPr="00947439" w:rsidRDefault="00391543" w:rsidP="00391543">
      <w:pPr>
        <w:pStyle w:val="PL"/>
        <w:rPr>
          <w:rFonts w:eastAsia="SimSun"/>
          <w:snapToGrid w:val="0"/>
        </w:rPr>
      </w:pPr>
      <w:r w:rsidRPr="00947439">
        <w:rPr>
          <w:rFonts w:eastAsia="SimSun"/>
          <w:snapToGrid w:val="0"/>
        </w:rPr>
        <w:tab/>
        <w:t>id-GNB-CU-TNL-Association-To-Update-Item,</w:t>
      </w:r>
    </w:p>
    <w:p w14:paraId="7D410961" w14:textId="77777777" w:rsidR="00391543" w:rsidRPr="00947439" w:rsidRDefault="00391543" w:rsidP="00391543">
      <w:pPr>
        <w:pStyle w:val="PL"/>
        <w:rPr>
          <w:rFonts w:eastAsia="SimSun"/>
          <w:snapToGrid w:val="0"/>
        </w:rPr>
      </w:pPr>
      <w:r w:rsidRPr="00947439">
        <w:rPr>
          <w:rFonts w:eastAsia="SimSun"/>
          <w:snapToGrid w:val="0"/>
        </w:rPr>
        <w:tab/>
        <w:t>id-GNB-CU-TNL-Association-To-Update-List,</w:t>
      </w:r>
    </w:p>
    <w:p w14:paraId="4311C9F2" w14:textId="77777777" w:rsidR="00391543" w:rsidRPr="00947439" w:rsidRDefault="00391543" w:rsidP="00391543">
      <w:pPr>
        <w:pStyle w:val="PL"/>
        <w:rPr>
          <w:rFonts w:eastAsia="SimSun"/>
          <w:snapToGrid w:val="0"/>
        </w:rPr>
      </w:pPr>
      <w:r w:rsidRPr="00947439">
        <w:rPr>
          <w:rFonts w:eastAsia="SimSun"/>
          <w:snapToGrid w:val="0"/>
        </w:rPr>
        <w:tab/>
        <w:t>id-MaskedIMEISV,</w:t>
      </w:r>
    </w:p>
    <w:p w14:paraId="1C7D1E8F" w14:textId="77777777" w:rsidR="00391543" w:rsidRPr="00947439" w:rsidRDefault="00391543" w:rsidP="00391543">
      <w:pPr>
        <w:pStyle w:val="PL"/>
        <w:rPr>
          <w:rFonts w:eastAsia="SimSun"/>
          <w:snapToGrid w:val="0"/>
        </w:rPr>
      </w:pPr>
      <w:r w:rsidRPr="00947439">
        <w:rPr>
          <w:rFonts w:eastAsia="SimSun"/>
          <w:snapToGrid w:val="0"/>
        </w:rPr>
        <w:tab/>
        <w:t>id-PagingIdentity,</w:t>
      </w:r>
    </w:p>
    <w:p w14:paraId="070A1F08" w14:textId="77777777" w:rsidR="00391543" w:rsidRPr="00947439" w:rsidRDefault="00391543" w:rsidP="00391543">
      <w:pPr>
        <w:pStyle w:val="PL"/>
        <w:rPr>
          <w:rFonts w:eastAsia="SimSun"/>
          <w:snapToGrid w:val="0"/>
        </w:rPr>
      </w:pPr>
      <w:r w:rsidRPr="00947439">
        <w:rPr>
          <w:rFonts w:eastAsia="SimSun"/>
          <w:snapToGrid w:val="0"/>
        </w:rPr>
        <w:tab/>
        <w:t>id-Cells-to-be-Barred-List,</w:t>
      </w:r>
    </w:p>
    <w:p w14:paraId="2A552989" w14:textId="77777777" w:rsidR="00391543" w:rsidRPr="00947439" w:rsidRDefault="00391543" w:rsidP="00391543">
      <w:pPr>
        <w:pStyle w:val="PL"/>
        <w:rPr>
          <w:rFonts w:eastAsia="SimSun"/>
          <w:snapToGrid w:val="0"/>
        </w:rPr>
      </w:pPr>
      <w:r w:rsidRPr="00947439">
        <w:rPr>
          <w:rFonts w:eastAsia="SimSun"/>
          <w:snapToGrid w:val="0"/>
        </w:rPr>
        <w:tab/>
        <w:t>id-Cells-to-be-Barred-Item,</w:t>
      </w:r>
    </w:p>
    <w:p w14:paraId="20272604" w14:textId="77777777" w:rsidR="00391543" w:rsidRPr="00947439" w:rsidRDefault="00391543" w:rsidP="00391543">
      <w:pPr>
        <w:pStyle w:val="PL"/>
        <w:rPr>
          <w:rFonts w:eastAsia="SimSun"/>
          <w:snapToGrid w:val="0"/>
        </w:rPr>
      </w:pPr>
      <w:r w:rsidRPr="00947439">
        <w:rPr>
          <w:rFonts w:eastAsia="SimSun"/>
          <w:snapToGrid w:val="0"/>
        </w:rPr>
        <w:tab/>
        <w:t>id-PWSSystemInformation,</w:t>
      </w:r>
    </w:p>
    <w:p w14:paraId="18EA389A" w14:textId="77777777" w:rsidR="00391543" w:rsidRPr="00947439" w:rsidRDefault="00391543" w:rsidP="00391543">
      <w:pPr>
        <w:pStyle w:val="PL"/>
        <w:rPr>
          <w:rFonts w:eastAsia="SimSun"/>
          <w:snapToGrid w:val="0"/>
        </w:rPr>
      </w:pPr>
      <w:r w:rsidRPr="00947439">
        <w:rPr>
          <w:rFonts w:eastAsia="SimSun"/>
          <w:snapToGrid w:val="0"/>
        </w:rPr>
        <w:tab/>
        <w:t>id-RepetitionPeriod,</w:t>
      </w:r>
    </w:p>
    <w:p w14:paraId="6C8A3AEB" w14:textId="77777777" w:rsidR="00391543" w:rsidRPr="00947439" w:rsidRDefault="00391543" w:rsidP="00391543">
      <w:pPr>
        <w:pStyle w:val="PL"/>
        <w:rPr>
          <w:rFonts w:eastAsia="SimSun"/>
          <w:snapToGrid w:val="0"/>
        </w:rPr>
      </w:pPr>
      <w:r w:rsidRPr="00947439">
        <w:rPr>
          <w:rFonts w:eastAsia="SimSun"/>
          <w:snapToGrid w:val="0"/>
        </w:rPr>
        <w:tab/>
        <w:t>id-NumberofBroadcastRequest,</w:t>
      </w:r>
    </w:p>
    <w:p w14:paraId="0E033472" w14:textId="77777777" w:rsidR="00391543" w:rsidRPr="00947439" w:rsidRDefault="00391543" w:rsidP="00391543">
      <w:pPr>
        <w:pStyle w:val="PL"/>
        <w:rPr>
          <w:rFonts w:eastAsia="SimSun"/>
          <w:snapToGrid w:val="0"/>
        </w:rPr>
      </w:pPr>
      <w:r w:rsidRPr="00947439">
        <w:rPr>
          <w:rFonts w:eastAsia="SimSun"/>
          <w:snapToGrid w:val="0"/>
        </w:rPr>
        <w:tab/>
        <w:t>id-Cells-To-Be-Broadcast-List,</w:t>
      </w:r>
    </w:p>
    <w:p w14:paraId="2BFFC29F" w14:textId="77777777" w:rsidR="00391543" w:rsidRPr="00947439" w:rsidRDefault="00391543" w:rsidP="00391543">
      <w:pPr>
        <w:pStyle w:val="PL"/>
        <w:rPr>
          <w:rFonts w:eastAsia="SimSun"/>
          <w:snapToGrid w:val="0"/>
        </w:rPr>
      </w:pPr>
      <w:r w:rsidRPr="00947439">
        <w:rPr>
          <w:rFonts w:eastAsia="SimSun"/>
          <w:snapToGrid w:val="0"/>
        </w:rPr>
        <w:tab/>
        <w:t>id-Cells-To-Be-Broadcast-Item,</w:t>
      </w:r>
    </w:p>
    <w:p w14:paraId="0DDA1300" w14:textId="77777777" w:rsidR="00391543" w:rsidRPr="00947439" w:rsidRDefault="00391543" w:rsidP="00391543">
      <w:pPr>
        <w:pStyle w:val="PL"/>
        <w:rPr>
          <w:rFonts w:eastAsia="SimSun"/>
          <w:snapToGrid w:val="0"/>
        </w:rPr>
      </w:pPr>
      <w:r w:rsidRPr="00947439">
        <w:rPr>
          <w:rFonts w:eastAsia="SimSun"/>
          <w:snapToGrid w:val="0"/>
        </w:rPr>
        <w:tab/>
        <w:t>id-Cells-Broadcast-Completed-List,</w:t>
      </w:r>
    </w:p>
    <w:p w14:paraId="02179430" w14:textId="77777777" w:rsidR="00391543" w:rsidRPr="00947439" w:rsidRDefault="00391543" w:rsidP="00391543">
      <w:pPr>
        <w:pStyle w:val="PL"/>
        <w:rPr>
          <w:rFonts w:eastAsia="SimSun"/>
          <w:snapToGrid w:val="0"/>
        </w:rPr>
      </w:pPr>
      <w:r w:rsidRPr="00947439">
        <w:rPr>
          <w:rFonts w:eastAsia="SimSun"/>
          <w:snapToGrid w:val="0"/>
        </w:rPr>
        <w:tab/>
        <w:t>id-Cells-Broadcast-Completed-Item,</w:t>
      </w:r>
    </w:p>
    <w:p w14:paraId="5D9C96DB" w14:textId="77777777" w:rsidR="00391543" w:rsidRPr="00947439" w:rsidRDefault="00391543" w:rsidP="00391543">
      <w:pPr>
        <w:pStyle w:val="PL"/>
        <w:rPr>
          <w:rFonts w:eastAsia="SimSun"/>
          <w:snapToGrid w:val="0"/>
        </w:rPr>
      </w:pPr>
      <w:r w:rsidRPr="00947439">
        <w:rPr>
          <w:rFonts w:eastAsia="SimSun"/>
          <w:snapToGrid w:val="0"/>
        </w:rPr>
        <w:lastRenderedPageBreak/>
        <w:tab/>
        <w:t>id-Broadcast-To-Be-Cancelled-List,</w:t>
      </w:r>
    </w:p>
    <w:p w14:paraId="5B5429D9" w14:textId="77777777" w:rsidR="00391543" w:rsidRPr="00947439" w:rsidRDefault="00391543" w:rsidP="00391543">
      <w:pPr>
        <w:pStyle w:val="PL"/>
        <w:rPr>
          <w:rFonts w:eastAsia="SimSun"/>
          <w:snapToGrid w:val="0"/>
        </w:rPr>
      </w:pPr>
      <w:r w:rsidRPr="00947439">
        <w:rPr>
          <w:rFonts w:eastAsia="SimSun"/>
          <w:snapToGrid w:val="0"/>
        </w:rPr>
        <w:tab/>
        <w:t>id-Broadcast-To-Be-Cancelled-Item,</w:t>
      </w:r>
    </w:p>
    <w:p w14:paraId="46D655F4" w14:textId="77777777" w:rsidR="00391543" w:rsidRPr="00947439" w:rsidRDefault="00391543" w:rsidP="00391543">
      <w:pPr>
        <w:pStyle w:val="PL"/>
        <w:rPr>
          <w:rFonts w:eastAsia="SimSun"/>
          <w:snapToGrid w:val="0"/>
        </w:rPr>
      </w:pPr>
      <w:r w:rsidRPr="00947439">
        <w:rPr>
          <w:rFonts w:eastAsia="SimSun"/>
          <w:snapToGrid w:val="0"/>
        </w:rPr>
        <w:tab/>
        <w:t>id-Cells-Broadcast-Cancelled-List,</w:t>
      </w:r>
    </w:p>
    <w:p w14:paraId="27AC4F9A" w14:textId="77777777" w:rsidR="00391543" w:rsidRPr="00947439" w:rsidRDefault="00391543" w:rsidP="00391543">
      <w:pPr>
        <w:pStyle w:val="PL"/>
        <w:rPr>
          <w:rFonts w:eastAsia="SimSun"/>
          <w:snapToGrid w:val="0"/>
        </w:rPr>
      </w:pPr>
      <w:r w:rsidRPr="00947439">
        <w:rPr>
          <w:rFonts w:eastAsia="SimSun"/>
          <w:snapToGrid w:val="0"/>
        </w:rPr>
        <w:tab/>
        <w:t>id-Cells-Broadcast-Cancelled-Item,</w:t>
      </w:r>
    </w:p>
    <w:p w14:paraId="1876983F" w14:textId="77777777" w:rsidR="00391543" w:rsidRPr="00947439" w:rsidRDefault="00391543" w:rsidP="00391543">
      <w:pPr>
        <w:pStyle w:val="PL"/>
        <w:rPr>
          <w:rFonts w:eastAsia="SimSun"/>
          <w:snapToGrid w:val="0"/>
        </w:rPr>
      </w:pPr>
      <w:r w:rsidRPr="00947439">
        <w:rPr>
          <w:rFonts w:eastAsia="SimSun"/>
          <w:snapToGrid w:val="0"/>
        </w:rPr>
        <w:tab/>
        <w:t>id-NR-CGI-List-For-Restart-List,</w:t>
      </w:r>
    </w:p>
    <w:p w14:paraId="18BB5F70" w14:textId="77777777" w:rsidR="00391543" w:rsidRPr="00947439" w:rsidRDefault="00391543" w:rsidP="00391543">
      <w:pPr>
        <w:pStyle w:val="PL"/>
        <w:rPr>
          <w:rFonts w:eastAsia="SimSun"/>
          <w:snapToGrid w:val="0"/>
        </w:rPr>
      </w:pPr>
      <w:r w:rsidRPr="00947439">
        <w:rPr>
          <w:rFonts w:eastAsia="SimSun"/>
          <w:snapToGrid w:val="0"/>
        </w:rPr>
        <w:tab/>
        <w:t>id-NR-CGI-List-For-Restart-Item,</w:t>
      </w:r>
    </w:p>
    <w:p w14:paraId="67490827" w14:textId="77777777" w:rsidR="00391543" w:rsidRPr="00947439" w:rsidRDefault="00391543" w:rsidP="00391543">
      <w:pPr>
        <w:pStyle w:val="PL"/>
        <w:rPr>
          <w:rFonts w:eastAsia="SimSun"/>
          <w:snapToGrid w:val="0"/>
        </w:rPr>
      </w:pPr>
      <w:r w:rsidRPr="00947439">
        <w:rPr>
          <w:rFonts w:eastAsia="SimSun"/>
          <w:snapToGrid w:val="0"/>
        </w:rPr>
        <w:tab/>
        <w:t>id-PWS-Failed-NR-CGI-List,</w:t>
      </w:r>
    </w:p>
    <w:p w14:paraId="77CAB068" w14:textId="77777777" w:rsidR="00391543" w:rsidRPr="00947439" w:rsidRDefault="00391543" w:rsidP="00391543">
      <w:pPr>
        <w:pStyle w:val="PL"/>
        <w:rPr>
          <w:rFonts w:eastAsia="SimSun"/>
          <w:snapToGrid w:val="0"/>
        </w:rPr>
      </w:pPr>
      <w:r w:rsidRPr="00947439">
        <w:rPr>
          <w:rFonts w:eastAsia="SimSun"/>
          <w:snapToGrid w:val="0"/>
        </w:rPr>
        <w:tab/>
        <w:t>id-PWS-Failed-NR-CGI-Item,</w:t>
      </w:r>
    </w:p>
    <w:p w14:paraId="35DE89BB" w14:textId="77777777" w:rsidR="00391543" w:rsidRPr="00947439" w:rsidRDefault="00391543" w:rsidP="00391543">
      <w:pPr>
        <w:pStyle w:val="PL"/>
        <w:rPr>
          <w:rFonts w:eastAsia="SimSun"/>
          <w:snapToGrid w:val="0"/>
        </w:rPr>
      </w:pPr>
      <w:r w:rsidRPr="00947439">
        <w:rPr>
          <w:rFonts w:eastAsia="SimSun"/>
          <w:snapToGrid w:val="0"/>
        </w:rPr>
        <w:tab/>
        <w:t>id-EUTRA-NR-CellResourceCoordinationReq-Container,</w:t>
      </w:r>
    </w:p>
    <w:p w14:paraId="35569FD4" w14:textId="77777777" w:rsidR="00391543" w:rsidRPr="00947439" w:rsidRDefault="00391543" w:rsidP="00391543">
      <w:pPr>
        <w:pStyle w:val="PL"/>
        <w:rPr>
          <w:rFonts w:eastAsia="SimSun"/>
          <w:snapToGrid w:val="0"/>
        </w:rPr>
      </w:pPr>
      <w:r w:rsidRPr="00947439">
        <w:rPr>
          <w:rFonts w:eastAsia="SimSun"/>
          <w:snapToGrid w:val="0"/>
        </w:rPr>
        <w:tab/>
        <w:t>id-EUTRA-NR-CellResourceCoordinationReqAck-Container,</w:t>
      </w:r>
    </w:p>
    <w:p w14:paraId="573E5A23" w14:textId="77777777" w:rsidR="00391543" w:rsidRPr="00947439" w:rsidRDefault="00391543" w:rsidP="00391543">
      <w:pPr>
        <w:pStyle w:val="PL"/>
        <w:rPr>
          <w:rFonts w:eastAsia="SimSun"/>
          <w:snapToGrid w:val="0"/>
        </w:rPr>
      </w:pPr>
      <w:r w:rsidRPr="00947439">
        <w:rPr>
          <w:rFonts w:eastAsia="SimSun"/>
          <w:snapToGrid w:val="0"/>
        </w:rPr>
        <w:tab/>
        <w:t>id-Protected-EUTRA-Resources-List,</w:t>
      </w:r>
    </w:p>
    <w:p w14:paraId="0E14CD8E" w14:textId="77777777" w:rsidR="00391543" w:rsidRPr="00947439" w:rsidRDefault="00391543" w:rsidP="00391543">
      <w:pPr>
        <w:pStyle w:val="PL"/>
        <w:rPr>
          <w:rFonts w:eastAsia="SimSun"/>
          <w:snapToGrid w:val="0"/>
        </w:rPr>
      </w:pPr>
      <w:r w:rsidRPr="00947439">
        <w:rPr>
          <w:rFonts w:eastAsia="SimSun"/>
          <w:snapToGrid w:val="0"/>
        </w:rPr>
        <w:tab/>
        <w:t>id-RequestType,</w:t>
      </w:r>
    </w:p>
    <w:p w14:paraId="4F1E7616" w14:textId="77777777" w:rsidR="00391543" w:rsidRPr="00947439" w:rsidRDefault="00391543" w:rsidP="00391543">
      <w:pPr>
        <w:pStyle w:val="PL"/>
        <w:rPr>
          <w:snapToGrid w:val="0"/>
        </w:rPr>
      </w:pPr>
      <w:r w:rsidRPr="00947439">
        <w:rPr>
          <w:rFonts w:eastAsia="SimSun"/>
          <w:snapToGrid w:val="0"/>
        </w:rPr>
        <w:tab/>
        <w:t>id-ServingPLMN,</w:t>
      </w:r>
    </w:p>
    <w:p w14:paraId="5EA4F7FE" w14:textId="77777777" w:rsidR="00391543" w:rsidRPr="00947439" w:rsidRDefault="00391543" w:rsidP="00391543">
      <w:pPr>
        <w:pStyle w:val="PL"/>
        <w:rPr>
          <w:snapToGrid w:val="0"/>
        </w:rPr>
      </w:pPr>
      <w:r w:rsidRPr="00947439">
        <w:rPr>
          <w:snapToGrid w:val="0"/>
        </w:rPr>
        <w:tab/>
        <w:t>id-DRXConfigurationIndicator,</w:t>
      </w:r>
    </w:p>
    <w:p w14:paraId="79CAA87B" w14:textId="77777777" w:rsidR="00391543" w:rsidRPr="00947439" w:rsidRDefault="00391543" w:rsidP="00391543">
      <w:pPr>
        <w:pStyle w:val="PL"/>
        <w:rPr>
          <w:snapToGrid w:val="0"/>
        </w:rPr>
      </w:pPr>
      <w:r w:rsidRPr="00947439">
        <w:rPr>
          <w:snapToGrid w:val="0"/>
        </w:rPr>
        <w:tab/>
        <w:t>id-RLCFailureIndication,</w:t>
      </w:r>
    </w:p>
    <w:p w14:paraId="6EAE7563" w14:textId="77777777" w:rsidR="00391543" w:rsidRPr="00947439" w:rsidRDefault="00391543" w:rsidP="00391543">
      <w:pPr>
        <w:pStyle w:val="PL"/>
        <w:rPr>
          <w:snapToGrid w:val="0"/>
        </w:rPr>
      </w:pPr>
      <w:r w:rsidRPr="00947439">
        <w:rPr>
          <w:snapToGrid w:val="0"/>
        </w:rPr>
        <w:tab/>
        <w:t>id-UplinkTxDirectCurrentListInformation,</w:t>
      </w:r>
    </w:p>
    <w:p w14:paraId="35DA36CD" w14:textId="77777777" w:rsidR="00391543" w:rsidRPr="00947439" w:rsidRDefault="00391543" w:rsidP="00391543">
      <w:pPr>
        <w:pStyle w:val="PL"/>
        <w:rPr>
          <w:snapToGrid w:val="0"/>
        </w:rPr>
      </w:pPr>
      <w:r w:rsidRPr="00947439">
        <w:rPr>
          <w:snapToGrid w:val="0"/>
        </w:rPr>
        <w:tab/>
        <w:t>id-SULAccessIndication,</w:t>
      </w:r>
    </w:p>
    <w:p w14:paraId="0F75163D" w14:textId="77777777" w:rsidR="00391543" w:rsidRPr="00947439" w:rsidRDefault="00391543" w:rsidP="00391543">
      <w:pPr>
        <w:pStyle w:val="PL"/>
        <w:rPr>
          <w:snapToGrid w:val="0"/>
        </w:rPr>
      </w:pPr>
      <w:r w:rsidRPr="00947439">
        <w:rPr>
          <w:snapToGrid w:val="0"/>
        </w:rPr>
        <w:tab/>
        <w:t>id-Protected-EUTRA-Resources-Item,</w:t>
      </w:r>
    </w:p>
    <w:p w14:paraId="19E2EBBE" w14:textId="77777777" w:rsidR="00391543" w:rsidRPr="00947439" w:rsidRDefault="00391543" w:rsidP="00391543">
      <w:pPr>
        <w:pStyle w:val="PL"/>
        <w:rPr>
          <w:rFonts w:eastAsia="SimSun"/>
          <w:snapToGrid w:val="0"/>
        </w:rPr>
      </w:pPr>
      <w:r w:rsidRPr="00947439">
        <w:rPr>
          <w:rFonts w:eastAsia="SimSun"/>
          <w:snapToGrid w:val="0"/>
        </w:rPr>
        <w:tab/>
        <w:t>id-GNB-DUConfigurationQuery,</w:t>
      </w:r>
    </w:p>
    <w:p w14:paraId="317A99BD" w14:textId="77777777" w:rsidR="00391543" w:rsidRPr="00947439" w:rsidRDefault="00391543" w:rsidP="00391543">
      <w:pPr>
        <w:pStyle w:val="PL"/>
        <w:rPr>
          <w:rFonts w:eastAsia="SimSun"/>
          <w:snapToGrid w:val="0"/>
        </w:rPr>
      </w:pPr>
      <w:r w:rsidRPr="00947439">
        <w:rPr>
          <w:rFonts w:eastAsia="SimSun"/>
          <w:snapToGrid w:val="0"/>
        </w:rPr>
        <w:tab/>
        <w:t>id-GNB-DU-UE-AMBR-UL,</w:t>
      </w:r>
    </w:p>
    <w:p w14:paraId="4768A69A" w14:textId="77777777" w:rsidR="00391543" w:rsidRPr="00947439" w:rsidRDefault="00391543" w:rsidP="00391543">
      <w:pPr>
        <w:pStyle w:val="PL"/>
        <w:rPr>
          <w:rFonts w:eastAsia="SimSun"/>
        </w:rPr>
      </w:pPr>
      <w:r w:rsidRPr="00947439">
        <w:rPr>
          <w:rFonts w:eastAsia="SimSun"/>
          <w:snapToGrid w:val="0"/>
        </w:rPr>
        <w:tab/>
      </w:r>
      <w:r w:rsidRPr="00947439">
        <w:rPr>
          <w:rFonts w:eastAsia="SimSun"/>
        </w:rPr>
        <w:t>id-GNB-CU-RRC-Version,</w:t>
      </w:r>
    </w:p>
    <w:p w14:paraId="14CC2B9A" w14:textId="77777777" w:rsidR="00391543" w:rsidRPr="00947439" w:rsidRDefault="00391543" w:rsidP="00391543">
      <w:pPr>
        <w:pStyle w:val="PL"/>
        <w:rPr>
          <w:rFonts w:eastAsia="SimSun"/>
        </w:rPr>
      </w:pPr>
      <w:r w:rsidRPr="00947439">
        <w:rPr>
          <w:rFonts w:eastAsia="SimSun"/>
        </w:rPr>
        <w:tab/>
        <w:t>id-GNB-DU-RRC-Version,</w:t>
      </w:r>
    </w:p>
    <w:p w14:paraId="77B17B9F" w14:textId="77777777" w:rsidR="00391543" w:rsidRPr="00947439" w:rsidRDefault="00391543" w:rsidP="00391543">
      <w:pPr>
        <w:pStyle w:val="PL"/>
        <w:rPr>
          <w:rFonts w:eastAsia="SimSun"/>
          <w:snapToGrid w:val="0"/>
        </w:rPr>
      </w:pPr>
      <w:r w:rsidRPr="00947439">
        <w:rPr>
          <w:rFonts w:eastAsia="SimSun"/>
        </w:rPr>
        <w:tab/>
      </w:r>
      <w:r w:rsidRPr="00947439">
        <w:rPr>
          <w:rFonts w:eastAsia="SimSun"/>
          <w:snapToGrid w:val="0"/>
        </w:rPr>
        <w:t>id-GNBDUOverloadInformation,</w:t>
      </w:r>
    </w:p>
    <w:p w14:paraId="6EE08A4E" w14:textId="77777777" w:rsidR="00391543" w:rsidRPr="00947439" w:rsidRDefault="00391543" w:rsidP="00391543">
      <w:pPr>
        <w:pStyle w:val="PL"/>
        <w:rPr>
          <w:rFonts w:eastAsia="SimSun"/>
          <w:snapToGrid w:val="0"/>
        </w:rPr>
      </w:pPr>
      <w:r w:rsidRPr="00947439">
        <w:rPr>
          <w:rFonts w:eastAsia="SimSun"/>
          <w:snapToGrid w:val="0"/>
        </w:rPr>
        <w:tab/>
        <w:t>id-NeedforGap,</w:t>
      </w:r>
    </w:p>
    <w:p w14:paraId="3726C2CE" w14:textId="77777777" w:rsidR="00391543" w:rsidRPr="00947439" w:rsidRDefault="00391543" w:rsidP="00391543">
      <w:pPr>
        <w:pStyle w:val="PL"/>
        <w:rPr>
          <w:noProof w:val="0"/>
          <w:snapToGrid w:val="0"/>
        </w:rPr>
      </w:pPr>
      <w:r w:rsidRPr="00947439">
        <w:rPr>
          <w:noProof w:val="0"/>
          <w:snapToGrid w:val="0"/>
        </w:rPr>
        <w:tab/>
        <w:t>id-</w:t>
      </w:r>
      <w:proofErr w:type="spellStart"/>
      <w:r w:rsidRPr="00947439">
        <w:rPr>
          <w:noProof w:val="0"/>
          <w:snapToGrid w:val="0"/>
        </w:rPr>
        <w:t>RRCDeliveryStatusRequest</w:t>
      </w:r>
      <w:proofErr w:type="spellEnd"/>
      <w:r w:rsidRPr="00947439">
        <w:rPr>
          <w:noProof w:val="0"/>
          <w:snapToGrid w:val="0"/>
        </w:rPr>
        <w:t>,</w:t>
      </w:r>
    </w:p>
    <w:p w14:paraId="650C2509" w14:textId="77777777" w:rsidR="00391543" w:rsidRPr="00947439" w:rsidRDefault="00391543" w:rsidP="00391543">
      <w:pPr>
        <w:pStyle w:val="PL"/>
        <w:rPr>
          <w:noProof w:val="0"/>
          <w:snapToGrid w:val="0"/>
        </w:rPr>
      </w:pPr>
      <w:r w:rsidRPr="00947439">
        <w:rPr>
          <w:noProof w:val="0"/>
          <w:snapToGrid w:val="0"/>
        </w:rPr>
        <w:tab/>
        <w:t>id-</w:t>
      </w:r>
      <w:proofErr w:type="spellStart"/>
      <w:r w:rsidRPr="00947439">
        <w:rPr>
          <w:noProof w:val="0"/>
          <w:snapToGrid w:val="0"/>
        </w:rPr>
        <w:t>RRCDeliveryStatus</w:t>
      </w:r>
      <w:proofErr w:type="spellEnd"/>
      <w:r w:rsidRPr="00947439">
        <w:rPr>
          <w:noProof w:val="0"/>
          <w:snapToGrid w:val="0"/>
        </w:rPr>
        <w:t>,</w:t>
      </w:r>
    </w:p>
    <w:p w14:paraId="1DF5C00F" w14:textId="77777777" w:rsidR="00391543" w:rsidRPr="00947439" w:rsidRDefault="00391543" w:rsidP="00391543">
      <w:pPr>
        <w:pStyle w:val="PL"/>
        <w:rPr>
          <w:noProof w:val="0"/>
          <w:snapToGrid w:val="0"/>
        </w:rPr>
      </w:pPr>
      <w:r w:rsidRPr="00947439">
        <w:rPr>
          <w:noProof w:val="0"/>
          <w:snapToGrid w:val="0"/>
        </w:rPr>
        <w:tab/>
        <w:t>id-Dedicated-</w:t>
      </w:r>
      <w:proofErr w:type="spellStart"/>
      <w:r w:rsidRPr="00947439">
        <w:rPr>
          <w:noProof w:val="0"/>
          <w:snapToGrid w:val="0"/>
        </w:rPr>
        <w:t>SIDelivery</w:t>
      </w:r>
      <w:proofErr w:type="spellEnd"/>
      <w:r w:rsidRPr="00947439">
        <w:rPr>
          <w:noProof w:val="0"/>
          <w:snapToGrid w:val="0"/>
        </w:rPr>
        <w:t>-</w:t>
      </w:r>
      <w:proofErr w:type="spellStart"/>
      <w:r w:rsidRPr="00947439">
        <w:rPr>
          <w:noProof w:val="0"/>
          <w:snapToGrid w:val="0"/>
        </w:rPr>
        <w:t>NeededUE</w:t>
      </w:r>
      <w:proofErr w:type="spellEnd"/>
      <w:r w:rsidRPr="00947439">
        <w:rPr>
          <w:noProof w:val="0"/>
          <w:snapToGrid w:val="0"/>
        </w:rPr>
        <w:t>-List,</w:t>
      </w:r>
    </w:p>
    <w:p w14:paraId="77D5C79A" w14:textId="77777777" w:rsidR="00391543" w:rsidRPr="00947439" w:rsidRDefault="00391543" w:rsidP="00391543">
      <w:pPr>
        <w:pStyle w:val="PL"/>
        <w:rPr>
          <w:rFonts w:eastAsia="SimSun"/>
          <w:snapToGrid w:val="0"/>
        </w:rPr>
      </w:pPr>
      <w:r w:rsidRPr="00947439">
        <w:rPr>
          <w:noProof w:val="0"/>
          <w:snapToGrid w:val="0"/>
        </w:rPr>
        <w:tab/>
        <w:t>id-Dedicated-</w:t>
      </w:r>
      <w:proofErr w:type="spellStart"/>
      <w:r w:rsidRPr="00947439">
        <w:rPr>
          <w:noProof w:val="0"/>
          <w:snapToGrid w:val="0"/>
        </w:rPr>
        <w:t>SIDelivery</w:t>
      </w:r>
      <w:proofErr w:type="spellEnd"/>
      <w:r w:rsidRPr="00947439">
        <w:rPr>
          <w:noProof w:val="0"/>
          <w:snapToGrid w:val="0"/>
        </w:rPr>
        <w:t>-</w:t>
      </w:r>
      <w:proofErr w:type="spellStart"/>
      <w:r w:rsidRPr="00947439">
        <w:rPr>
          <w:noProof w:val="0"/>
          <w:snapToGrid w:val="0"/>
        </w:rPr>
        <w:t>NeededUE</w:t>
      </w:r>
      <w:proofErr w:type="spellEnd"/>
      <w:r w:rsidRPr="00947439">
        <w:rPr>
          <w:noProof w:val="0"/>
          <w:snapToGrid w:val="0"/>
        </w:rPr>
        <w:t>-Item</w:t>
      </w:r>
      <w:r w:rsidRPr="00947439">
        <w:rPr>
          <w:rFonts w:eastAsia="SimSun"/>
          <w:snapToGrid w:val="0"/>
        </w:rPr>
        <w:t>,</w:t>
      </w:r>
    </w:p>
    <w:p w14:paraId="5F575C13" w14:textId="77777777" w:rsidR="00391543" w:rsidRPr="00947439" w:rsidRDefault="00391543" w:rsidP="00391543">
      <w:pPr>
        <w:pStyle w:val="PL"/>
        <w:rPr>
          <w:noProof w:val="0"/>
          <w:snapToGrid w:val="0"/>
        </w:rPr>
      </w:pPr>
      <w:r w:rsidRPr="00947439">
        <w:rPr>
          <w:rFonts w:eastAsia="SimSun"/>
          <w:snapToGrid w:val="0"/>
        </w:rPr>
        <w:tab/>
        <w:t>id-ResourceCoordinationTransferInformation</w:t>
      </w:r>
      <w:r w:rsidRPr="00947439">
        <w:rPr>
          <w:noProof w:val="0"/>
          <w:snapToGrid w:val="0"/>
        </w:rPr>
        <w:t>,</w:t>
      </w:r>
    </w:p>
    <w:p w14:paraId="35742BEE" w14:textId="77777777" w:rsidR="00391543" w:rsidRPr="00947439" w:rsidRDefault="00391543" w:rsidP="00391543">
      <w:pPr>
        <w:pStyle w:val="PL"/>
        <w:rPr>
          <w:noProof w:val="0"/>
          <w:snapToGrid w:val="0"/>
        </w:rPr>
      </w:pPr>
      <w:r w:rsidRPr="00947439">
        <w:rPr>
          <w:noProof w:val="0"/>
          <w:snapToGrid w:val="0"/>
        </w:rPr>
        <w:tab/>
        <w:t>id-Associated-</w:t>
      </w:r>
      <w:proofErr w:type="spellStart"/>
      <w:r w:rsidRPr="00947439">
        <w:rPr>
          <w:noProof w:val="0"/>
          <w:snapToGrid w:val="0"/>
        </w:rPr>
        <w:t>SCell</w:t>
      </w:r>
      <w:proofErr w:type="spellEnd"/>
      <w:r w:rsidRPr="00947439">
        <w:rPr>
          <w:noProof w:val="0"/>
          <w:snapToGrid w:val="0"/>
        </w:rPr>
        <w:t>-List,</w:t>
      </w:r>
    </w:p>
    <w:p w14:paraId="44C619EF" w14:textId="77777777" w:rsidR="00391543" w:rsidRPr="00947439" w:rsidRDefault="00391543" w:rsidP="00391543">
      <w:pPr>
        <w:pStyle w:val="PL"/>
        <w:rPr>
          <w:noProof w:val="0"/>
          <w:snapToGrid w:val="0"/>
        </w:rPr>
      </w:pPr>
      <w:r w:rsidRPr="00947439">
        <w:rPr>
          <w:noProof w:val="0"/>
          <w:snapToGrid w:val="0"/>
        </w:rPr>
        <w:tab/>
        <w:t>id-Associated-</w:t>
      </w:r>
      <w:proofErr w:type="spellStart"/>
      <w:r w:rsidRPr="00947439">
        <w:rPr>
          <w:noProof w:val="0"/>
          <w:snapToGrid w:val="0"/>
        </w:rPr>
        <w:t>SCell</w:t>
      </w:r>
      <w:proofErr w:type="spellEnd"/>
      <w:r w:rsidRPr="00947439">
        <w:rPr>
          <w:noProof w:val="0"/>
          <w:snapToGrid w:val="0"/>
        </w:rPr>
        <w:t>-Item,</w:t>
      </w:r>
    </w:p>
    <w:p w14:paraId="7EDDC2CF" w14:textId="77777777" w:rsidR="00391543" w:rsidRPr="00947439" w:rsidRDefault="00391543" w:rsidP="00391543">
      <w:pPr>
        <w:pStyle w:val="PL"/>
        <w:rPr>
          <w:noProof w:val="0"/>
          <w:snapToGrid w:val="0"/>
        </w:rPr>
      </w:pPr>
      <w:r w:rsidRPr="00947439">
        <w:rPr>
          <w:noProof w:val="0"/>
          <w:snapToGrid w:val="0"/>
        </w:rPr>
        <w:tab/>
        <w:t>id-</w:t>
      </w:r>
      <w:proofErr w:type="spellStart"/>
      <w:r w:rsidRPr="00947439">
        <w:rPr>
          <w:noProof w:val="0"/>
          <w:snapToGrid w:val="0"/>
        </w:rPr>
        <w:t>IgnoreResourceCoordinationContainer</w:t>
      </w:r>
      <w:proofErr w:type="spellEnd"/>
      <w:r w:rsidRPr="00947439">
        <w:rPr>
          <w:noProof w:val="0"/>
          <w:snapToGrid w:val="0"/>
        </w:rPr>
        <w:t>,</w:t>
      </w:r>
    </w:p>
    <w:p w14:paraId="1C876900" w14:textId="77777777" w:rsidR="00391543" w:rsidRPr="00947439" w:rsidRDefault="00391543" w:rsidP="00391543">
      <w:pPr>
        <w:pStyle w:val="PL"/>
        <w:rPr>
          <w:noProof w:val="0"/>
          <w:snapToGrid w:val="0"/>
        </w:rPr>
      </w:pPr>
      <w:r w:rsidRPr="00947439">
        <w:rPr>
          <w:rFonts w:cs="Courier New"/>
          <w:snapToGrid w:val="0"/>
        </w:rPr>
        <w:tab/>
        <w:t>id-</w:t>
      </w:r>
      <w:r w:rsidRPr="00947439">
        <w:rPr>
          <w:rFonts w:cs="Courier New"/>
        </w:rPr>
        <w:t>UAC-Assistance-Info,</w:t>
      </w:r>
    </w:p>
    <w:p w14:paraId="11D3EAC3" w14:textId="77777777" w:rsidR="00391543" w:rsidRPr="00947439" w:rsidRDefault="00391543" w:rsidP="00391543">
      <w:pPr>
        <w:pStyle w:val="PL"/>
        <w:rPr>
          <w:noProof w:val="0"/>
          <w:snapToGrid w:val="0"/>
        </w:rPr>
      </w:pPr>
      <w:r w:rsidRPr="00947439">
        <w:rPr>
          <w:noProof w:val="0"/>
          <w:snapToGrid w:val="0"/>
        </w:rPr>
        <w:tab/>
        <w:t>id-RANUEID,</w:t>
      </w:r>
    </w:p>
    <w:p w14:paraId="09E1F271" w14:textId="77777777" w:rsidR="00391543" w:rsidRPr="00947439" w:rsidRDefault="00391543" w:rsidP="00391543">
      <w:pPr>
        <w:pStyle w:val="PL"/>
        <w:rPr>
          <w:noProof w:val="0"/>
          <w:snapToGrid w:val="0"/>
        </w:rPr>
      </w:pPr>
      <w:r w:rsidRPr="00947439">
        <w:rPr>
          <w:noProof w:val="0"/>
          <w:snapToGrid w:val="0"/>
        </w:rPr>
        <w:tab/>
        <w:t>id-</w:t>
      </w:r>
      <w:proofErr w:type="spellStart"/>
      <w:r w:rsidRPr="00947439">
        <w:rPr>
          <w:noProof w:val="0"/>
          <w:snapToGrid w:val="0"/>
        </w:rPr>
        <w:t>PagingOrigin</w:t>
      </w:r>
      <w:proofErr w:type="spellEnd"/>
      <w:r w:rsidRPr="00947439">
        <w:rPr>
          <w:noProof w:val="0"/>
          <w:snapToGrid w:val="0"/>
        </w:rPr>
        <w:t>,</w:t>
      </w:r>
    </w:p>
    <w:p w14:paraId="3C1E83FC" w14:textId="77777777" w:rsidR="00391543" w:rsidRPr="00947439" w:rsidRDefault="00391543" w:rsidP="00391543">
      <w:pPr>
        <w:pStyle w:val="PL"/>
        <w:rPr>
          <w:noProof w:val="0"/>
          <w:snapToGrid w:val="0"/>
        </w:rPr>
      </w:pPr>
      <w:r w:rsidRPr="00947439">
        <w:rPr>
          <w:noProof w:val="0"/>
          <w:snapToGrid w:val="0"/>
        </w:rPr>
        <w:tab/>
        <w:t>id-GNB-DU-TNL-Association-To-Remove-Item,</w:t>
      </w:r>
    </w:p>
    <w:p w14:paraId="79BA3774" w14:textId="77777777" w:rsidR="00391543" w:rsidRPr="00947439" w:rsidRDefault="00391543" w:rsidP="00391543">
      <w:pPr>
        <w:pStyle w:val="PL"/>
        <w:rPr>
          <w:noProof w:val="0"/>
          <w:snapToGrid w:val="0"/>
        </w:rPr>
      </w:pPr>
      <w:r w:rsidRPr="00947439">
        <w:rPr>
          <w:noProof w:val="0"/>
          <w:snapToGrid w:val="0"/>
        </w:rPr>
        <w:tab/>
        <w:t>id-GNB-DU-TNL-Association-To-Remove-List,</w:t>
      </w:r>
    </w:p>
    <w:p w14:paraId="77EE6655" w14:textId="77777777" w:rsidR="00391543" w:rsidRPr="00947439" w:rsidRDefault="00391543" w:rsidP="00391543">
      <w:pPr>
        <w:pStyle w:val="PL"/>
        <w:rPr>
          <w:rFonts w:eastAsia="SimSun"/>
          <w:snapToGrid w:val="0"/>
        </w:rPr>
      </w:pPr>
      <w:r w:rsidRPr="00947439">
        <w:rPr>
          <w:rFonts w:eastAsia="SimSun"/>
          <w:snapToGrid w:val="0"/>
        </w:rPr>
        <w:tab/>
        <w:t>maxCellingNBDU,</w:t>
      </w:r>
    </w:p>
    <w:p w14:paraId="0FD8BB33" w14:textId="77777777" w:rsidR="00391543" w:rsidRPr="00947439" w:rsidRDefault="00391543" w:rsidP="00391543">
      <w:pPr>
        <w:pStyle w:val="PL"/>
        <w:rPr>
          <w:rFonts w:eastAsia="SimSun"/>
          <w:snapToGrid w:val="0"/>
        </w:rPr>
      </w:pPr>
      <w:r w:rsidRPr="00947439">
        <w:rPr>
          <w:rFonts w:eastAsia="SimSun"/>
          <w:snapToGrid w:val="0"/>
        </w:rPr>
        <w:tab/>
        <w:t>maxnoofCandidateSpCells,</w:t>
      </w:r>
    </w:p>
    <w:p w14:paraId="089251CC" w14:textId="77777777" w:rsidR="00391543" w:rsidRPr="00947439" w:rsidRDefault="00391543" w:rsidP="00391543">
      <w:pPr>
        <w:pStyle w:val="PL"/>
        <w:rPr>
          <w:rFonts w:eastAsia="SimSun"/>
          <w:snapToGrid w:val="0"/>
        </w:rPr>
      </w:pPr>
      <w:r w:rsidRPr="00947439">
        <w:rPr>
          <w:rFonts w:eastAsia="SimSun"/>
          <w:snapToGrid w:val="0"/>
        </w:rPr>
        <w:tab/>
        <w:t>maxnoofDRBs,</w:t>
      </w:r>
    </w:p>
    <w:p w14:paraId="7058B069" w14:textId="77777777" w:rsidR="00391543" w:rsidRPr="00947439" w:rsidRDefault="00391543" w:rsidP="00391543">
      <w:pPr>
        <w:pStyle w:val="PL"/>
        <w:rPr>
          <w:rFonts w:eastAsia="SimSun"/>
          <w:snapToGrid w:val="0"/>
        </w:rPr>
      </w:pPr>
      <w:r w:rsidRPr="00947439">
        <w:rPr>
          <w:rFonts w:eastAsia="SimSun"/>
          <w:snapToGrid w:val="0"/>
        </w:rPr>
        <w:tab/>
        <w:t>maxnoofErrors,</w:t>
      </w:r>
    </w:p>
    <w:p w14:paraId="157499EB" w14:textId="77777777" w:rsidR="00391543" w:rsidRPr="00947439" w:rsidRDefault="00391543" w:rsidP="00391543">
      <w:pPr>
        <w:pStyle w:val="PL"/>
        <w:rPr>
          <w:rFonts w:eastAsia="SimSun"/>
          <w:snapToGrid w:val="0"/>
        </w:rPr>
      </w:pPr>
      <w:r w:rsidRPr="00947439">
        <w:rPr>
          <w:rFonts w:eastAsia="SimSun"/>
          <w:snapToGrid w:val="0"/>
        </w:rPr>
        <w:tab/>
        <w:t>maxnoofIndividualF1ConnectionsToReset,</w:t>
      </w:r>
    </w:p>
    <w:p w14:paraId="354183E5" w14:textId="77777777" w:rsidR="00391543" w:rsidRPr="00947439" w:rsidRDefault="00391543" w:rsidP="00391543">
      <w:pPr>
        <w:pStyle w:val="PL"/>
        <w:rPr>
          <w:rFonts w:eastAsia="SimSun"/>
          <w:snapToGrid w:val="0"/>
        </w:rPr>
      </w:pPr>
      <w:r w:rsidRPr="00947439">
        <w:rPr>
          <w:rFonts w:eastAsia="SimSun"/>
          <w:snapToGrid w:val="0"/>
        </w:rPr>
        <w:tab/>
      </w:r>
      <w:r w:rsidRPr="00947439">
        <w:t>maxnoof</w:t>
      </w:r>
      <w:r w:rsidRPr="00947439">
        <w:rPr>
          <w:lang w:eastAsia="zh-CN"/>
        </w:rPr>
        <w:t>Potential</w:t>
      </w:r>
      <w:r w:rsidRPr="00947439">
        <w:t>S</w:t>
      </w:r>
      <w:r w:rsidRPr="00947439">
        <w:rPr>
          <w:lang w:eastAsia="zh-CN"/>
        </w:rPr>
        <w:t>p</w:t>
      </w:r>
      <w:r w:rsidRPr="00947439">
        <w:t>Cells,</w:t>
      </w:r>
    </w:p>
    <w:p w14:paraId="2D6DB286" w14:textId="77777777" w:rsidR="00391543" w:rsidRPr="00947439" w:rsidRDefault="00391543" w:rsidP="00391543">
      <w:pPr>
        <w:pStyle w:val="PL"/>
        <w:rPr>
          <w:rFonts w:eastAsia="SimSun"/>
          <w:snapToGrid w:val="0"/>
        </w:rPr>
      </w:pPr>
      <w:r w:rsidRPr="00947439">
        <w:rPr>
          <w:rFonts w:eastAsia="SimSun"/>
          <w:snapToGrid w:val="0"/>
        </w:rPr>
        <w:tab/>
        <w:t>maxnoofSCells,</w:t>
      </w:r>
    </w:p>
    <w:p w14:paraId="64667959" w14:textId="77777777" w:rsidR="00391543" w:rsidRPr="00947439" w:rsidRDefault="00391543" w:rsidP="00391543">
      <w:pPr>
        <w:pStyle w:val="PL"/>
        <w:rPr>
          <w:rFonts w:eastAsia="SimSun"/>
          <w:snapToGrid w:val="0"/>
        </w:rPr>
      </w:pPr>
      <w:r w:rsidRPr="00947439">
        <w:rPr>
          <w:rFonts w:eastAsia="SimSun"/>
          <w:snapToGrid w:val="0"/>
        </w:rPr>
        <w:tab/>
        <w:t>maxnoofSRBs,</w:t>
      </w:r>
    </w:p>
    <w:p w14:paraId="4A4A2DCA" w14:textId="77777777" w:rsidR="00391543" w:rsidRPr="00947439" w:rsidRDefault="00391543" w:rsidP="00391543">
      <w:pPr>
        <w:pStyle w:val="PL"/>
        <w:rPr>
          <w:rFonts w:eastAsia="SimSun"/>
          <w:snapToGrid w:val="0"/>
        </w:rPr>
      </w:pPr>
      <w:r w:rsidRPr="00947439">
        <w:rPr>
          <w:rFonts w:eastAsia="SimSun"/>
          <w:snapToGrid w:val="0"/>
        </w:rPr>
        <w:tab/>
        <w:t>maxnoofPagingCells,</w:t>
      </w:r>
    </w:p>
    <w:p w14:paraId="1ACB6BC9" w14:textId="77777777" w:rsidR="00391543" w:rsidRPr="00947439" w:rsidRDefault="00391543" w:rsidP="00391543">
      <w:pPr>
        <w:pStyle w:val="PL"/>
        <w:rPr>
          <w:rFonts w:eastAsia="SimSun"/>
          <w:snapToGrid w:val="0"/>
        </w:rPr>
      </w:pPr>
      <w:r w:rsidRPr="00947439">
        <w:rPr>
          <w:rFonts w:eastAsia="SimSun"/>
          <w:snapToGrid w:val="0"/>
        </w:rPr>
        <w:tab/>
        <w:t>maxnoofTNLAssociations,</w:t>
      </w:r>
    </w:p>
    <w:p w14:paraId="08F2C9DA" w14:textId="77777777" w:rsidR="00391543" w:rsidRPr="00947439" w:rsidRDefault="00391543" w:rsidP="00391543">
      <w:pPr>
        <w:pStyle w:val="PL"/>
        <w:rPr>
          <w:snapToGrid w:val="0"/>
          <w:lang w:eastAsia="zh-CN"/>
        </w:rPr>
      </w:pPr>
      <w:r w:rsidRPr="00947439">
        <w:rPr>
          <w:rFonts w:eastAsia="SimSun"/>
          <w:snapToGrid w:val="0"/>
        </w:rPr>
        <w:tab/>
        <w:t>maxCellineNB</w:t>
      </w:r>
      <w:r w:rsidRPr="00947439">
        <w:rPr>
          <w:snapToGrid w:val="0"/>
          <w:lang w:eastAsia="zh-CN"/>
        </w:rPr>
        <w:t>,</w:t>
      </w:r>
    </w:p>
    <w:p w14:paraId="65365CC7" w14:textId="77777777" w:rsidR="00391543" w:rsidRPr="00947439" w:rsidRDefault="00391543" w:rsidP="00391543">
      <w:pPr>
        <w:pStyle w:val="PL"/>
        <w:rPr>
          <w:rFonts w:cs="Arial"/>
          <w:szCs w:val="18"/>
          <w:lang w:eastAsia="ja-JP"/>
        </w:rPr>
      </w:pPr>
      <w:r w:rsidRPr="00947439">
        <w:rPr>
          <w:rFonts w:cs="Arial"/>
          <w:szCs w:val="18"/>
          <w:lang w:eastAsia="zh-CN"/>
        </w:rPr>
        <w:tab/>
      </w:r>
      <w:r w:rsidRPr="00947439">
        <w:rPr>
          <w:rFonts w:cs="Arial"/>
          <w:szCs w:val="18"/>
          <w:lang w:eastAsia="ja-JP"/>
        </w:rPr>
        <w:t>maxnoofUEIDs</w:t>
      </w:r>
    </w:p>
    <w:p w14:paraId="71921B0D" w14:textId="77777777" w:rsidR="00391543" w:rsidRPr="00947439" w:rsidRDefault="00391543" w:rsidP="00391543">
      <w:pPr>
        <w:pStyle w:val="PL"/>
        <w:rPr>
          <w:snapToGrid w:val="0"/>
          <w:lang w:eastAsia="zh-CN"/>
        </w:rPr>
      </w:pPr>
    </w:p>
    <w:p w14:paraId="63BF790C" w14:textId="1198DAFC" w:rsidR="00BB583E" w:rsidRDefault="00BB583E" w:rsidP="00BB583E">
      <w:pPr>
        <w:jc w:val="center"/>
        <w:rPr>
          <w:noProof/>
          <w:color w:val="FF0000"/>
          <w:sz w:val="32"/>
        </w:rPr>
      </w:pPr>
    </w:p>
    <w:p w14:paraId="5A15457E" w14:textId="77777777" w:rsidR="00EC1DB7" w:rsidRDefault="00EC1DB7" w:rsidP="00EC1DB7">
      <w:pPr>
        <w:pStyle w:val="FirstChange"/>
        <w:rPr>
          <w:b/>
          <w:color w:val="auto"/>
        </w:rPr>
      </w:pPr>
      <w:r w:rsidRPr="00E32169">
        <w:rPr>
          <w:b/>
          <w:color w:val="auto"/>
          <w:highlight w:val="yellow"/>
        </w:rPr>
        <w:lastRenderedPageBreak/>
        <w:t>-- TEXT OMITTED –</w:t>
      </w:r>
    </w:p>
    <w:p w14:paraId="3577DCBE" w14:textId="77777777" w:rsidR="00391543" w:rsidRPr="00947439" w:rsidRDefault="00391543" w:rsidP="00391543">
      <w:pPr>
        <w:pStyle w:val="PL"/>
        <w:rPr>
          <w:noProof w:val="0"/>
        </w:rPr>
      </w:pPr>
      <w:r w:rsidRPr="00947439">
        <w:rPr>
          <w:noProof w:val="0"/>
        </w:rPr>
        <w:t>-- **************************************************************</w:t>
      </w:r>
    </w:p>
    <w:p w14:paraId="525C283C" w14:textId="77777777" w:rsidR="00391543" w:rsidRPr="00947439" w:rsidRDefault="00391543" w:rsidP="00391543">
      <w:pPr>
        <w:pStyle w:val="PL"/>
        <w:rPr>
          <w:noProof w:val="0"/>
        </w:rPr>
      </w:pPr>
      <w:r w:rsidRPr="00947439">
        <w:rPr>
          <w:noProof w:val="0"/>
        </w:rPr>
        <w:t>--</w:t>
      </w:r>
    </w:p>
    <w:p w14:paraId="34805D04" w14:textId="77777777" w:rsidR="00391543" w:rsidRPr="00947439" w:rsidRDefault="00391543" w:rsidP="00391543">
      <w:pPr>
        <w:pStyle w:val="PL"/>
        <w:outlineLvl w:val="4"/>
        <w:rPr>
          <w:noProof w:val="0"/>
        </w:rPr>
      </w:pPr>
      <w:r w:rsidRPr="00947439">
        <w:rPr>
          <w:noProof w:val="0"/>
        </w:rPr>
        <w:t>-- UE CONTEXT SETUP REQUEST</w:t>
      </w:r>
    </w:p>
    <w:p w14:paraId="3B7D266A" w14:textId="77777777" w:rsidR="00391543" w:rsidRPr="00947439" w:rsidRDefault="00391543" w:rsidP="00391543">
      <w:pPr>
        <w:pStyle w:val="PL"/>
        <w:rPr>
          <w:noProof w:val="0"/>
        </w:rPr>
      </w:pPr>
      <w:r w:rsidRPr="00947439">
        <w:rPr>
          <w:noProof w:val="0"/>
        </w:rPr>
        <w:t>--</w:t>
      </w:r>
    </w:p>
    <w:p w14:paraId="4B3780AE" w14:textId="77777777" w:rsidR="00391543" w:rsidRPr="00947439" w:rsidRDefault="00391543" w:rsidP="00391543">
      <w:pPr>
        <w:pStyle w:val="PL"/>
        <w:rPr>
          <w:noProof w:val="0"/>
        </w:rPr>
      </w:pPr>
      <w:r w:rsidRPr="00947439">
        <w:rPr>
          <w:noProof w:val="0"/>
        </w:rPr>
        <w:t>-- **************************************************************</w:t>
      </w:r>
    </w:p>
    <w:p w14:paraId="2B507AB0" w14:textId="77777777" w:rsidR="00391543" w:rsidRPr="00947439" w:rsidRDefault="00391543" w:rsidP="00391543">
      <w:pPr>
        <w:pStyle w:val="PL"/>
        <w:rPr>
          <w:noProof w:val="0"/>
        </w:rPr>
      </w:pPr>
    </w:p>
    <w:p w14:paraId="497F85DB" w14:textId="77777777" w:rsidR="00391543" w:rsidRPr="00947439" w:rsidRDefault="00391543" w:rsidP="00391543">
      <w:pPr>
        <w:pStyle w:val="PL"/>
        <w:rPr>
          <w:noProof w:val="0"/>
        </w:rPr>
      </w:pPr>
      <w:proofErr w:type="spellStart"/>
      <w:r w:rsidRPr="00947439">
        <w:rPr>
          <w:noProof w:val="0"/>
        </w:rPr>
        <w:t>UEContextSetupRequest</w:t>
      </w:r>
      <w:proofErr w:type="spellEnd"/>
      <w:r w:rsidRPr="00947439">
        <w:rPr>
          <w:noProof w:val="0"/>
        </w:rPr>
        <w:t xml:space="preserve"> ::= SEQUENCE {</w:t>
      </w:r>
    </w:p>
    <w:p w14:paraId="3C3F0D2F" w14:textId="77777777" w:rsidR="00391543" w:rsidRPr="00947439" w:rsidRDefault="00391543" w:rsidP="00391543">
      <w:pPr>
        <w:pStyle w:val="PL"/>
        <w:rPr>
          <w:noProof w:val="0"/>
        </w:rPr>
      </w:pPr>
      <w:r w:rsidRPr="00947439">
        <w:rPr>
          <w:noProof w:val="0"/>
        </w:rPr>
        <w:tab/>
      </w:r>
      <w:proofErr w:type="spellStart"/>
      <w:r w:rsidRPr="00947439">
        <w:rPr>
          <w:noProof w:val="0"/>
        </w:rPr>
        <w:t>protocolIEs</w:t>
      </w:r>
      <w:proofErr w:type="spellEnd"/>
      <w:r w:rsidRPr="00947439">
        <w:rPr>
          <w:noProof w:val="0"/>
        </w:rPr>
        <w:tab/>
      </w:r>
      <w:r w:rsidRPr="00947439">
        <w:rPr>
          <w:noProof w:val="0"/>
        </w:rPr>
        <w:tab/>
      </w:r>
      <w:r w:rsidRPr="00947439">
        <w:rPr>
          <w:noProof w:val="0"/>
        </w:rPr>
        <w:tab/>
      </w:r>
      <w:proofErr w:type="spellStart"/>
      <w:r w:rsidRPr="00947439">
        <w:rPr>
          <w:noProof w:val="0"/>
        </w:rPr>
        <w:t>ProtocolIE</w:t>
      </w:r>
      <w:proofErr w:type="spellEnd"/>
      <w:r w:rsidRPr="00947439">
        <w:rPr>
          <w:noProof w:val="0"/>
        </w:rPr>
        <w:t xml:space="preserve">-Container       { { </w:t>
      </w:r>
      <w:proofErr w:type="spellStart"/>
      <w:r w:rsidRPr="00947439">
        <w:rPr>
          <w:noProof w:val="0"/>
        </w:rPr>
        <w:t>UEContextSetupRequestIEs</w:t>
      </w:r>
      <w:proofErr w:type="spellEnd"/>
      <w:r w:rsidRPr="00947439">
        <w:rPr>
          <w:noProof w:val="0"/>
        </w:rPr>
        <w:t>} },</w:t>
      </w:r>
    </w:p>
    <w:p w14:paraId="59E989C2" w14:textId="77777777" w:rsidR="00391543" w:rsidRPr="00947439" w:rsidRDefault="00391543" w:rsidP="00391543">
      <w:pPr>
        <w:pStyle w:val="PL"/>
        <w:rPr>
          <w:noProof w:val="0"/>
        </w:rPr>
      </w:pPr>
      <w:r w:rsidRPr="00947439">
        <w:rPr>
          <w:noProof w:val="0"/>
        </w:rPr>
        <w:tab/>
        <w:t>...</w:t>
      </w:r>
    </w:p>
    <w:p w14:paraId="6F56AE77" w14:textId="77777777" w:rsidR="00391543" w:rsidRPr="00947439" w:rsidRDefault="00391543" w:rsidP="00391543">
      <w:pPr>
        <w:pStyle w:val="PL"/>
        <w:rPr>
          <w:noProof w:val="0"/>
        </w:rPr>
      </w:pPr>
      <w:r w:rsidRPr="00947439">
        <w:rPr>
          <w:noProof w:val="0"/>
        </w:rPr>
        <w:t>}</w:t>
      </w:r>
    </w:p>
    <w:p w14:paraId="6B700702" w14:textId="77777777" w:rsidR="00391543" w:rsidRPr="00947439" w:rsidRDefault="00391543" w:rsidP="00391543">
      <w:pPr>
        <w:pStyle w:val="PL"/>
        <w:rPr>
          <w:noProof w:val="0"/>
        </w:rPr>
      </w:pPr>
    </w:p>
    <w:p w14:paraId="43C9DAA0" w14:textId="77777777" w:rsidR="00391543" w:rsidRPr="00947439" w:rsidRDefault="00391543" w:rsidP="00391543">
      <w:pPr>
        <w:pStyle w:val="PL"/>
        <w:rPr>
          <w:noProof w:val="0"/>
        </w:rPr>
      </w:pPr>
      <w:proofErr w:type="spellStart"/>
      <w:r w:rsidRPr="00947439">
        <w:rPr>
          <w:noProof w:val="0"/>
        </w:rPr>
        <w:t>UEContextSetupRequestIEs</w:t>
      </w:r>
      <w:proofErr w:type="spellEnd"/>
      <w:r w:rsidRPr="00947439">
        <w:rPr>
          <w:noProof w:val="0"/>
        </w:rPr>
        <w:t xml:space="preserve"> F1AP-PROTOCOL-IES ::= {</w:t>
      </w:r>
    </w:p>
    <w:p w14:paraId="31D5128E" w14:textId="77777777" w:rsidR="00391543" w:rsidRPr="00947439" w:rsidRDefault="00391543" w:rsidP="00391543">
      <w:pPr>
        <w:pStyle w:val="PL"/>
        <w:rPr>
          <w:noProof w:val="0"/>
        </w:rPr>
      </w:pPr>
      <w:r w:rsidRPr="00947439">
        <w:rPr>
          <w:noProof w:val="0"/>
        </w:rPr>
        <w:tab/>
        <w:t>{ ID id-gNB-CU-</w:t>
      </w:r>
      <w:r w:rsidRPr="00947439">
        <w:rPr>
          <w:rFonts w:eastAsia="SimSun"/>
        </w:rPr>
        <w:t>UE-</w:t>
      </w:r>
      <w:r w:rsidRPr="00947439">
        <w:rPr>
          <w:noProof w:val="0"/>
        </w:rPr>
        <w:t>F1AP-ID</w:t>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t>CRITICALITY reject</w:t>
      </w:r>
      <w:r w:rsidRPr="00947439">
        <w:rPr>
          <w:noProof w:val="0"/>
        </w:rPr>
        <w:tab/>
        <w:t>TYPE GNB-CU-</w:t>
      </w:r>
      <w:r w:rsidRPr="00947439">
        <w:rPr>
          <w:rFonts w:eastAsia="SimSun"/>
        </w:rPr>
        <w:t>UE-</w:t>
      </w:r>
      <w:r w:rsidRPr="00947439">
        <w:rPr>
          <w:noProof w:val="0"/>
        </w:rPr>
        <w:t>F1AP-ID</w:t>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t>PRESENCE mandatory</w:t>
      </w:r>
      <w:r w:rsidRPr="00947439">
        <w:rPr>
          <w:noProof w:val="0"/>
        </w:rPr>
        <w:tab/>
        <w:t>}|</w:t>
      </w:r>
    </w:p>
    <w:p w14:paraId="563590AD" w14:textId="77777777" w:rsidR="00391543" w:rsidRPr="00947439" w:rsidRDefault="00391543" w:rsidP="00391543">
      <w:pPr>
        <w:pStyle w:val="PL"/>
        <w:rPr>
          <w:noProof w:val="0"/>
        </w:rPr>
      </w:pPr>
      <w:r w:rsidRPr="00947439">
        <w:rPr>
          <w:noProof w:val="0"/>
        </w:rPr>
        <w:tab/>
        <w:t>{ ID id-gNB-DU-</w:t>
      </w:r>
      <w:r w:rsidRPr="00947439">
        <w:rPr>
          <w:rFonts w:eastAsia="SimSun"/>
        </w:rPr>
        <w:t>UE-</w:t>
      </w:r>
      <w:r w:rsidRPr="00947439">
        <w:rPr>
          <w:noProof w:val="0"/>
        </w:rPr>
        <w:t>F1AP-ID</w:t>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t>CRITICALITY ignore</w:t>
      </w:r>
      <w:r w:rsidRPr="00947439">
        <w:rPr>
          <w:noProof w:val="0"/>
        </w:rPr>
        <w:tab/>
        <w:t>TYPE GNB-DU-</w:t>
      </w:r>
      <w:r w:rsidRPr="00947439">
        <w:rPr>
          <w:rFonts w:eastAsia="SimSun"/>
        </w:rPr>
        <w:t>UE-</w:t>
      </w:r>
      <w:r w:rsidRPr="00947439">
        <w:rPr>
          <w:noProof w:val="0"/>
        </w:rPr>
        <w:t>F1AP-ID</w:t>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t>PRESENCE optional</w:t>
      </w:r>
      <w:r w:rsidRPr="00947439" w:rsidDel="0075678A">
        <w:rPr>
          <w:noProof w:val="0"/>
        </w:rPr>
        <w:t xml:space="preserve"> </w:t>
      </w:r>
      <w:r w:rsidRPr="00947439">
        <w:rPr>
          <w:noProof w:val="0"/>
        </w:rPr>
        <w:tab/>
        <w:t>}|</w:t>
      </w:r>
    </w:p>
    <w:p w14:paraId="5FFC1470" w14:textId="77777777" w:rsidR="00391543" w:rsidRPr="00947439" w:rsidRDefault="00391543" w:rsidP="00391543">
      <w:pPr>
        <w:pStyle w:val="PL"/>
        <w:rPr>
          <w:noProof w:val="0"/>
        </w:rPr>
      </w:pPr>
      <w:r w:rsidRPr="00947439">
        <w:rPr>
          <w:noProof w:val="0"/>
        </w:rPr>
        <w:tab/>
        <w:t>{ ID id-</w:t>
      </w:r>
      <w:proofErr w:type="spellStart"/>
      <w:r w:rsidRPr="00947439">
        <w:rPr>
          <w:rFonts w:eastAsia="SimSun"/>
        </w:rPr>
        <w:t>SpCell</w:t>
      </w:r>
      <w:proofErr w:type="spellEnd"/>
      <w:r w:rsidRPr="00947439">
        <w:rPr>
          <w:noProof w:val="0"/>
        </w:rPr>
        <w:t>-ID</w:t>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t xml:space="preserve">CRITICALITY </w:t>
      </w:r>
      <w:r w:rsidRPr="00947439">
        <w:rPr>
          <w:rFonts w:eastAsia="SimSun"/>
        </w:rPr>
        <w:t>reject</w:t>
      </w:r>
      <w:r w:rsidRPr="00947439">
        <w:rPr>
          <w:noProof w:val="0"/>
        </w:rPr>
        <w:tab/>
        <w:t>TYPE N</w:t>
      </w:r>
      <w:r w:rsidRPr="00947439">
        <w:rPr>
          <w:rFonts w:eastAsia="SimSun"/>
        </w:rPr>
        <w:t>R</w:t>
      </w:r>
      <w:r w:rsidRPr="00947439">
        <w:rPr>
          <w:noProof w:val="0"/>
        </w:rPr>
        <w:t>CGI</w:t>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t xml:space="preserve">PRESENCE </w:t>
      </w:r>
      <w:r w:rsidRPr="00947439">
        <w:rPr>
          <w:rFonts w:eastAsia="SimSun"/>
        </w:rPr>
        <w:t>mandatory</w:t>
      </w:r>
      <w:r w:rsidRPr="00947439">
        <w:rPr>
          <w:noProof w:val="0"/>
        </w:rPr>
        <w:tab/>
        <w:t>}|</w:t>
      </w:r>
    </w:p>
    <w:p w14:paraId="64A8F37D" w14:textId="77777777" w:rsidR="00391543" w:rsidRPr="00947439" w:rsidRDefault="00391543" w:rsidP="00391543">
      <w:pPr>
        <w:pStyle w:val="PL"/>
        <w:rPr>
          <w:noProof w:val="0"/>
        </w:rPr>
      </w:pPr>
      <w:r w:rsidRPr="00947439">
        <w:rPr>
          <w:noProof w:val="0"/>
        </w:rPr>
        <w:tab/>
        <w:t>{ ID id-</w:t>
      </w:r>
      <w:proofErr w:type="spellStart"/>
      <w:r w:rsidRPr="00947439">
        <w:rPr>
          <w:noProof w:val="0"/>
        </w:rPr>
        <w:t>ServCellIndex</w:t>
      </w:r>
      <w:proofErr w:type="spellEnd"/>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t>CRITICALITY reject</w:t>
      </w:r>
      <w:r w:rsidRPr="00947439">
        <w:rPr>
          <w:noProof w:val="0"/>
        </w:rPr>
        <w:tab/>
        <w:t xml:space="preserve">TYPE </w:t>
      </w:r>
      <w:proofErr w:type="spellStart"/>
      <w:r w:rsidRPr="00947439">
        <w:rPr>
          <w:noProof w:val="0"/>
        </w:rPr>
        <w:t>ServCellIndex</w:t>
      </w:r>
      <w:proofErr w:type="spellEnd"/>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t>PRESENCE mandatory</w:t>
      </w:r>
      <w:r w:rsidRPr="00947439">
        <w:rPr>
          <w:noProof w:val="0"/>
        </w:rPr>
        <w:tab/>
        <w:t>}|</w:t>
      </w:r>
    </w:p>
    <w:p w14:paraId="4091E457" w14:textId="77777777" w:rsidR="00391543" w:rsidRPr="00947439" w:rsidRDefault="00391543" w:rsidP="00391543">
      <w:pPr>
        <w:pStyle w:val="PL"/>
        <w:rPr>
          <w:noProof w:val="0"/>
        </w:rPr>
      </w:pPr>
      <w:r w:rsidRPr="00947439">
        <w:rPr>
          <w:noProof w:val="0"/>
        </w:rPr>
        <w:tab/>
        <w:t>{ ID id-</w:t>
      </w:r>
      <w:proofErr w:type="spellStart"/>
      <w:r w:rsidRPr="00947439">
        <w:rPr>
          <w:noProof w:val="0"/>
        </w:rPr>
        <w:t>SpCellULConfigured</w:t>
      </w:r>
      <w:proofErr w:type="spellEnd"/>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t>CRITICALITY ignore</w:t>
      </w:r>
      <w:r w:rsidRPr="00947439">
        <w:rPr>
          <w:noProof w:val="0"/>
        </w:rPr>
        <w:tab/>
        <w:t xml:space="preserve">TYPE </w:t>
      </w:r>
      <w:proofErr w:type="spellStart"/>
      <w:r w:rsidRPr="00947439">
        <w:rPr>
          <w:noProof w:val="0"/>
        </w:rPr>
        <w:t>CellULConfigured</w:t>
      </w:r>
      <w:proofErr w:type="spellEnd"/>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t>PRESENCE optional</w:t>
      </w:r>
      <w:r w:rsidRPr="00947439">
        <w:rPr>
          <w:noProof w:val="0"/>
        </w:rPr>
        <w:tab/>
        <w:t>}|</w:t>
      </w:r>
    </w:p>
    <w:p w14:paraId="37F1C6F5" w14:textId="77777777" w:rsidR="00391543" w:rsidRPr="00947439" w:rsidRDefault="00391543" w:rsidP="00391543">
      <w:pPr>
        <w:pStyle w:val="PL"/>
        <w:rPr>
          <w:rFonts w:eastAsia="SimSun"/>
        </w:rPr>
      </w:pPr>
      <w:r w:rsidRPr="00947439">
        <w:rPr>
          <w:noProof w:val="0"/>
        </w:rPr>
        <w:tab/>
        <w:t>{ ID id-</w:t>
      </w:r>
      <w:proofErr w:type="spellStart"/>
      <w:r w:rsidRPr="00947439">
        <w:rPr>
          <w:noProof w:val="0"/>
        </w:rPr>
        <w:t>CUtoDURRCInformation</w:t>
      </w:r>
      <w:proofErr w:type="spellEnd"/>
      <w:r w:rsidRPr="00947439">
        <w:rPr>
          <w:noProof w:val="0"/>
        </w:rPr>
        <w:tab/>
      </w:r>
      <w:r w:rsidRPr="00947439">
        <w:rPr>
          <w:noProof w:val="0"/>
        </w:rPr>
        <w:tab/>
      </w:r>
      <w:r w:rsidRPr="00947439">
        <w:rPr>
          <w:noProof w:val="0"/>
        </w:rPr>
        <w:tab/>
      </w:r>
      <w:r w:rsidRPr="00947439">
        <w:rPr>
          <w:noProof w:val="0"/>
        </w:rPr>
        <w:tab/>
      </w:r>
      <w:r w:rsidRPr="00947439">
        <w:rPr>
          <w:noProof w:val="0"/>
        </w:rPr>
        <w:tab/>
        <w:t>CRITICALITY reject</w:t>
      </w:r>
      <w:r w:rsidRPr="00947439">
        <w:rPr>
          <w:noProof w:val="0"/>
        </w:rPr>
        <w:tab/>
        <w:t xml:space="preserve">TYPE </w:t>
      </w:r>
      <w:proofErr w:type="spellStart"/>
      <w:r w:rsidRPr="00947439">
        <w:rPr>
          <w:noProof w:val="0"/>
        </w:rPr>
        <w:t>CUtoDURRCInformation</w:t>
      </w:r>
      <w:proofErr w:type="spellEnd"/>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t>PRESENCE mandatory}|</w:t>
      </w:r>
    </w:p>
    <w:p w14:paraId="516A6751" w14:textId="77777777" w:rsidR="00391543" w:rsidRPr="00947439" w:rsidRDefault="00391543" w:rsidP="00391543">
      <w:pPr>
        <w:pStyle w:val="PL"/>
        <w:rPr>
          <w:noProof w:val="0"/>
        </w:rPr>
      </w:pPr>
      <w:r w:rsidRPr="00947439">
        <w:rPr>
          <w:rFonts w:eastAsia="SimSun"/>
        </w:rPr>
        <w:tab/>
        <w:t>{ ID id-Candidate-SpCell-List</w:t>
      </w:r>
      <w:r w:rsidRPr="00947439">
        <w:rPr>
          <w:rFonts w:eastAsia="SimSun"/>
        </w:rPr>
        <w:tab/>
      </w:r>
      <w:r w:rsidRPr="00947439">
        <w:rPr>
          <w:rFonts w:eastAsia="SimSun"/>
        </w:rPr>
        <w:tab/>
      </w:r>
      <w:r w:rsidRPr="00947439">
        <w:rPr>
          <w:rFonts w:eastAsia="SimSun"/>
        </w:rPr>
        <w:tab/>
      </w:r>
      <w:r w:rsidRPr="00947439">
        <w:rPr>
          <w:rFonts w:eastAsia="SimSun"/>
        </w:rPr>
        <w:tab/>
      </w:r>
      <w:r w:rsidRPr="00947439">
        <w:rPr>
          <w:rFonts w:eastAsia="SimSun"/>
        </w:rPr>
        <w:tab/>
        <w:t>CRITICALITY ignore</w:t>
      </w:r>
      <w:r w:rsidRPr="00947439">
        <w:rPr>
          <w:rFonts w:eastAsia="SimSun"/>
        </w:rPr>
        <w:tab/>
        <w:t>TYPE Candidate-SpCell-List</w:t>
      </w:r>
      <w:r w:rsidRPr="00947439">
        <w:rPr>
          <w:rFonts w:eastAsia="SimSun"/>
        </w:rPr>
        <w:tab/>
      </w:r>
      <w:r w:rsidRPr="00947439">
        <w:rPr>
          <w:rFonts w:eastAsia="SimSun"/>
        </w:rPr>
        <w:tab/>
      </w:r>
      <w:r w:rsidRPr="00947439">
        <w:rPr>
          <w:rFonts w:eastAsia="SimSun"/>
        </w:rPr>
        <w:tab/>
      </w:r>
      <w:r w:rsidRPr="00947439">
        <w:rPr>
          <w:rFonts w:eastAsia="SimSun"/>
        </w:rPr>
        <w:tab/>
      </w:r>
      <w:r w:rsidRPr="00947439">
        <w:rPr>
          <w:rFonts w:eastAsia="SimSun"/>
        </w:rPr>
        <w:tab/>
      </w:r>
      <w:r w:rsidRPr="00947439">
        <w:rPr>
          <w:rFonts w:eastAsia="SimSun"/>
        </w:rPr>
        <w:tab/>
      </w:r>
      <w:r w:rsidRPr="00947439">
        <w:rPr>
          <w:rFonts w:eastAsia="SimSun"/>
        </w:rPr>
        <w:tab/>
        <w:t>PRESENCE optional</w:t>
      </w:r>
      <w:r w:rsidRPr="00947439">
        <w:rPr>
          <w:rFonts w:eastAsia="SimSun"/>
        </w:rPr>
        <w:tab/>
        <w:t>}|</w:t>
      </w:r>
    </w:p>
    <w:p w14:paraId="7A0A5EBF" w14:textId="77777777" w:rsidR="00391543" w:rsidRPr="00947439" w:rsidRDefault="00391543" w:rsidP="00391543">
      <w:pPr>
        <w:pStyle w:val="PL"/>
        <w:rPr>
          <w:noProof w:val="0"/>
        </w:rPr>
      </w:pPr>
      <w:r w:rsidRPr="00947439">
        <w:rPr>
          <w:noProof w:val="0"/>
        </w:rPr>
        <w:tab/>
        <w:t>{ ID id-</w:t>
      </w:r>
      <w:proofErr w:type="spellStart"/>
      <w:r w:rsidRPr="00947439">
        <w:rPr>
          <w:noProof w:val="0"/>
        </w:rPr>
        <w:t>DRXCycle</w:t>
      </w:r>
      <w:proofErr w:type="spellEnd"/>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t>CRITICALITY ignore</w:t>
      </w:r>
      <w:r w:rsidRPr="00947439">
        <w:rPr>
          <w:noProof w:val="0"/>
        </w:rPr>
        <w:tab/>
        <w:t xml:space="preserve">TYPE </w:t>
      </w:r>
      <w:proofErr w:type="spellStart"/>
      <w:r w:rsidRPr="00947439">
        <w:rPr>
          <w:noProof w:val="0"/>
        </w:rPr>
        <w:t>DRXCycle</w:t>
      </w:r>
      <w:proofErr w:type="spellEnd"/>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t>PRESENCE optional</w:t>
      </w:r>
      <w:r w:rsidRPr="00947439">
        <w:rPr>
          <w:noProof w:val="0"/>
        </w:rPr>
        <w:tab/>
        <w:t>}|</w:t>
      </w:r>
    </w:p>
    <w:p w14:paraId="7AE1BACC" w14:textId="77777777" w:rsidR="00391543" w:rsidRPr="00947439" w:rsidRDefault="00391543" w:rsidP="00391543">
      <w:pPr>
        <w:pStyle w:val="PL"/>
        <w:rPr>
          <w:noProof w:val="0"/>
        </w:rPr>
      </w:pPr>
      <w:r w:rsidRPr="00947439">
        <w:rPr>
          <w:noProof w:val="0"/>
        </w:rPr>
        <w:tab/>
        <w:t>{ ID id-</w:t>
      </w:r>
      <w:proofErr w:type="spellStart"/>
      <w:r w:rsidRPr="00947439">
        <w:rPr>
          <w:noProof w:val="0"/>
        </w:rPr>
        <w:t>ResourceCoordinationTransferContainer</w:t>
      </w:r>
      <w:proofErr w:type="spellEnd"/>
      <w:r w:rsidRPr="00947439">
        <w:rPr>
          <w:noProof w:val="0"/>
        </w:rPr>
        <w:tab/>
        <w:t xml:space="preserve">CRITICALITY </w:t>
      </w:r>
      <w:r w:rsidRPr="00947439">
        <w:rPr>
          <w:rFonts w:eastAsia="SimSun"/>
        </w:rPr>
        <w:t>ignore</w:t>
      </w:r>
      <w:r w:rsidRPr="00947439">
        <w:rPr>
          <w:noProof w:val="0"/>
        </w:rPr>
        <w:tab/>
        <w:t xml:space="preserve">TYPE </w:t>
      </w:r>
      <w:proofErr w:type="spellStart"/>
      <w:r w:rsidRPr="00947439">
        <w:rPr>
          <w:noProof w:val="0"/>
        </w:rPr>
        <w:t>ResourceCoordinationTransferContainer</w:t>
      </w:r>
      <w:proofErr w:type="spellEnd"/>
      <w:r w:rsidRPr="00947439">
        <w:rPr>
          <w:noProof w:val="0"/>
        </w:rPr>
        <w:tab/>
      </w:r>
      <w:r w:rsidRPr="00947439">
        <w:rPr>
          <w:noProof w:val="0"/>
        </w:rPr>
        <w:tab/>
        <w:t>PRESENCE optional</w:t>
      </w:r>
      <w:r w:rsidRPr="00947439">
        <w:rPr>
          <w:noProof w:val="0"/>
        </w:rPr>
        <w:tab/>
        <w:t>}|</w:t>
      </w:r>
    </w:p>
    <w:p w14:paraId="40C8163A" w14:textId="77777777" w:rsidR="00391543" w:rsidRPr="00947439" w:rsidRDefault="00391543" w:rsidP="00391543">
      <w:pPr>
        <w:pStyle w:val="PL"/>
        <w:rPr>
          <w:noProof w:val="0"/>
        </w:rPr>
      </w:pPr>
      <w:r w:rsidRPr="00947439">
        <w:rPr>
          <w:noProof w:val="0"/>
        </w:rPr>
        <w:tab/>
        <w:t>{ ID id-</w:t>
      </w:r>
      <w:proofErr w:type="spellStart"/>
      <w:r w:rsidRPr="00947439">
        <w:rPr>
          <w:noProof w:val="0"/>
        </w:rPr>
        <w:t>SCell</w:t>
      </w:r>
      <w:proofErr w:type="spellEnd"/>
      <w:r w:rsidRPr="00947439">
        <w:rPr>
          <w:noProof w:val="0"/>
        </w:rPr>
        <w:t>-</w:t>
      </w:r>
      <w:proofErr w:type="spellStart"/>
      <w:r w:rsidRPr="00947439">
        <w:rPr>
          <w:noProof w:val="0"/>
        </w:rPr>
        <w:t>ToBeSetup</w:t>
      </w:r>
      <w:proofErr w:type="spellEnd"/>
      <w:r w:rsidRPr="00947439">
        <w:rPr>
          <w:noProof w:val="0"/>
        </w:rPr>
        <w:t>-List</w:t>
      </w:r>
      <w:r w:rsidRPr="00947439">
        <w:rPr>
          <w:noProof w:val="0"/>
        </w:rPr>
        <w:tab/>
      </w:r>
      <w:r w:rsidRPr="00947439">
        <w:rPr>
          <w:noProof w:val="0"/>
        </w:rPr>
        <w:tab/>
      </w:r>
      <w:r w:rsidRPr="00947439">
        <w:rPr>
          <w:noProof w:val="0"/>
        </w:rPr>
        <w:tab/>
      </w:r>
      <w:r w:rsidRPr="00947439">
        <w:rPr>
          <w:noProof w:val="0"/>
        </w:rPr>
        <w:tab/>
      </w:r>
      <w:r w:rsidRPr="00947439">
        <w:rPr>
          <w:noProof w:val="0"/>
        </w:rPr>
        <w:tab/>
        <w:t>CRITICALITY ignore</w:t>
      </w:r>
      <w:r w:rsidRPr="00947439">
        <w:rPr>
          <w:noProof w:val="0"/>
        </w:rPr>
        <w:tab/>
        <w:t xml:space="preserve">TYPE </w:t>
      </w:r>
      <w:proofErr w:type="spellStart"/>
      <w:r w:rsidRPr="00947439">
        <w:rPr>
          <w:noProof w:val="0"/>
        </w:rPr>
        <w:t>SCell</w:t>
      </w:r>
      <w:proofErr w:type="spellEnd"/>
      <w:r w:rsidRPr="00947439">
        <w:rPr>
          <w:noProof w:val="0"/>
        </w:rPr>
        <w:t>-</w:t>
      </w:r>
      <w:proofErr w:type="spellStart"/>
      <w:r w:rsidRPr="00947439">
        <w:rPr>
          <w:noProof w:val="0"/>
        </w:rPr>
        <w:t>ToBeSetup</w:t>
      </w:r>
      <w:proofErr w:type="spellEnd"/>
      <w:r w:rsidRPr="00947439">
        <w:rPr>
          <w:noProof w:val="0"/>
        </w:rPr>
        <w:t>-List</w:t>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t>PRESENCE optional</w:t>
      </w:r>
      <w:r w:rsidRPr="00947439">
        <w:rPr>
          <w:noProof w:val="0"/>
        </w:rPr>
        <w:tab/>
        <w:t>}|</w:t>
      </w:r>
    </w:p>
    <w:p w14:paraId="57097B1F" w14:textId="77777777" w:rsidR="00391543" w:rsidRPr="00947439" w:rsidRDefault="00391543" w:rsidP="00391543">
      <w:pPr>
        <w:pStyle w:val="PL"/>
        <w:rPr>
          <w:noProof w:val="0"/>
        </w:rPr>
      </w:pPr>
      <w:r w:rsidRPr="00947439">
        <w:rPr>
          <w:noProof w:val="0"/>
        </w:rPr>
        <w:tab/>
        <w:t>{ ID id-SRBs-</w:t>
      </w:r>
      <w:proofErr w:type="spellStart"/>
      <w:r w:rsidRPr="00947439">
        <w:rPr>
          <w:noProof w:val="0"/>
        </w:rPr>
        <w:t>ToBeSetup</w:t>
      </w:r>
      <w:proofErr w:type="spellEnd"/>
      <w:r w:rsidRPr="00947439">
        <w:rPr>
          <w:noProof w:val="0"/>
        </w:rPr>
        <w:t>-List</w:t>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t>CRITICALITY reject</w:t>
      </w:r>
      <w:r w:rsidRPr="00947439">
        <w:rPr>
          <w:noProof w:val="0"/>
        </w:rPr>
        <w:tab/>
        <w:t>TYPE SRBs-</w:t>
      </w:r>
      <w:proofErr w:type="spellStart"/>
      <w:r w:rsidRPr="00947439">
        <w:rPr>
          <w:noProof w:val="0"/>
        </w:rPr>
        <w:t>ToBeSetup</w:t>
      </w:r>
      <w:proofErr w:type="spellEnd"/>
      <w:r w:rsidRPr="00947439">
        <w:rPr>
          <w:noProof w:val="0"/>
        </w:rPr>
        <w:t>-List</w:t>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t>PRESENCE optional</w:t>
      </w:r>
      <w:r w:rsidRPr="00947439">
        <w:rPr>
          <w:noProof w:val="0"/>
        </w:rPr>
        <w:tab/>
        <w:t>}|</w:t>
      </w:r>
    </w:p>
    <w:p w14:paraId="21C53C1D" w14:textId="77777777" w:rsidR="00391543" w:rsidRPr="00947439" w:rsidRDefault="00391543" w:rsidP="00391543">
      <w:pPr>
        <w:pStyle w:val="PL"/>
        <w:rPr>
          <w:noProof w:val="0"/>
        </w:rPr>
      </w:pPr>
      <w:r w:rsidRPr="00947439">
        <w:rPr>
          <w:noProof w:val="0"/>
        </w:rPr>
        <w:tab/>
        <w:t>{ ID id-DRBs-</w:t>
      </w:r>
      <w:proofErr w:type="spellStart"/>
      <w:r w:rsidRPr="00947439">
        <w:rPr>
          <w:noProof w:val="0"/>
        </w:rPr>
        <w:t>ToBeSetup</w:t>
      </w:r>
      <w:proofErr w:type="spellEnd"/>
      <w:r w:rsidRPr="00947439">
        <w:rPr>
          <w:noProof w:val="0"/>
        </w:rPr>
        <w:t>-List</w:t>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t>CRITICALITY reject</w:t>
      </w:r>
      <w:r w:rsidRPr="00947439">
        <w:rPr>
          <w:noProof w:val="0"/>
        </w:rPr>
        <w:tab/>
        <w:t>TYPE DRBs-</w:t>
      </w:r>
      <w:proofErr w:type="spellStart"/>
      <w:r w:rsidRPr="00947439">
        <w:rPr>
          <w:noProof w:val="0"/>
        </w:rPr>
        <w:t>ToBeSetup</w:t>
      </w:r>
      <w:proofErr w:type="spellEnd"/>
      <w:r w:rsidRPr="00947439">
        <w:rPr>
          <w:noProof w:val="0"/>
        </w:rPr>
        <w:t>-List</w:t>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t xml:space="preserve">PRESENCE </w:t>
      </w:r>
      <w:r w:rsidRPr="00947439">
        <w:t>optional</w:t>
      </w:r>
      <w:r w:rsidRPr="00947439">
        <w:rPr>
          <w:noProof w:val="0"/>
        </w:rPr>
        <w:tab/>
        <w:t>}|</w:t>
      </w:r>
    </w:p>
    <w:p w14:paraId="269FF4EF" w14:textId="77777777" w:rsidR="00391543" w:rsidRPr="00947439" w:rsidRDefault="00391543" w:rsidP="00391543">
      <w:pPr>
        <w:pStyle w:val="PL"/>
        <w:rPr>
          <w:noProof w:val="0"/>
        </w:rPr>
      </w:pPr>
      <w:r w:rsidRPr="00947439">
        <w:rPr>
          <w:noProof w:val="0"/>
        </w:rPr>
        <w:tab/>
        <w:t>{ ID id-</w:t>
      </w:r>
      <w:proofErr w:type="spellStart"/>
      <w:r w:rsidRPr="00947439">
        <w:rPr>
          <w:noProof w:val="0"/>
        </w:rPr>
        <w:t>InactivityMonitoringRequest</w:t>
      </w:r>
      <w:proofErr w:type="spellEnd"/>
      <w:r w:rsidRPr="00947439">
        <w:rPr>
          <w:noProof w:val="0"/>
        </w:rPr>
        <w:tab/>
      </w:r>
      <w:r w:rsidRPr="00947439">
        <w:rPr>
          <w:noProof w:val="0"/>
        </w:rPr>
        <w:tab/>
      </w:r>
      <w:r w:rsidRPr="00947439">
        <w:rPr>
          <w:noProof w:val="0"/>
        </w:rPr>
        <w:tab/>
      </w:r>
      <w:r w:rsidRPr="00947439">
        <w:rPr>
          <w:noProof w:val="0"/>
        </w:rPr>
        <w:tab/>
        <w:t>CRITICALITY reject</w:t>
      </w:r>
      <w:r w:rsidRPr="00947439">
        <w:rPr>
          <w:noProof w:val="0"/>
        </w:rPr>
        <w:tab/>
        <w:t xml:space="preserve">TYPE </w:t>
      </w:r>
      <w:proofErr w:type="spellStart"/>
      <w:r w:rsidRPr="00947439">
        <w:rPr>
          <w:noProof w:val="0"/>
        </w:rPr>
        <w:t>InactivityMonitoringRequest</w:t>
      </w:r>
      <w:proofErr w:type="spellEnd"/>
      <w:r w:rsidRPr="00947439">
        <w:rPr>
          <w:noProof w:val="0"/>
        </w:rPr>
        <w:tab/>
      </w:r>
      <w:r w:rsidRPr="00947439">
        <w:rPr>
          <w:noProof w:val="0"/>
        </w:rPr>
        <w:tab/>
      </w:r>
      <w:r w:rsidRPr="00947439">
        <w:rPr>
          <w:noProof w:val="0"/>
        </w:rPr>
        <w:tab/>
      </w:r>
      <w:r w:rsidRPr="00947439">
        <w:rPr>
          <w:noProof w:val="0"/>
        </w:rPr>
        <w:tab/>
      </w:r>
      <w:r w:rsidRPr="00947439">
        <w:rPr>
          <w:noProof w:val="0"/>
        </w:rPr>
        <w:tab/>
        <w:t>PRESENCE optional</w:t>
      </w:r>
      <w:r w:rsidRPr="00947439">
        <w:rPr>
          <w:noProof w:val="0"/>
        </w:rPr>
        <w:tab/>
        <w:t>}|</w:t>
      </w:r>
    </w:p>
    <w:p w14:paraId="61844AD7" w14:textId="77777777" w:rsidR="00391543" w:rsidRPr="00947439" w:rsidRDefault="00391543" w:rsidP="00391543">
      <w:pPr>
        <w:pStyle w:val="PL"/>
        <w:rPr>
          <w:noProof w:val="0"/>
        </w:rPr>
      </w:pPr>
      <w:r w:rsidRPr="00947439">
        <w:rPr>
          <w:noProof w:val="0"/>
        </w:rPr>
        <w:tab/>
        <w:t>{ ID id-RAT-</w:t>
      </w:r>
      <w:proofErr w:type="spellStart"/>
      <w:r w:rsidRPr="00947439">
        <w:rPr>
          <w:noProof w:val="0"/>
        </w:rPr>
        <w:t>FrequencyPriorityInformation</w:t>
      </w:r>
      <w:proofErr w:type="spellEnd"/>
      <w:r w:rsidRPr="00947439">
        <w:rPr>
          <w:noProof w:val="0"/>
        </w:rPr>
        <w:tab/>
      </w:r>
      <w:r w:rsidRPr="00947439">
        <w:rPr>
          <w:noProof w:val="0"/>
        </w:rPr>
        <w:tab/>
        <w:t>CRITICALITY reject</w:t>
      </w:r>
      <w:r w:rsidRPr="00947439">
        <w:rPr>
          <w:noProof w:val="0"/>
        </w:rPr>
        <w:tab/>
        <w:t>TYPE RAT-</w:t>
      </w:r>
      <w:proofErr w:type="spellStart"/>
      <w:r w:rsidRPr="00947439">
        <w:rPr>
          <w:noProof w:val="0"/>
        </w:rPr>
        <w:t>FrequencyPriorityInformation</w:t>
      </w:r>
      <w:proofErr w:type="spellEnd"/>
      <w:r w:rsidRPr="00947439">
        <w:rPr>
          <w:noProof w:val="0"/>
        </w:rPr>
        <w:tab/>
      </w:r>
      <w:r w:rsidRPr="00947439">
        <w:rPr>
          <w:noProof w:val="0"/>
        </w:rPr>
        <w:tab/>
      </w:r>
      <w:r w:rsidRPr="00947439">
        <w:rPr>
          <w:noProof w:val="0"/>
        </w:rPr>
        <w:tab/>
      </w:r>
      <w:r w:rsidRPr="00947439">
        <w:rPr>
          <w:noProof w:val="0"/>
        </w:rPr>
        <w:tab/>
        <w:t>PRESENCE optional</w:t>
      </w:r>
      <w:r w:rsidRPr="00947439">
        <w:rPr>
          <w:noProof w:val="0"/>
        </w:rPr>
        <w:tab/>
        <w:t>}|</w:t>
      </w:r>
    </w:p>
    <w:p w14:paraId="2B380807" w14:textId="77777777" w:rsidR="00391543" w:rsidRPr="00947439" w:rsidRDefault="00391543" w:rsidP="00391543">
      <w:pPr>
        <w:pStyle w:val="PL"/>
        <w:rPr>
          <w:noProof w:val="0"/>
        </w:rPr>
      </w:pPr>
      <w:r w:rsidRPr="00947439">
        <w:rPr>
          <w:noProof w:val="0"/>
        </w:rPr>
        <w:tab/>
        <w:t>{ ID id-</w:t>
      </w:r>
      <w:proofErr w:type="spellStart"/>
      <w:r w:rsidRPr="00947439">
        <w:rPr>
          <w:noProof w:val="0"/>
        </w:rPr>
        <w:t>RRCContainer</w:t>
      </w:r>
      <w:proofErr w:type="spellEnd"/>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t>CRITICALITY ignore</w:t>
      </w:r>
      <w:r w:rsidRPr="00947439">
        <w:rPr>
          <w:noProof w:val="0"/>
        </w:rPr>
        <w:tab/>
        <w:t xml:space="preserve">TYPE </w:t>
      </w:r>
      <w:proofErr w:type="spellStart"/>
      <w:r w:rsidRPr="00947439">
        <w:rPr>
          <w:noProof w:val="0"/>
        </w:rPr>
        <w:t>RRCContainer</w:t>
      </w:r>
      <w:proofErr w:type="spellEnd"/>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t>PRESENCE optional</w:t>
      </w:r>
      <w:r w:rsidRPr="00947439">
        <w:rPr>
          <w:noProof w:val="0"/>
        </w:rPr>
        <w:tab/>
        <w:t>}|</w:t>
      </w:r>
    </w:p>
    <w:p w14:paraId="1F98B9EE" w14:textId="77777777" w:rsidR="00391543" w:rsidRPr="00947439" w:rsidRDefault="00391543" w:rsidP="00391543">
      <w:pPr>
        <w:pStyle w:val="PL"/>
      </w:pPr>
      <w:r w:rsidRPr="00947439">
        <w:rPr>
          <w:noProof w:val="0"/>
        </w:rPr>
        <w:tab/>
        <w:t>{ ID id-</w:t>
      </w:r>
      <w:proofErr w:type="spellStart"/>
      <w:r w:rsidRPr="00947439">
        <w:rPr>
          <w:noProof w:val="0"/>
        </w:rPr>
        <w:t>MaskedIMEISV</w:t>
      </w:r>
      <w:proofErr w:type="spellEnd"/>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t>CRITICALITY ignore</w:t>
      </w:r>
      <w:r w:rsidRPr="00947439">
        <w:rPr>
          <w:noProof w:val="0"/>
        </w:rPr>
        <w:tab/>
        <w:t xml:space="preserve">TYPE </w:t>
      </w:r>
      <w:proofErr w:type="spellStart"/>
      <w:r w:rsidRPr="00947439">
        <w:rPr>
          <w:noProof w:val="0"/>
        </w:rPr>
        <w:t>MaskedIMEISV</w:t>
      </w:r>
      <w:proofErr w:type="spellEnd"/>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t>PRESENCE optional</w:t>
      </w:r>
      <w:r w:rsidRPr="00947439">
        <w:rPr>
          <w:noProof w:val="0"/>
        </w:rPr>
        <w:tab/>
        <w:t>}</w:t>
      </w:r>
      <w:r w:rsidRPr="00947439">
        <w:t>|</w:t>
      </w:r>
    </w:p>
    <w:p w14:paraId="41219A94" w14:textId="77777777" w:rsidR="00391543" w:rsidRPr="00947439" w:rsidRDefault="00391543" w:rsidP="00391543">
      <w:pPr>
        <w:pStyle w:val="PL"/>
      </w:pPr>
      <w:r w:rsidRPr="00947439">
        <w:tab/>
        <w:t>{ ID id-ServingPLMN</w:t>
      </w:r>
      <w:r w:rsidRPr="00947439">
        <w:tab/>
      </w:r>
      <w:r w:rsidRPr="00947439">
        <w:tab/>
      </w:r>
      <w:r w:rsidRPr="00947439">
        <w:tab/>
      </w:r>
      <w:r w:rsidRPr="00947439">
        <w:tab/>
      </w:r>
      <w:r w:rsidRPr="00947439">
        <w:tab/>
      </w:r>
      <w:r w:rsidRPr="00947439">
        <w:tab/>
      </w:r>
      <w:r w:rsidRPr="00947439">
        <w:tab/>
      </w:r>
      <w:r w:rsidRPr="00947439">
        <w:tab/>
        <w:t>CRITICALITY ignore</w:t>
      </w:r>
      <w:r w:rsidRPr="00947439">
        <w:tab/>
        <w:t>TYPE PLMN-Identity</w:t>
      </w:r>
      <w:r w:rsidRPr="00947439">
        <w:tab/>
      </w:r>
      <w:r w:rsidRPr="00947439">
        <w:tab/>
      </w:r>
      <w:r w:rsidRPr="00947439">
        <w:tab/>
      </w:r>
      <w:r w:rsidRPr="00947439">
        <w:tab/>
      </w:r>
      <w:r w:rsidRPr="00947439">
        <w:tab/>
      </w:r>
      <w:r w:rsidRPr="00947439">
        <w:tab/>
      </w:r>
      <w:r w:rsidRPr="00947439">
        <w:tab/>
      </w:r>
      <w:r w:rsidRPr="00947439">
        <w:tab/>
      </w:r>
      <w:r w:rsidRPr="00947439">
        <w:tab/>
      </w:r>
      <w:r w:rsidRPr="00947439">
        <w:tab/>
        <w:t>PRESENCE optional</w:t>
      </w:r>
      <w:r w:rsidRPr="00947439">
        <w:tab/>
        <w:t>}|</w:t>
      </w:r>
    </w:p>
    <w:p w14:paraId="413405AB" w14:textId="77777777" w:rsidR="00391543" w:rsidRPr="00947439" w:rsidRDefault="00391543" w:rsidP="00391543">
      <w:pPr>
        <w:pStyle w:val="PL"/>
        <w:rPr>
          <w:noProof w:val="0"/>
        </w:rPr>
      </w:pPr>
      <w:r w:rsidRPr="00947439">
        <w:tab/>
        <w:t>{ ID id-GNB-DU-UE-AMBR-UL</w:t>
      </w:r>
      <w:r w:rsidRPr="00947439">
        <w:tab/>
      </w:r>
      <w:r w:rsidRPr="00947439">
        <w:tab/>
      </w:r>
      <w:r w:rsidRPr="00947439">
        <w:tab/>
      </w:r>
      <w:r w:rsidRPr="00947439">
        <w:tab/>
      </w:r>
      <w:r w:rsidRPr="00947439">
        <w:tab/>
      </w:r>
      <w:r w:rsidRPr="00947439">
        <w:tab/>
        <w:t>CRITICALITY ignore</w:t>
      </w:r>
      <w:r w:rsidRPr="00947439">
        <w:tab/>
        <w:t>TYPE BitRate</w:t>
      </w:r>
      <w:r w:rsidRPr="00947439">
        <w:tab/>
      </w:r>
      <w:r w:rsidRPr="00947439">
        <w:tab/>
      </w:r>
      <w:r w:rsidRPr="00947439">
        <w:tab/>
      </w:r>
      <w:r w:rsidRPr="00947439">
        <w:tab/>
      </w:r>
      <w:r w:rsidRPr="00947439">
        <w:tab/>
      </w:r>
      <w:r w:rsidRPr="00947439">
        <w:tab/>
      </w:r>
      <w:r w:rsidRPr="00947439">
        <w:tab/>
      </w:r>
      <w:r w:rsidRPr="00947439">
        <w:tab/>
      </w:r>
      <w:r w:rsidRPr="00947439">
        <w:tab/>
      </w:r>
      <w:r w:rsidRPr="00947439">
        <w:tab/>
      </w:r>
      <w:r w:rsidRPr="00947439">
        <w:tab/>
        <w:t>PRESENCE conditional }|</w:t>
      </w:r>
    </w:p>
    <w:p w14:paraId="03CA4C2A" w14:textId="77777777" w:rsidR="00391543" w:rsidRPr="00947439" w:rsidRDefault="00391543" w:rsidP="00391543">
      <w:pPr>
        <w:pStyle w:val="PL"/>
      </w:pPr>
      <w:r w:rsidRPr="00947439">
        <w:tab/>
        <w:t>{ ID id-</w:t>
      </w:r>
      <w:proofErr w:type="spellStart"/>
      <w:r w:rsidRPr="00947439">
        <w:rPr>
          <w:noProof w:val="0"/>
          <w:snapToGrid w:val="0"/>
        </w:rPr>
        <w:t>RRCDeliveryStatusRequest</w:t>
      </w:r>
      <w:proofErr w:type="spellEnd"/>
      <w:r w:rsidRPr="00947439">
        <w:tab/>
      </w:r>
      <w:r w:rsidRPr="00947439">
        <w:tab/>
      </w:r>
      <w:r w:rsidRPr="00947439">
        <w:tab/>
      </w:r>
      <w:r w:rsidRPr="00947439">
        <w:tab/>
        <w:t>CRITICALITY ignore</w:t>
      </w:r>
      <w:r w:rsidRPr="00947439">
        <w:tab/>
        <w:t xml:space="preserve">TYPE </w:t>
      </w:r>
      <w:proofErr w:type="spellStart"/>
      <w:r w:rsidRPr="00947439">
        <w:rPr>
          <w:noProof w:val="0"/>
          <w:snapToGrid w:val="0"/>
        </w:rPr>
        <w:t>RRCDeliveryStatusRequest</w:t>
      </w:r>
      <w:proofErr w:type="spellEnd"/>
      <w:r w:rsidRPr="00947439">
        <w:tab/>
      </w:r>
      <w:r w:rsidRPr="00947439">
        <w:tab/>
      </w:r>
      <w:r w:rsidRPr="00947439">
        <w:tab/>
      </w:r>
      <w:r w:rsidRPr="00947439">
        <w:tab/>
      </w:r>
      <w:r w:rsidRPr="00947439">
        <w:tab/>
        <w:t>PRESENCE optional }|</w:t>
      </w:r>
    </w:p>
    <w:p w14:paraId="02D88EF9" w14:textId="77777777" w:rsidR="00391543" w:rsidRPr="00947439" w:rsidRDefault="00391543" w:rsidP="00391543">
      <w:pPr>
        <w:pStyle w:val="PL"/>
      </w:pPr>
      <w:r w:rsidRPr="00947439">
        <w:rPr>
          <w:noProof w:val="0"/>
        </w:rPr>
        <w:tab/>
        <w:t>{ ID id-</w:t>
      </w:r>
      <w:proofErr w:type="spellStart"/>
      <w:r w:rsidRPr="00947439">
        <w:rPr>
          <w:noProof w:val="0"/>
        </w:rPr>
        <w:t>ResourceCoordinationTransferInformation</w:t>
      </w:r>
      <w:proofErr w:type="spellEnd"/>
      <w:r w:rsidRPr="00947439">
        <w:rPr>
          <w:noProof w:val="0"/>
        </w:rPr>
        <w:tab/>
        <w:t xml:space="preserve">CRITICALITY </w:t>
      </w:r>
      <w:r w:rsidRPr="00947439">
        <w:rPr>
          <w:rFonts w:eastAsia="SimSun"/>
        </w:rPr>
        <w:t>ignore</w:t>
      </w:r>
      <w:r w:rsidRPr="00947439">
        <w:rPr>
          <w:noProof w:val="0"/>
        </w:rPr>
        <w:tab/>
        <w:t xml:space="preserve">TYPE </w:t>
      </w:r>
      <w:proofErr w:type="spellStart"/>
      <w:r w:rsidRPr="00947439">
        <w:rPr>
          <w:noProof w:val="0"/>
        </w:rPr>
        <w:t>ResourceCoordinationTransferInformation</w:t>
      </w:r>
      <w:proofErr w:type="spellEnd"/>
      <w:r w:rsidRPr="00947439">
        <w:rPr>
          <w:noProof w:val="0"/>
        </w:rPr>
        <w:tab/>
        <w:t>PRESENCE optional</w:t>
      </w:r>
      <w:r w:rsidRPr="00947439">
        <w:rPr>
          <w:noProof w:val="0"/>
        </w:rPr>
        <w:tab/>
        <w:t>}</w:t>
      </w:r>
      <w:r w:rsidRPr="00947439">
        <w:t>|</w:t>
      </w:r>
    </w:p>
    <w:p w14:paraId="48F1A446" w14:textId="77777777" w:rsidR="00391543" w:rsidRPr="00947439" w:rsidRDefault="00391543" w:rsidP="00391543">
      <w:pPr>
        <w:pStyle w:val="PL"/>
        <w:rPr>
          <w:noProof w:val="0"/>
        </w:rPr>
      </w:pPr>
      <w:r w:rsidRPr="00947439">
        <w:rPr>
          <w:noProof w:val="0"/>
        </w:rPr>
        <w:tab/>
        <w:t>{ ID id-</w:t>
      </w:r>
      <w:proofErr w:type="spellStart"/>
      <w:r w:rsidRPr="00947439">
        <w:rPr>
          <w:noProof w:val="0"/>
        </w:rPr>
        <w:t>ServingCellMO</w:t>
      </w:r>
      <w:proofErr w:type="spellEnd"/>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t>CRITICALITY ignore</w:t>
      </w:r>
      <w:r w:rsidRPr="00947439">
        <w:rPr>
          <w:noProof w:val="0"/>
        </w:rPr>
        <w:tab/>
        <w:t xml:space="preserve">TYPE </w:t>
      </w:r>
      <w:proofErr w:type="spellStart"/>
      <w:r w:rsidRPr="00947439">
        <w:rPr>
          <w:noProof w:val="0"/>
        </w:rPr>
        <w:t>ServingCellMO</w:t>
      </w:r>
      <w:proofErr w:type="spellEnd"/>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t>PRESENCE optional</w:t>
      </w:r>
      <w:r w:rsidRPr="00947439">
        <w:rPr>
          <w:noProof w:val="0"/>
        </w:rPr>
        <w:tab/>
        <w:t>}|</w:t>
      </w:r>
    </w:p>
    <w:p w14:paraId="7937E5A6" w14:textId="77777777" w:rsidR="00391543" w:rsidRPr="00947439" w:rsidRDefault="00391543" w:rsidP="00391543">
      <w:pPr>
        <w:pStyle w:val="PL"/>
        <w:rPr>
          <w:noProof w:val="0"/>
        </w:rPr>
      </w:pPr>
      <w:r w:rsidRPr="00947439">
        <w:rPr>
          <w:noProof w:val="0"/>
        </w:rPr>
        <w:tab/>
        <w:t>{ ID id-new-gNB-CU-</w:t>
      </w:r>
      <w:r w:rsidRPr="00947439">
        <w:rPr>
          <w:rFonts w:eastAsia="SimSun"/>
        </w:rPr>
        <w:t>UE-</w:t>
      </w:r>
      <w:r w:rsidRPr="00947439">
        <w:rPr>
          <w:noProof w:val="0"/>
        </w:rPr>
        <w:t>F1AP-ID</w:t>
      </w:r>
      <w:r w:rsidRPr="00947439">
        <w:rPr>
          <w:noProof w:val="0"/>
        </w:rPr>
        <w:tab/>
      </w:r>
      <w:r w:rsidRPr="00947439">
        <w:rPr>
          <w:noProof w:val="0"/>
        </w:rPr>
        <w:tab/>
      </w:r>
      <w:r w:rsidRPr="00947439">
        <w:rPr>
          <w:noProof w:val="0"/>
        </w:rPr>
        <w:tab/>
      </w:r>
      <w:r w:rsidRPr="00947439">
        <w:rPr>
          <w:noProof w:val="0"/>
        </w:rPr>
        <w:tab/>
      </w:r>
      <w:r w:rsidRPr="00947439">
        <w:rPr>
          <w:noProof w:val="0"/>
        </w:rPr>
        <w:tab/>
        <w:t>CRITICALITY reject</w:t>
      </w:r>
      <w:r w:rsidRPr="00947439">
        <w:rPr>
          <w:noProof w:val="0"/>
        </w:rPr>
        <w:tab/>
        <w:t>TYPE GNB-DU-</w:t>
      </w:r>
      <w:r w:rsidRPr="00947439">
        <w:rPr>
          <w:rFonts w:eastAsia="SimSun"/>
        </w:rPr>
        <w:t>UE-</w:t>
      </w:r>
      <w:r w:rsidRPr="00947439">
        <w:rPr>
          <w:noProof w:val="0"/>
        </w:rPr>
        <w:t>F1AP-ID</w:t>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t>PRESENCE optional }|</w:t>
      </w:r>
    </w:p>
    <w:p w14:paraId="079AD841" w14:textId="77777777" w:rsidR="009758D4" w:rsidRDefault="00391543" w:rsidP="009758D4">
      <w:pPr>
        <w:pStyle w:val="PL"/>
        <w:rPr>
          <w:ins w:id="62" w:author="Ericsson User" w:date="2019-10-04T14:33:00Z"/>
          <w:snapToGrid w:val="0"/>
        </w:rPr>
      </w:pPr>
      <w:r w:rsidRPr="00947439">
        <w:tab/>
        <w:t>{ ID id-RANUEID</w:t>
      </w:r>
      <w:r w:rsidRPr="00947439">
        <w:tab/>
      </w:r>
      <w:r w:rsidRPr="00947439">
        <w:tab/>
      </w:r>
      <w:r w:rsidRPr="00947439">
        <w:tab/>
      </w:r>
      <w:r w:rsidRPr="00947439">
        <w:tab/>
      </w:r>
      <w:r w:rsidRPr="00947439">
        <w:tab/>
      </w:r>
      <w:r w:rsidRPr="00947439">
        <w:tab/>
      </w:r>
      <w:r w:rsidRPr="00947439">
        <w:tab/>
      </w:r>
      <w:r w:rsidRPr="00947439">
        <w:tab/>
      </w:r>
      <w:r w:rsidRPr="00947439">
        <w:tab/>
        <w:t>CRITICALITY ignore</w:t>
      </w:r>
      <w:r w:rsidRPr="00947439">
        <w:tab/>
        <w:t>TYPE RANUEID</w:t>
      </w:r>
      <w:r w:rsidRPr="00947439">
        <w:tab/>
      </w:r>
      <w:r w:rsidRPr="00947439">
        <w:tab/>
      </w:r>
      <w:r w:rsidRPr="00947439">
        <w:tab/>
      </w:r>
      <w:r w:rsidRPr="00947439">
        <w:tab/>
      </w:r>
      <w:r w:rsidRPr="00947439">
        <w:tab/>
      </w:r>
      <w:r w:rsidRPr="00947439">
        <w:tab/>
      </w:r>
      <w:r w:rsidRPr="00947439">
        <w:tab/>
      </w:r>
      <w:r w:rsidRPr="00947439">
        <w:tab/>
      </w:r>
      <w:r w:rsidRPr="00947439">
        <w:tab/>
      </w:r>
      <w:r w:rsidRPr="00947439">
        <w:tab/>
      </w:r>
      <w:r w:rsidRPr="00947439">
        <w:tab/>
        <w:t>PRESENCE optional</w:t>
      </w:r>
      <w:r w:rsidRPr="00947439">
        <w:tab/>
        <w:t>}</w:t>
      </w:r>
      <w:ins w:id="63" w:author="Ericsson User" w:date="2019-10-04T14:33:00Z">
        <w:r w:rsidR="009758D4">
          <w:rPr>
            <w:snapToGrid w:val="0"/>
          </w:rPr>
          <w:t>|</w:t>
        </w:r>
      </w:ins>
    </w:p>
    <w:p w14:paraId="70720870" w14:textId="05EF53BF" w:rsidR="00391543" w:rsidRPr="009758D4" w:rsidRDefault="009758D4" w:rsidP="009758D4">
      <w:pPr>
        <w:pStyle w:val="PL"/>
        <w:rPr>
          <w:snapToGrid w:val="0"/>
          <w:rPrChange w:id="64" w:author="Ericsson User" w:date="2019-10-04T14:33:00Z">
            <w:rPr>
              <w:noProof w:val="0"/>
            </w:rPr>
          </w:rPrChange>
        </w:rPr>
      </w:pPr>
      <w:ins w:id="65" w:author="Ericsson User" w:date="2019-10-04T14:33:00Z">
        <w:r>
          <w:rPr>
            <w:snapToGrid w:val="0"/>
          </w:rPr>
          <w:tab/>
          <w:t>{ ID id-ConditionalHandoverInformation</w:t>
        </w:r>
        <w:r>
          <w:rPr>
            <w:snapToGrid w:val="0"/>
          </w:rPr>
          <w:tab/>
        </w:r>
        <w:r>
          <w:rPr>
            <w:snapToGrid w:val="0"/>
          </w:rPr>
          <w:tab/>
        </w:r>
        <w:r>
          <w:rPr>
            <w:snapToGrid w:val="0"/>
          </w:rPr>
          <w:tab/>
          <w:t>CRITICALITY ignore</w:t>
        </w:r>
        <w:r>
          <w:rPr>
            <w:snapToGrid w:val="0"/>
          </w:rPr>
          <w:tab/>
          <w:t>TYPE ConditionalHandoverInformation</w:t>
        </w:r>
        <w:r>
          <w:rPr>
            <w:snapToGrid w:val="0"/>
          </w:rPr>
          <w:tab/>
        </w:r>
        <w:r>
          <w:rPr>
            <w:snapToGrid w:val="0"/>
          </w:rPr>
          <w:tab/>
        </w:r>
        <w:r>
          <w:rPr>
            <w:snapToGrid w:val="0"/>
          </w:rPr>
          <w:tab/>
        </w:r>
        <w:r>
          <w:rPr>
            <w:snapToGrid w:val="0"/>
          </w:rPr>
          <w:tab/>
          <w:t>PRESENCE optional}</w:t>
        </w:r>
      </w:ins>
      <w:r w:rsidR="00391543" w:rsidRPr="00947439">
        <w:rPr>
          <w:noProof w:val="0"/>
        </w:rPr>
        <w:t>,</w:t>
      </w:r>
    </w:p>
    <w:p w14:paraId="61BAA9B2" w14:textId="77777777" w:rsidR="00391543" w:rsidRPr="00947439" w:rsidRDefault="00391543" w:rsidP="00391543">
      <w:pPr>
        <w:pStyle w:val="PL"/>
      </w:pPr>
      <w:r w:rsidRPr="00947439">
        <w:tab/>
        <w:t>...</w:t>
      </w:r>
    </w:p>
    <w:p w14:paraId="510CF8FD" w14:textId="77777777" w:rsidR="00391543" w:rsidRPr="00947439" w:rsidRDefault="00391543" w:rsidP="00391543">
      <w:pPr>
        <w:pStyle w:val="PL"/>
        <w:rPr>
          <w:noProof w:val="0"/>
        </w:rPr>
      </w:pPr>
      <w:r w:rsidRPr="00947439">
        <w:rPr>
          <w:noProof w:val="0"/>
        </w:rPr>
        <w:t xml:space="preserve">} </w:t>
      </w:r>
    </w:p>
    <w:p w14:paraId="79B8EE41" w14:textId="77777777" w:rsidR="00391543" w:rsidRPr="00947439" w:rsidRDefault="00391543" w:rsidP="00391543">
      <w:pPr>
        <w:pStyle w:val="PL"/>
        <w:rPr>
          <w:noProof w:val="0"/>
        </w:rPr>
      </w:pPr>
    </w:p>
    <w:p w14:paraId="4699267A" w14:textId="77777777" w:rsidR="00391543" w:rsidRPr="00947439" w:rsidRDefault="00391543" w:rsidP="00391543">
      <w:pPr>
        <w:pStyle w:val="PL"/>
        <w:rPr>
          <w:rFonts w:eastAsia="SimSun"/>
        </w:rPr>
      </w:pPr>
      <w:r w:rsidRPr="00947439">
        <w:rPr>
          <w:rFonts w:eastAsia="SimSun"/>
        </w:rPr>
        <w:t>Candidate-SpCell-List::= SEQUENCE (SIZE(1..maxnoofCandidateSpCells)) OF ProtocolIE-SingleContainer { { Candidate-SpCell-ItemIEs} }</w:t>
      </w:r>
    </w:p>
    <w:p w14:paraId="7C6601B0" w14:textId="77777777" w:rsidR="00391543" w:rsidRPr="00947439" w:rsidRDefault="00391543" w:rsidP="00391543">
      <w:pPr>
        <w:pStyle w:val="PL"/>
        <w:rPr>
          <w:rFonts w:eastAsia="SimSun"/>
        </w:rPr>
      </w:pPr>
      <w:proofErr w:type="spellStart"/>
      <w:r w:rsidRPr="00947439">
        <w:rPr>
          <w:noProof w:val="0"/>
        </w:rPr>
        <w:t>SCell</w:t>
      </w:r>
      <w:proofErr w:type="spellEnd"/>
      <w:r w:rsidRPr="00947439">
        <w:rPr>
          <w:noProof w:val="0"/>
        </w:rPr>
        <w:t>-</w:t>
      </w:r>
      <w:proofErr w:type="spellStart"/>
      <w:r w:rsidRPr="00947439">
        <w:rPr>
          <w:noProof w:val="0"/>
        </w:rPr>
        <w:t>ToBeSetup</w:t>
      </w:r>
      <w:proofErr w:type="spellEnd"/>
      <w:r w:rsidRPr="00947439">
        <w:rPr>
          <w:noProof w:val="0"/>
        </w:rPr>
        <w:t xml:space="preserve">-List::= SEQUENCE (SIZE(1..maxnoofSCells)) OF </w:t>
      </w:r>
      <w:proofErr w:type="spellStart"/>
      <w:r w:rsidRPr="00947439">
        <w:rPr>
          <w:noProof w:val="0"/>
        </w:rPr>
        <w:t>ProtocolIE-SingleContainer</w:t>
      </w:r>
      <w:proofErr w:type="spellEnd"/>
      <w:r w:rsidRPr="00947439">
        <w:rPr>
          <w:noProof w:val="0"/>
        </w:rPr>
        <w:t xml:space="preserve"> { { </w:t>
      </w:r>
      <w:proofErr w:type="spellStart"/>
      <w:r w:rsidRPr="00947439">
        <w:rPr>
          <w:noProof w:val="0"/>
        </w:rPr>
        <w:t>SCell-ToBeSetup-ItemIEs</w:t>
      </w:r>
      <w:proofErr w:type="spellEnd"/>
      <w:r w:rsidRPr="00947439">
        <w:rPr>
          <w:noProof w:val="0"/>
        </w:rPr>
        <w:t>} }</w:t>
      </w:r>
    </w:p>
    <w:p w14:paraId="705BC84D" w14:textId="77777777" w:rsidR="00391543" w:rsidRPr="00947439" w:rsidRDefault="00391543" w:rsidP="00391543">
      <w:pPr>
        <w:pStyle w:val="PL"/>
        <w:rPr>
          <w:noProof w:val="0"/>
        </w:rPr>
      </w:pPr>
      <w:r w:rsidRPr="00947439">
        <w:rPr>
          <w:noProof w:val="0"/>
        </w:rPr>
        <w:t>SRBs-</w:t>
      </w:r>
      <w:proofErr w:type="spellStart"/>
      <w:r w:rsidRPr="00947439">
        <w:rPr>
          <w:noProof w:val="0"/>
        </w:rPr>
        <w:t>ToBeSetup</w:t>
      </w:r>
      <w:proofErr w:type="spellEnd"/>
      <w:r w:rsidRPr="00947439">
        <w:rPr>
          <w:noProof w:val="0"/>
        </w:rPr>
        <w:t xml:space="preserve">-List ::= SEQUENCE (SIZE(1..maxnoofSRBs)) OF </w:t>
      </w:r>
      <w:proofErr w:type="spellStart"/>
      <w:r w:rsidRPr="00947439">
        <w:rPr>
          <w:noProof w:val="0"/>
        </w:rPr>
        <w:t>ProtocolIE-SingleContainer</w:t>
      </w:r>
      <w:proofErr w:type="spellEnd"/>
      <w:r w:rsidRPr="00947439">
        <w:rPr>
          <w:noProof w:val="0"/>
        </w:rPr>
        <w:t xml:space="preserve"> { { SRBs-</w:t>
      </w:r>
      <w:proofErr w:type="spellStart"/>
      <w:r w:rsidRPr="00947439">
        <w:rPr>
          <w:noProof w:val="0"/>
        </w:rPr>
        <w:t>ToBeSetup</w:t>
      </w:r>
      <w:proofErr w:type="spellEnd"/>
      <w:r w:rsidRPr="00947439">
        <w:rPr>
          <w:noProof w:val="0"/>
        </w:rPr>
        <w:t>-</w:t>
      </w:r>
      <w:proofErr w:type="spellStart"/>
      <w:r w:rsidRPr="00947439">
        <w:rPr>
          <w:noProof w:val="0"/>
        </w:rPr>
        <w:t>ItemIEs</w:t>
      </w:r>
      <w:proofErr w:type="spellEnd"/>
      <w:r w:rsidRPr="00947439">
        <w:rPr>
          <w:noProof w:val="0"/>
        </w:rPr>
        <w:t>} }</w:t>
      </w:r>
    </w:p>
    <w:p w14:paraId="0C202C7C" w14:textId="77777777" w:rsidR="00391543" w:rsidRPr="00947439" w:rsidRDefault="00391543" w:rsidP="00391543">
      <w:pPr>
        <w:pStyle w:val="PL"/>
        <w:rPr>
          <w:noProof w:val="0"/>
        </w:rPr>
      </w:pPr>
      <w:r w:rsidRPr="00947439">
        <w:rPr>
          <w:noProof w:val="0"/>
        </w:rPr>
        <w:t>DRBs-</w:t>
      </w:r>
      <w:proofErr w:type="spellStart"/>
      <w:r w:rsidRPr="00947439">
        <w:rPr>
          <w:noProof w:val="0"/>
        </w:rPr>
        <w:t>ToBeSetup</w:t>
      </w:r>
      <w:proofErr w:type="spellEnd"/>
      <w:r w:rsidRPr="00947439">
        <w:rPr>
          <w:noProof w:val="0"/>
        </w:rPr>
        <w:t xml:space="preserve">-List ::= SEQUENCE (SIZE(1..maxnoofDRBs)) OF </w:t>
      </w:r>
      <w:proofErr w:type="spellStart"/>
      <w:r w:rsidRPr="00947439">
        <w:rPr>
          <w:noProof w:val="0"/>
        </w:rPr>
        <w:t>ProtocolIE-SingleContainer</w:t>
      </w:r>
      <w:proofErr w:type="spellEnd"/>
      <w:r w:rsidRPr="00947439">
        <w:rPr>
          <w:noProof w:val="0"/>
        </w:rPr>
        <w:t xml:space="preserve"> { { DRBs-</w:t>
      </w:r>
      <w:proofErr w:type="spellStart"/>
      <w:r w:rsidRPr="00947439">
        <w:rPr>
          <w:noProof w:val="0"/>
        </w:rPr>
        <w:t>ToBeSetup</w:t>
      </w:r>
      <w:proofErr w:type="spellEnd"/>
      <w:r w:rsidRPr="00947439">
        <w:rPr>
          <w:noProof w:val="0"/>
        </w:rPr>
        <w:t>-</w:t>
      </w:r>
      <w:proofErr w:type="spellStart"/>
      <w:r w:rsidRPr="00947439">
        <w:rPr>
          <w:noProof w:val="0"/>
        </w:rPr>
        <w:t>ItemIEs</w:t>
      </w:r>
      <w:proofErr w:type="spellEnd"/>
      <w:r w:rsidRPr="00947439">
        <w:rPr>
          <w:noProof w:val="0"/>
        </w:rPr>
        <w:t>} }</w:t>
      </w:r>
    </w:p>
    <w:p w14:paraId="495743EC" w14:textId="77777777" w:rsidR="00391543" w:rsidRPr="00947439" w:rsidRDefault="00391543" w:rsidP="00391543">
      <w:pPr>
        <w:pStyle w:val="PL"/>
        <w:rPr>
          <w:noProof w:val="0"/>
        </w:rPr>
      </w:pPr>
    </w:p>
    <w:p w14:paraId="33D59B63" w14:textId="77777777" w:rsidR="00391543" w:rsidRPr="00947439" w:rsidRDefault="00391543" w:rsidP="00391543">
      <w:pPr>
        <w:pStyle w:val="PL"/>
        <w:rPr>
          <w:rFonts w:eastAsia="SimSun"/>
        </w:rPr>
      </w:pPr>
    </w:p>
    <w:p w14:paraId="24B6F8F6" w14:textId="77777777" w:rsidR="00391543" w:rsidRPr="00947439" w:rsidRDefault="00391543" w:rsidP="00391543">
      <w:pPr>
        <w:pStyle w:val="PL"/>
        <w:rPr>
          <w:rFonts w:eastAsia="SimSun"/>
        </w:rPr>
      </w:pPr>
      <w:r w:rsidRPr="00947439">
        <w:rPr>
          <w:rFonts w:eastAsia="SimSun"/>
        </w:rPr>
        <w:t>Candidate-SpCell-ItemIEs F1AP-PROTOCOL-IES ::= {</w:t>
      </w:r>
    </w:p>
    <w:p w14:paraId="1A79C099" w14:textId="77777777" w:rsidR="00391543" w:rsidRPr="00947439" w:rsidRDefault="00391543" w:rsidP="00391543">
      <w:pPr>
        <w:pStyle w:val="PL"/>
        <w:rPr>
          <w:rFonts w:eastAsia="SimSun"/>
        </w:rPr>
      </w:pPr>
      <w:r w:rsidRPr="00947439">
        <w:rPr>
          <w:rFonts w:eastAsia="SimSun"/>
        </w:rPr>
        <w:tab/>
        <w:t>{ ID id-Candidate-SpCell-Item</w:t>
      </w:r>
      <w:r w:rsidRPr="00947439">
        <w:rPr>
          <w:rFonts w:eastAsia="SimSun"/>
        </w:rPr>
        <w:tab/>
      </w:r>
      <w:r w:rsidRPr="00947439">
        <w:rPr>
          <w:rFonts w:eastAsia="SimSun"/>
        </w:rPr>
        <w:tab/>
      </w:r>
      <w:r w:rsidRPr="00947439">
        <w:rPr>
          <w:rFonts w:eastAsia="SimSun"/>
        </w:rPr>
        <w:tab/>
      </w:r>
      <w:r w:rsidRPr="00947439">
        <w:rPr>
          <w:rFonts w:eastAsia="SimSun"/>
        </w:rPr>
        <w:tab/>
      </w:r>
      <w:r w:rsidRPr="00947439">
        <w:rPr>
          <w:rFonts w:eastAsia="SimSun"/>
        </w:rPr>
        <w:tab/>
        <w:t>CRITICALITY ignore</w:t>
      </w:r>
      <w:r w:rsidRPr="00947439">
        <w:rPr>
          <w:rFonts w:eastAsia="SimSun"/>
        </w:rPr>
        <w:tab/>
        <w:t>TYPE Candidate-SpCell-Item</w:t>
      </w:r>
      <w:r w:rsidRPr="00947439">
        <w:rPr>
          <w:rFonts w:eastAsia="SimSun"/>
        </w:rPr>
        <w:tab/>
      </w:r>
      <w:r w:rsidRPr="00947439">
        <w:rPr>
          <w:rFonts w:eastAsia="SimSun"/>
        </w:rPr>
        <w:tab/>
      </w:r>
      <w:r w:rsidRPr="00947439">
        <w:rPr>
          <w:rFonts w:eastAsia="SimSun"/>
        </w:rPr>
        <w:tab/>
      </w:r>
      <w:r w:rsidRPr="00947439">
        <w:rPr>
          <w:rFonts w:eastAsia="SimSun"/>
        </w:rPr>
        <w:tab/>
      </w:r>
      <w:r w:rsidRPr="00947439">
        <w:rPr>
          <w:rFonts w:eastAsia="SimSun"/>
        </w:rPr>
        <w:tab/>
      </w:r>
      <w:r w:rsidRPr="00947439">
        <w:rPr>
          <w:rFonts w:eastAsia="SimSun"/>
        </w:rPr>
        <w:tab/>
        <w:t>PRESENCE mandatory</w:t>
      </w:r>
      <w:r w:rsidRPr="00947439">
        <w:rPr>
          <w:rFonts w:eastAsia="SimSun"/>
        </w:rPr>
        <w:tab/>
        <w:t>},</w:t>
      </w:r>
    </w:p>
    <w:p w14:paraId="4BDE6F25" w14:textId="77777777" w:rsidR="00391543" w:rsidRPr="00947439" w:rsidRDefault="00391543" w:rsidP="00391543">
      <w:pPr>
        <w:pStyle w:val="PL"/>
        <w:rPr>
          <w:rFonts w:eastAsia="SimSun"/>
        </w:rPr>
      </w:pPr>
      <w:r w:rsidRPr="00947439">
        <w:rPr>
          <w:rFonts w:eastAsia="SimSun"/>
        </w:rPr>
        <w:tab/>
        <w:t>...</w:t>
      </w:r>
    </w:p>
    <w:p w14:paraId="2F5AB5CF" w14:textId="77777777" w:rsidR="00391543" w:rsidRPr="00947439" w:rsidRDefault="00391543" w:rsidP="00391543">
      <w:pPr>
        <w:pStyle w:val="PL"/>
        <w:rPr>
          <w:rFonts w:eastAsia="SimSun"/>
        </w:rPr>
      </w:pPr>
      <w:r w:rsidRPr="00947439">
        <w:rPr>
          <w:rFonts w:eastAsia="SimSun"/>
        </w:rPr>
        <w:t>}</w:t>
      </w:r>
    </w:p>
    <w:p w14:paraId="45FD9819" w14:textId="77777777" w:rsidR="00391543" w:rsidRPr="00947439" w:rsidRDefault="00391543" w:rsidP="00391543">
      <w:pPr>
        <w:pStyle w:val="PL"/>
        <w:rPr>
          <w:rFonts w:eastAsia="SimSun"/>
        </w:rPr>
      </w:pPr>
    </w:p>
    <w:p w14:paraId="2CC0BF04" w14:textId="77777777" w:rsidR="00391543" w:rsidRPr="00947439" w:rsidRDefault="00391543" w:rsidP="00391543">
      <w:pPr>
        <w:pStyle w:val="PL"/>
        <w:rPr>
          <w:noProof w:val="0"/>
        </w:rPr>
      </w:pPr>
    </w:p>
    <w:p w14:paraId="796CBE50" w14:textId="77777777" w:rsidR="00391543" w:rsidRPr="00947439" w:rsidRDefault="00391543" w:rsidP="00391543">
      <w:pPr>
        <w:pStyle w:val="PL"/>
        <w:rPr>
          <w:noProof w:val="0"/>
        </w:rPr>
      </w:pPr>
      <w:proofErr w:type="spellStart"/>
      <w:r w:rsidRPr="00947439">
        <w:rPr>
          <w:noProof w:val="0"/>
        </w:rPr>
        <w:t>SCell-ToBeSetup-ItemIEs</w:t>
      </w:r>
      <w:proofErr w:type="spellEnd"/>
      <w:r w:rsidRPr="00947439">
        <w:rPr>
          <w:noProof w:val="0"/>
        </w:rPr>
        <w:t xml:space="preserve"> F1AP-PROTOCOL-IES ::= {</w:t>
      </w:r>
    </w:p>
    <w:p w14:paraId="5BCDF64D" w14:textId="77777777" w:rsidR="00391543" w:rsidRPr="00947439" w:rsidRDefault="00391543" w:rsidP="00391543">
      <w:pPr>
        <w:pStyle w:val="PL"/>
        <w:rPr>
          <w:noProof w:val="0"/>
        </w:rPr>
      </w:pPr>
      <w:r w:rsidRPr="00947439">
        <w:rPr>
          <w:noProof w:val="0"/>
        </w:rPr>
        <w:tab/>
        <w:t>{ ID id-</w:t>
      </w:r>
      <w:proofErr w:type="spellStart"/>
      <w:r w:rsidRPr="00947439">
        <w:rPr>
          <w:rFonts w:eastAsia="SimSun"/>
        </w:rPr>
        <w:t>SCell</w:t>
      </w:r>
      <w:proofErr w:type="spellEnd"/>
      <w:r w:rsidRPr="00947439">
        <w:rPr>
          <w:rFonts w:eastAsia="SimSun"/>
        </w:rPr>
        <w:t>-ToBeSetup-Item</w:t>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t>CRITICALITY ignore</w:t>
      </w:r>
      <w:r w:rsidRPr="00947439">
        <w:rPr>
          <w:noProof w:val="0"/>
        </w:rPr>
        <w:tab/>
        <w:t xml:space="preserve">TYPE </w:t>
      </w:r>
      <w:r w:rsidRPr="00947439">
        <w:rPr>
          <w:rFonts w:eastAsia="SimSun"/>
        </w:rPr>
        <w:t>SCell-ToBeSetup-Item</w:t>
      </w:r>
      <w:r w:rsidRPr="00947439">
        <w:rPr>
          <w:noProof w:val="0"/>
        </w:rPr>
        <w:tab/>
      </w:r>
      <w:r w:rsidRPr="00947439">
        <w:rPr>
          <w:noProof w:val="0"/>
        </w:rPr>
        <w:tab/>
      </w:r>
      <w:r w:rsidRPr="00947439">
        <w:rPr>
          <w:noProof w:val="0"/>
        </w:rPr>
        <w:tab/>
      </w:r>
      <w:r w:rsidRPr="00947439">
        <w:rPr>
          <w:noProof w:val="0"/>
        </w:rPr>
        <w:tab/>
      </w:r>
      <w:r w:rsidRPr="00947439">
        <w:rPr>
          <w:noProof w:val="0"/>
        </w:rPr>
        <w:tab/>
        <w:t>PRESENCE mandatory</w:t>
      </w:r>
      <w:r w:rsidRPr="00947439">
        <w:rPr>
          <w:noProof w:val="0"/>
        </w:rPr>
        <w:tab/>
        <w:t>},</w:t>
      </w:r>
    </w:p>
    <w:p w14:paraId="076ECFE7" w14:textId="77777777" w:rsidR="00391543" w:rsidRPr="00947439" w:rsidRDefault="00391543" w:rsidP="00391543">
      <w:pPr>
        <w:pStyle w:val="PL"/>
        <w:rPr>
          <w:noProof w:val="0"/>
        </w:rPr>
      </w:pPr>
      <w:r w:rsidRPr="00947439">
        <w:rPr>
          <w:noProof w:val="0"/>
        </w:rPr>
        <w:tab/>
        <w:t>...</w:t>
      </w:r>
    </w:p>
    <w:p w14:paraId="412A81EC" w14:textId="77777777" w:rsidR="00391543" w:rsidRPr="00947439" w:rsidRDefault="00391543" w:rsidP="00391543">
      <w:pPr>
        <w:pStyle w:val="PL"/>
        <w:rPr>
          <w:noProof w:val="0"/>
        </w:rPr>
      </w:pPr>
      <w:r w:rsidRPr="00947439">
        <w:rPr>
          <w:noProof w:val="0"/>
        </w:rPr>
        <w:t>}</w:t>
      </w:r>
    </w:p>
    <w:p w14:paraId="16C70CA2" w14:textId="77777777" w:rsidR="00391543" w:rsidRPr="00947439" w:rsidRDefault="00391543" w:rsidP="00391543">
      <w:pPr>
        <w:pStyle w:val="PL"/>
        <w:rPr>
          <w:noProof w:val="0"/>
        </w:rPr>
      </w:pPr>
    </w:p>
    <w:p w14:paraId="6D3C6AC8" w14:textId="77777777" w:rsidR="00391543" w:rsidRPr="00947439" w:rsidRDefault="00391543" w:rsidP="00391543">
      <w:pPr>
        <w:pStyle w:val="PL"/>
        <w:rPr>
          <w:noProof w:val="0"/>
        </w:rPr>
      </w:pPr>
      <w:r w:rsidRPr="00947439">
        <w:rPr>
          <w:noProof w:val="0"/>
        </w:rPr>
        <w:t>SRBs-</w:t>
      </w:r>
      <w:proofErr w:type="spellStart"/>
      <w:r w:rsidRPr="00947439">
        <w:rPr>
          <w:noProof w:val="0"/>
        </w:rPr>
        <w:t>ToBeSetup</w:t>
      </w:r>
      <w:proofErr w:type="spellEnd"/>
      <w:r w:rsidRPr="00947439">
        <w:rPr>
          <w:noProof w:val="0"/>
        </w:rPr>
        <w:t>-</w:t>
      </w:r>
      <w:proofErr w:type="spellStart"/>
      <w:r w:rsidRPr="00947439">
        <w:rPr>
          <w:noProof w:val="0"/>
        </w:rPr>
        <w:t>ItemIEs</w:t>
      </w:r>
      <w:proofErr w:type="spellEnd"/>
      <w:r w:rsidRPr="00947439">
        <w:rPr>
          <w:noProof w:val="0"/>
        </w:rPr>
        <w:t xml:space="preserve"> F1AP-PROTOCOL-IES ::= {</w:t>
      </w:r>
    </w:p>
    <w:p w14:paraId="41D962E2" w14:textId="77777777" w:rsidR="00391543" w:rsidRPr="00947439" w:rsidRDefault="00391543" w:rsidP="00391543">
      <w:pPr>
        <w:pStyle w:val="PL"/>
        <w:rPr>
          <w:noProof w:val="0"/>
        </w:rPr>
      </w:pPr>
      <w:r w:rsidRPr="00947439">
        <w:rPr>
          <w:noProof w:val="0"/>
        </w:rPr>
        <w:tab/>
        <w:t>{ ID id-</w:t>
      </w:r>
      <w:r w:rsidRPr="00947439">
        <w:rPr>
          <w:rFonts w:eastAsia="SimSun"/>
        </w:rPr>
        <w:t>SRBs-</w:t>
      </w:r>
      <w:proofErr w:type="spellStart"/>
      <w:r w:rsidRPr="00947439">
        <w:rPr>
          <w:rFonts w:eastAsia="SimSun"/>
        </w:rPr>
        <w:t>ToBeSetup</w:t>
      </w:r>
      <w:proofErr w:type="spellEnd"/>
      <w:r w:rsidRPr="00947439">
        <w:rPr>
          <w:rFonts w:eastAsia="SimSun"/>
        </w:rPr>
        <w:t>-Item</w:t>
      </w:r>
      <w:r w:rsidRPr="00947439">
        <w:rPr>
          <w:noProof w:val="0"/>
        </w:rPr>
        <w:tab/>
      </w:r>
      <w:r w:rsidRPr="00947439">
        <w:rPr>
          <w:noProof w:val="0"/>
        </w:rPr>
        <w:tab/>
        <w:t>CRITICALITY reject</w:t>
      </w:r>
      <w:r w:rsidRPr="00947439">
        <w:rPr>
          <w:noProof w:val="0"/>
        </w:rPr>
        <w:tab/>
      </w:r>
      <w:r w:rsidRPr="00947439">
        <w:rPr>
          <w:noProof w:val="0"/>
        </w:rPr>
        <w:tab/>
        <w:t xml:space="preserve">TYPE </w:t>
      </w:r>
      <w:r w:rsidRPr="00947439">
        <w:rPr>
          <w:rFonts w:eastAsia="SimSun"/>
        </w:rPr>
        <w:t>SRBs-ToBeSetup-Item</w:t>
      </w:r>
      <w:r w:rsidRPr="00947439">
        <w:rPr>
          <w:noProof w:val="0"/>
        </w:rPr>
        <w:tab/>
      </w:r>
      <w:r w:rsidRPr="00947439">
        <w:rPr>
          <w:noProof w:val="0"/>
        </w:rPr>
        <w:tab/>
        <w:t>PRESENCE mandatory},</w:t>
      </w:r>
    </w:p>
    <w:p w14:paraId="4BB3450D" w14:textId="77777777" w:rsidR="00391543" w:rsidRPr="00947439" w:rsidRDefault="00391543" w:rsidP="00391543">
      <w:pPr>
        <w:pStyle w:val="PL"/>
        <w:rPr>
          <w:noProof w:val="0"/>
        </w:rPr>
      </w:pPr>
      <w:r w:rsidRPr="00947439">
        <w:rPr>
          <w:noProof w:val="0"/>
        </w:rPr>
        <w:tab/>
        <w:t>...</w:t>
      </w:r>
    </w:p>
    <w:p w14:paraId="376CF278" w14:textId="77777777" w:rsidR="00391543" w:rsidRPr="00947439" w:rsidRDefault="00391543" w:rsidP="00391543">
      <w:pPr>
        <w:pStyle w:val="PL"/>
        <w:rPr>
          <w:noProof w:val="0"/>
        </w:rPr>
      </w:pPr>
      <w:r w:rsidRPr="00947439">
        <w:rPr>
          <w:noProof w:val="0"/>
        </w:rPr>
        <w:t>}</w:t>
      </w:r>
    </w:p>
    <w:p w14:paraId="699EAAE6" w14:textId="77777777" w:rsidR="00391543" w:rsidRPr="00947439" w:rsidRDefault="00391543" w:rsidP="00391543">
      <w:pPr>
        <w:pStyle w:val="PL"/>
        <w:rPr>
          <w:noProof w:val="0"/>
        </w:rPr>
      </w:pPr>
    </w:p>
    <w:p w14:paraId="070F3A6F" w14:textId="77777777" w:rsidR="00391543" w:rsidRPr="00947439" w:rsidRDefault="00391543" w:rsidP="00391543">
      <w:pPr>
        <w:pStyle w:val="PL"/>
        <w:rPr>
          <w:noProof w:val="0"/>
        </w:rPr>
      </w:pPr>
      <w:r w:rsidRPr="00947439">
        <w:rPr>
          <w:noProof w:val="0"/>
        </w:rPr>
        <w:t>DRBs-</w:t>
      </w:r>
      <w:proofErr w:type="spellStart"/>
      <w:r w:rsidRPr="00947439">
        <w:rPr>
          <w:noProof w:val="0"/>
        </w:rPr>
        <w:t>ToBeSetup</w:t>
      </w:r>
      <w:proofErr w:type="spellEnd"/>
      <w:r w:rsidRPr="00947439">
        <w:rPr>
          <w:noProof w:val="0"/>
        </w:rPr>
        <w:t>-</w:t>
      </w:r>
      <w:proofErr w:type="spellStart"/>
      <w:r w:rsidRPr="00947439">
        <w:rPr>
          <w:noProof w:val="0"/>
        </w:rPr>
        <w:t>ItemIEs</w:t>
      </w:r>
      <w:proofErr w:type="spellEnd"/>
      <w:r w:rsidRPr="00947439">
        <w:rPr>
          <w:noProof w:val="0"/>
        </w:rPr>
        <w:t xml:space="preserve"> F1AP-PROTOCOL-IES ::= {</w:t>
      </w:r>
    </w:p>
    <w:p w14:paraId="6E4177FB" w14:textId="77777777" w:rsidR="00391543" w:rsidRPr="00947439" w:rsidRDefault="00391543" w:rsidP="00391543">
      <w:pPr>
        <w:pStyle w:val="PL"/>
        <w:rPr>
          <w:noProof w:val="0"/>
        </w:rPr>
      </w:pPr>
      <w:r w:rsidRPr="00947439">
        <w:rPr>
          <w:rFonts w:eastAsia="SimSun"/>
        </w:rPr>
        <w:tab/>
      </w:r>
      <w:r w:rsidRPr="00947439">
        <w:rPr>
          <w:noProof w:val="0"/>
        </w:rPr>
        <w:t>{ ID id-</w:t>
      </w:r>
      <w:r w:rsidRPr="00947439">
        <w:rPr>
          <w:rFonts w:eastAsia="SimSun"/>
        </w:rPr>
        <w:t>DRBs-</w:t>
      </w:r>
      <w:proofErr w:type="spellStart"/>
      <w:r w:rsidRPr="00947439">
        <w:rPr>
          <w:rFonts w:eastAsia="SimSun"/>
        </w:rPr>
        <w:t>ToBeSetup</w:t>
      </w:r>
      <w:proofErr w:type="spellEnd"/>
      <w:r w:rsidRPr="00947439">
        <w:rPr>
          <w:rFonts w:eastAsia="SimSun"/>
        </w:rPr>
        <w:t>-Item</w:t>
      </w:r>
      <w:r w:rsidRPr="00947439">
        <w:rPr>
          <w:noProof w:val="0"/>
        </w:rPr>
        <w:tab/>
      </w:r>
      <w:r w:rsidRPr="00947439">
        <w:rPr>
          <w:noProof w:val="0"/>
        </w:rPr>
        <w:tab/>
      </w:r>
      <w:r w:rsidRPr="00947439">
        <w:rPr>
          <w:noProof w:val="0"/>
        </w:rPr>
        <w:tab/>
      </w:r>
      <w:r w:rsidRPr="00947439">
        <w:rPr>
          <w:noProof w:val="0"/>
        </w:rPr>
        <w:tab/>
      </w:r>
      <w:r w:rsidRPr="00947439">
        <w:rPr>
          <w:noProof w:val="0"/>
        </w:rPr>
        <w:tab/>
        <w:t>CRITICALITY reject</w:t>
      </w:r>
      <w:r w:rsidRPr="00947439">
        <w:rPr>
          <w:noProof w:val="0"/>
        </w:rPr>
        <w:tab/>
        <w:t xml:space="preserve">TYPE </w:t>
      </w:r>
      <w:r w:rsidRPr="00947439">
        <w:rPr>
          <w:rFonts w:eastAsia="SimSun"/>
        </w:rPr>
        <w:t>DRBs-ToBeSetup-Item</w:t>
      </w:r>
      <w:r w:rsidRPr="00947439">
        <w:rPr>
          <w:noProof w:val="0"/>
        </w:rPr>
        <w:tab/>
      </w:r>
      <w:r w:rsidRPr="00947439">
        <w:rPr>
          <w:noProof w:val="0"/>
        </w:rPr>
        <w:tab/>
      </w:r>
      <w:r w:rsidRPr="00947439">
        <w:rPr>
          <w:noProof w:val="0"/>
        </w:rPr>
        <w:tab/>
      </w:r>
      <w:r w:rsidRPr="00947439">
        <w:rPr>
          <w:noProof w:val="0"/>
        </w:rPr>
        <w:tab/>
      </w:r>
      <w:r w:rsidRPr="00947439">
        <w:rPr>
          <w:noProof w:val="0"/>
        </w:rPr>
        <w:tab/>
        <w:t>PRESENCE mandatory},</w:t>
      </w:r>
    </w:p>
    <w:p w14:paraId="60A4D935" w14:textId="77777777" w:rsidR="00391543" w:rsidRPr="00947439" w:rsidRDefault="00391543" w:rsidP="00391543">
      <w:pPr>
        <w:pStyle w:val="PL"/>
        <w:rPr>
          <w:noProof w:val="0"/>
        </w:rPr>
      </w:pPr>
      <w:r w:rsidRPr="00947439">
        <w:rPr>
          <w:noProof w:val="0"/>
        </w:rPr>
        <w:tab/>
        <w:t>...</w:t>
      </w:r>
    </w:p>
    <w:p w14:paraId="2F2DBE5E" w14:textId="77777777" w:rsidR="00391543" w:rsidRPr="00947439" w:rsidRDefault="00391543" w:rsidP="00391543">
      <w:pPr>
        <w:pStyle w:val="PL"/>
        <w:rPr>
          <w:noProof w:val="0"/>
        </w:rPr>
      </w:pPr>
      <w:r w:rsidRPr="00947439">
        <w:rPr>
          <w:noProof w:val="0"/>
        </w:rPr>
        <w:t>}</w:t>
      </w:r>
    </w:p>
    <w:p w14:paraId="08ECD626" w14:textId="77777777" w:rsidR="00391543" w:rsidRPr="00947439" w:rsidRDefault="00391543" w:rsidP="00391543">
      <w:pPr>
        <w:pStyle w:val="PL"/>
        <w:rPr>
          <w:rFonts w:eastAsia="SimSun"/>
        </w:rPr>
      </w:pPr>
    </w:p>
    <w:p w14:paraId="0B9B4A1E" w14:textId="77777777" w:rsidR="00BB583E" w:rsidRDefault="00BB583E" w:rsidP="00BB583E">
      <w:pPr>
        <w:jc w:val="center"/>
        <w:rPr>
          <w:noProof/>
          <w:color w:val="FF0000"/>
          <w:sz w:val="32"/>
        </w:rPr>
      </w:pPr>
    </w:p>
    <w:p w14:paraId="6AB82150" w14:textId="77777777" w:rsidR="00EC1DB7" w:rsidRDefault="00EC1DB7" w:rsidP="00EC1DB7">
      <w:pPr>
        <w:pStyle w:val="FirstChange"/>
        <w:rPr>
          <w:b/>
          <w:color w:val="auto"/>
        </w:rPr>
      </w:pPr>
      <w:r w:rsidRPr="00E32169">
        <w:rPr>
          <w:b/>
          <w:color w:val="auto"/>
          <w:highlight w:val="yellow"/>
        </w:rPr>
        <w:t>-- TEXT OMITTED –</w:t>
      </w:r>
    </w:p>
    <w:p w14:paraId="13A74D50" w14:textId="77777777" w:rsidR="00391543" w:rsidRPr="00947439" w:rsidRDefault="00391543" w:rsidP="00391543">
      <w:pPr>
        <w:pStyle w:val="PL"/>
        <w:rPr>
          <w:noProof w:val="0"/>
        </w:rPr>
      </w:pPr>
      <w:r w:rsidRPr="00947439">
        <w:rPr>
          <w:noProof w:val="0"/>
        </w:rPr>
        <w:t>-- **************************************************************</w:t>
      </w:r>
    </w:p>
    <w:p w14:paraId="144DBF1F" w14:textId="77777777" w:rsidR="00391543" w:rsidRPr="00947439" w:rsidRDefault="00391543" w:rsidP="00391543">
      <w:pPr>
        <w:pStyle w:val="PL"/>
        <w:rPr>
          <w:noProof w:val="0"/>
        </w:rPr>
      </w:pPr>
      <w:r w:rsidRPr="00947439">
        <w:rPr>
          <w:noProof w:val="0"/>
        </w:rPr>
        <w:t>--</w:t>
      </w:r>
    </w:p>
    <w:p w14:paraId="05A9BF90" w14:textId="77777777" w:rsidR="00391543" w:rsidRPr="00947439" w:rsidRDefault="00391543" w:rsidP="00391543">
      <w:pPr>
        <w:pStyle w:val="PL"/>
        <w:outlineLvl w:val="4"/>
        <w:rPr>
          <w:noProof w:val="0"/>
        </w:rPr>
      </w:pPr>
      <w:r w:rsidRPr="00947439">
        <w:rPr>
          <w:noProof w:val="0"/>
        </w:rPr>
        <w:t>-- UE CONTEXT MODIFICATION REQUEST</w:t>
      </w:r>
    </w:p>
    <w:p w14:paraId="5C26ACBC" w14:textId="77777777" w:rsidR="00391543" w:rsidRPr="00947439" w:rsidRDefault="00391543" w:rsidP="00391543">
      <w:pPr>
        <w:pStyle w:val="PL"/>
        <w:rPr>
          <w:noProof w:val="0"/>
        </w:rPr>
      </w:pPr>
      <w:r w:rsidRPr="00947439">
        <w:rPr>
          <w:noProof w:val="0"/>
        </w:rPr>
        <w:t>--</w:t>
      </w:r>
    </w:p>
    <w:p w14:paraId="52BD95B1" w14:textId="77777777" w:rsidR="00391543" w:rsidRPr="00947439" w:rsidRDefault="00391543" w:rsidP="00391543">
      <w:pPr>
        <w:pStyle w:val="PL"/>
        <w:rPr>
          <w:noProof w:val="0"/>
        </w:rPr>
      </w:pPr>
      <w:r w:rsidRPr="00947439">
        <w:rPr>
          <w:noProof w:val="0"/>
        </w:rPr>
        <w:t>-- **************************************************************</w:t>
      </w:r>
    </w:p>
    <w:p w14:paraId="4E2488A2" w14:textId="77777777" w:rsidR="00391543" w:rsidRPr="00947439" w:rsidRDefault="00391543" w:rsidP="00391543">
      <w:pPr>
        <w:pStyle w:val="PL"/>
        <w:rPr>
          <w:noProof w:val="0"/>
        </w:rPr>
      </w:pPr>
    </w:p>
    <w:p w14:paraId="6A9A86D1" w14:textId="77777777" w:rsidR="00391543" w:rsidRPr="00947439" w:rsidRDefault="00391543" w:rsidP="00391543">
      <w:pPr>
        <w:pStyle w:val="PL"/>
        <w:rPr>
          <w:noProof w:val="0"/>
        </w:rPr>
      </w:pPr>
      <w:proofErr w:type="spellStart"/>
      <w:r w:rsidRPr="00947439">
        <w:rPr>
          <w:noProof w:val="0"/>
        </w:rPr>
        <w:t>UEContextModificationRequest</w:t>
      </w:r>
      <w:proofErr w:type="spellEnd"/>
      <w:r w:rsidRPr="00947439">
        <w:rPr>
          <w:noProof w:val="0"/>
        </w:rPr>
        <w:t xml:space="preserve"> ::= SEQUENCE {</w:t>
      </w:r>
    </w:p>
    <w:p w14:paraId="4532E335" w14:textId="77777777" w:rsidR="00391543" w:rsidRPr="00947439" w:rsidRDefault="00391543" w:rsidP="00391543">
      <w:pPr>
        <w:pStyle w:val="PL"/>
        <w:rPr>
          <w:noProof w:val="0"/>
        </w:rPr>
      </w:pPr>
      <w:r w:rsidRPr="00947439">
        <w:rPr>
          <w:noProof w:val="0"/>
        </w:rPr>
        <w:tab/>
      </w:r>
      <w:proofErr w:type="spellStart"/>
      <w:r w:rsidRPr="00947439">
        <w:rPr>
          <w:noProof w:val="0"/>
        </w:rPr>
        <w:t>protocolIEs</w:t>
      </w:r>
      <w:proofErr w:type="spellEnd"/>
      <w:r w:rsidRPr="00947439">
        <w:rPr>
          <w:noProof w:val="0"/>
        </w:rPr>
        <w:tab/>
      </w:r>
      <w:r w:rsidRPr="00947439">
        <w:rPr>
          <w:noProof w:val="0"/>
        </w:rPr>
        <w:tab/>
      </w:r>
      <w:r w:rsidRPr="00947439">
        <w:rPr>
          <w:noProof w:val="0"/>
        </w:rPr>
        <w:tab/>
      </w:r>
      <w:proofErr w:type="spellStart"/>
      <w:r w:rsidRPr="00947439">
        <w:rPr>
          <w:noProof w:val="0"/>
        </w:rPr>
        <w:t>ProtocolIE</w:t>
      </w:r>
      <w:proofErr w:type="spellEnd"/>
      <w:r w:rsidRPr="00947439">
        <w:rPr>
          <w:noProof w:val="0"/>
        </w:rPr>
        <w:t xml:space="preserve">-Container       { { </w:t>
      </w:r>
      <w:proofErr w:type="spellStart"/>
      <w:r w:rsidRPr="00947439">
        <w:rPr>
          <w:noProof w:val="0"/>
        </w:rPr>
        <w:t>UEContextModificationRequestIEs</w:t>
      </w:r>
      <w:proofErr w:type="spellEnd"/>
      <w:r w:rsidRPr="00947439">
        <w:rPr>
          <w:noProof w:val="0"/>
        </w:rPr>
        <w:t>} },</w:t>
      </w:r>
    </w:p>
    <w:p w14:paraId="4C433594" w14:textId="77777777" w:rsidR="00391543" w:rsidRPr="00947439" w:rsidRDefault="00391543" w:rsidP="00391543">
      <w:pPr>
        <w:pStyle w:val="PL"/>
        <w:rPr>
          <w:noProof w:val="0"/>
        </w:rPr>
      </w:pPr>
      <w:r w:rsidRPr="00947439">
        <w:rPr>
          <w:noProof w:val="0"/>
        </w:rPr>
        <w:tab/>
        <w:t>...</w:t>
      </w:r>
    </w:p>
    <w:p w14:paraId="496B59FD" w14:textId="77777777" w:rsidR="00391543" w:rsidRPr="00947439" w:rsidRDefault="00391543" w:rsidP="00391543">
      <w:pPr>
        <w:pStyle w:val="PL"/>
        <w:rPr>
          <w:noProof w:val="0"/>
        </w:rPr>
      </w:pPr>
      <w:r w:rsidRPr="00947439">
        <w:rPr>
          <w:noProof w:val="0"/>
        </w:rPr>
        <w:t>}</w:t>
      </w:r>
    </w:p>
    <w:p w14:paraId="366815FA" w14:textId="77777777" w:rsidR="00391543" w:rsidRPr="00947439" w:rsidRDefault="00391543" w:rsidP="00391543">
      <w:pPr>
        <w:pStyle w:val="PL"/>
        <w:rPr>
          <w:noProof w:val="0"/>
        </w:rPr>
      </w:pPr>
    </w:p>
    <w:p w14:paraId="521FF435" w14:textId="77777777" w:rsidR="00391543" w:rsidRPr="00947439" w:rsidRDefault="00391543" w:rsidP="00391543">
      <w:pPr>
        <w:pStyle w:val="PL"/>
        <w:rPr>
          <w:noProof w:val="0"/>
        </w:rPr>
      </w:pPr>
      <w:proofErr w:type="spellStart"/>
      <w:r w:rsidRPr="00947439">
        <w:rPr>
          <w:noProof w:val="0"/>
        </w:rPr>
        <w:t>UEContextModificationRequestIEs</w:t>
      </w:r>
      <w:proofErr w:type="spellEnd"/>
      <w:r w:rsidRPr="00947439">
        <w:rPr>
          <w:noProof w:val="0"/>
        </w:rPr>
        <w:t xml:space="preserve"> F1AP-PROTOCOL-IES ::= {</w:t>
      </w:r>
    </w:p>
    <w:p w14:paraId="2EE86DAC" w14:textId="77777777" w:rsidR="00391543" w:rsidRPr="00947439" w:rsidRDefault="00391543" w:rsidP="00391543">
      <w:pPr>
        <w:pStyle w:val="PL"/>
        <w:rPr>
          <w:noProof w:val="0"/>
        </w:rPr>
      </w:pPr>
      <w:r w:rsidRPr="00947439">
        <w:rPr>
          <w:noProof w:val="0"/>
        </w:rPr>
        <w:tab/>
        <w:t>{ ID id-gNB-CU-</w:t>
      </w:r>
      <w:r w:rsidRPr="00947439">
        <w:rPr>
          <w:rFonts w:eastAsia="SimSun"/>
        </w:rPr>
        <w:t>UE-</w:t>
      </w:r>
      <w:r w:rsidRPr="00947439">
        <w:rPr>
          <w:noProof w:val="0"/>
        </w:rPr>
        <w:t>F1AP-ID</w:t>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t>CRITICALITY reject</w:t>
      </w:r>
      <w:r w:rsidRPr="00947439">
        <w:rPr>
          <w:noProof w:val="0"/>
        </w:rPr>
        <w:tab/>
        <w:t>TYPE GNB-CU-</w:t>
      </w:r>
      <w:r w:rsidRPr="00947439">
        <w:rPr>
          <w:rFonts w:eastAsia="SimSun"/>
        </w:rPr>
        <w:t>UE-</w:t>
      </w:r>
      <w:r w:rsidRPr="00947439">
        <w:rPr>
          <w:noProof w:val="0"/>
        </w:rPr>
        <w:t>F1AP-ID</w:t>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t>PRESENCE mandatory</w:t>
      </w:r>
      <w:r w:rsidRPr="00947439">
        <w:rPr>
          <w:noProof w:val="0"/>
        </w:rPr>
        <w:tab/>
        <w:t>}|</w:t>
      </w:r>
    </w:p>
    <w:p w14:paraId="25C41FDA" w14:textId="77777777" w:rsidR="00391543" w:rsidRPr="00947439" w:rsidRDefault="00391543" w:rsidP="00391543">
      <w:pPr>
        <w:pStyle w:val="PL"/>
        <w:rPr>
          <w:noProof w:val="0"/>
        </w:rPr>
      </w:pPr>
      <w:r w:rsidRPr="00947439">
        <w:rPr>
          <w:noProof w:val="0"/>
        </w:rPr>
        <w:tab/>
        <w:t>{ ID id-gNB-DU-</w:t>
      </w:r>
      <w:r w:rsidRPr="00947439">
        <w:rPr>
          <w:rFonts w:eastAsia="SimSun"/>
        </w:rPr>
        <w:t>UE-</w:t>
      </w:r>
      <w:r w:rsidRPr="00947439">
        <w:rPr>
          <w:noProof w:val="0"/>
        </w:rPr>
        <w:t>F1AP-ID</w:t>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t>CRITICALITY reject</w:t>
      </w:r>
      <w:r w:rsidRPr="00947439">
        <w:rPr>
          <w:noProof w:val="0"/>
        </w:rPr>
        <w:tab/>
        <w:t>TYPE GNB-DU-</w:t>
      </w:r>
      <w:r w:rsidRPr="00947439">
        <w:rPr>
          <w:rFonts w:eastAsia="SimSun"/>
        </w:rPr>
        <w:t>UE-</w:t>
      </w:r>
      <w:r w:rsidRPr="00947439">
        <w:rPr>
          <w:noProof w:val="0"/>
        </w:rPr>
        <w:t>F1AP-ID</w:t>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t>PRESENCE mandatory</w:t>
      </w:r>
      <w:r w:rsidRPr="00947439">
        <w:rPr>
          <w:noProof w:val="0"/>
        </w:rPr>
        <w:tab/>
        <w:t>}|</w:t>
      </w:r>
    </w:p>
    <w:p w14:paraId="7006A2CB" w14:textId="77777777" w:rsidR="00391543" w:rsidRPr="00947439" w:rsidRDefault="00391543" w:rsidP="00391543">
      <w:pPr>
        <w:pStyle w:val="PL"/>
        <w:rPr>
          <w:noProof w:val="0"/>
        </w:rPr>
      </w:pPr>
      <w:r w:rsidRPr="00947439">
        <w:rPr>
          <w:noProof w:val="0"/>
        </w:rPr>
        <w:tab/>
        <w:t>{ ID id-</w:t>
      </w:r>
      <w:proofErr w:type="spellStart"/>
      <w:r w:rsidRPr="00947439">
        <w:rPr>
          <w:rFonts w:eastAsia="SimSun"/>
        </w:rPr>
        <w:t>SpCell</w:t>
      </w:r>
      <w:proofErr w:type="spellEnd"/>
      <w:r w:rsidRPr="00947439">
        <w:rPr>
          <w:noProof w:val="0"/>
        </w:rPr>
        <w:t>-ID</w:t>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t>CRITICALITY ignore</w:t>
      </w:r>
      <w:r w:rsidRPr="00947439">
        <w:rPr>
          <w:noProof w:val="0"/>
        </w:rPr>
        <w:tab/>
        <w:t>TYPE N</w:t>
      </w:r>
      <w:r w:rsidRPr="00947439">
        <w:rPr>
          <w:rFonts w:eastAsia="SimSun"/>
        </w:rPr>
        <w:t>R</w:t>
      </w:r>
      <w:r w:rsidRPr="00947439">
        <w:rPr>
          <w:noProof w:val="0"/>
        </w:rPr>
        <w:t>CGI</w:t>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t>PRESENCE optional</w:t>
      </w:r>
      <w:r w:rsidRPr="00947439">
        <w:rPr>
          <w:noProof w:val="0"/>
        </w:rPr>
        <w:tab/>
        <w:t>}|</w:t>
      </w:r>
    </w:p>
    <w:p w14:paraId="49A03337" w14:textId="77777777" w:rsidR="00391543" w:rsidRPr="00947439" w:rsidRDefault="00391543" w:rsidP="00391543">
      <w:pPr>
        <w:pStyle w:val="PL"/>
        <w:rPr>
          <w:noProof w:val="0"/>
        </w:rPr>
      </w:pPr>
      <w:r w:rsidRPr="00947439">
        <w:rPr>
          <w:noProof w:val="0"/>
        </w:rPr>
        <w:tab/>
        <w:t>{ ID id-</w:t>
      </w:r>
      <w:proofErr w:type="spellStart"/>
      <w:r w:rsidRPr="00947439">
        <w:rPr>
          <w:noProof w:val="0"/>
        </w:rPr>
        <w:t>ServCellIndex</w:t>
      </w:r>
      <w:proofErr w:type="spellEnd"/>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t>CRITICALITY reject</w:t>
      </w:r>
      <w:r w:rsidRPr="00947439">
        <w:rPr>
          <w:noProof w:val="0"/>
        </w:rPr>
        <w:tab/>
        <w:t xml:space="preserve">TYPE </w:t>
      </w:r>
      <w:proofErr w:type="spellStart"/>
      <w:r w:rsidRPr="00947439">
        <w:rPr>
          <w:noProof w:val="0"/>
        </w:rPr>
        <w:t>ServCellIndex</w:t>
      </w:r>
      <w:proofErr w:type="spellEnd"/>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t xml:space="preserve">PRESENCE </w:t>
      </w:r>
      <w:r w:rsidRPr="00947439">
        <w:rPr>
          <w:noProof w:val="0"/>
          <w:lang w:eastAsia="zh-CN"/>
        </w:rPr>
        <w:t>optional</w:t>
      </w:r>
      <w:r w:rsidRPr="00947439">
        <w:rPr>
          <w:noProof w:val="0"/>
        </w:rPr>
        <w:tab/>
        <w:t>}|</w:t>
      </w:r>
    </w:p>
    <w:p w14:paraId="21D9AD5C" w14:textId="77777777" w:rsidR="00391543" w:rsidRPr="00947439" w:rsidRDefault="00391543" w:rsidP="00391543">
      <w:pPr>
        <w:pStyle w:val="PL"/>
        <w:rPr>
          <w:noProof w:val="0"/>
        </w:rPr>
      </w:pPr>
      <w:r w:rsidRPr="00947439">
        <w:rPr>
          <w:noProof w:val="0"/>
        </w:rPr>
        <w:tab/>
        <w:t>{ ID id-</w:t>
      </w:r>
      <w:proofErr w:type="spellStart"/>
      <w:r w:rsidRPr="00947439">
        <w:rPr>
          <w:noProof w:val="0"/>
        </w:rPr>
        <w:t>SpCellULConfigured</w:t>
      </w:r>
      <w:proofErr w:type="spellEnd"/>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t>CRITICALITY ignore</w:t>
      </w:r>
      <w:r w:rsidRPr="00947439">
        <w:rPr>
          <w:noProof w:val="0"/>
        </w:rPr>
        <w:tab/>
        <w:t xml:space="preserve">TYPE </w:t>
      </w:r>
      <w:proofErr w:type="spellStart"/>
      <w:r w:rsidRPr="00947439">
        <w:rPr>
          <w:noProof w:val="0"/>
        </w:rPr>
        <w:t>CellULConfigured</w:t>
      </w:r>
      <w:proofErr w:type="spellEnd"/>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t>PRESENCE optional</w:t>
      </w:r>
      <w:r w:rsidRPr="00947439">
        <w:rPr>
          <w:noProof w:val="0"/>
        </w:rPr>
        <w:tab/>
        <w:t>}|</w:t>
      </w:r>
    </w:p>
    <w:p w14:paraId="36DC56DF" w14:textId="77777777" w:rsidR="00391543" w:rsidRPr="00947439" w:rsidRDefault="00391543" w:rsidP="00391543">
      <w:pPr>
        <w:pStyle w:val="PL"/>
        <w:rPr>
          <w:noProof w:val="0"/>
        </w:rPr>
      </w:pPr>
      <w:r w:rsidRPr="00947439">
        <w:rPr>
          <w:noProof w:val="0"/>
        </w:rPr>
        <w:tab/>
        <w:t>{ ID id-</w:t>
      </w:r>
      <w:proofErr w:type="spellStart"/>
      <w:r w:rsidRPr="00947439">
        <w:rPr>
          <w:noProof w:val="0"/>
        </w:rPr>
        <w:t>DRXCycle</w:t>
      </w:r>
      <w:proofErr w:type="spellEnd"/>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t>CRITICALITY ignore</w:t>
      </w:r>
      <w:r w:rsidRPr="00947439">
        <w:rPr>
          <w:noProof w:val="0"/>
        </w:rPr>
        <w:tab/>
        <w:t xml:space="preserve">TYPE </w:t>
      </w:r>
      <w:proofErr w:type="spellStart"/>
      <w:r w:rsidRPr="00947439">
        <w:rPr>
          <w:noProof w:val="0"/>
        </w:rPr>
        <w:t>DRXCycle</w:t>
      </w:r>
      <w:proofErr w:type="spellEnd"/>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t>PRESENCE optional</w:t>
      </w:r>
      <w:r w:rsidRPr="00947439">
        <w:rPr>
          <w:noProof w:val="0"/>
        </w:rPr>
        <w:tab/>
        <w:t>}|</w:t>
      </w:r>
    </w:p>
    <w:p w14:paraId="3DFD888C" w14:textId="77777777" w:rsidR="00391543" w:rsidRPr="00947439" w:rsidRDefault="00391543" w:rsidP="00391543">
      <w:pPr>
        <w:pStyle w:val="PL"/>
        <w:rPr>
          <w:noProof w:val="0"/>
        </w:rPr>
      </w:pPr>
      <w:r w:rsidRPr="00947439">
        <w:rPr>
          <w:noProof w:val="0"/>
        </w:rPr>
        <w:tab/>
        <w:t>{ ID id-</w:t>
      </w:r>
      <w:proofErr w:type="spellStart"/>
      <w:r w:rsidRPr="00947439">
        <w:rPr>
          <w:noProof w:val="0"/>
        </w:rPr>
        <w:t>CUtoDURRCInformation</w:t>
      </w:r>
      <w:proofErr w:type="spellEnd"/>
      <w:r w:rsidRPr="00947439">
        <w:rPr>
          <w:noProof w:val="0"/>
        </w:rPr>
        <w:tab/>
      </w:r>
      <w:r w:rsidRPr="00947439">
        <w:rPr>
          <w:noProof w:val="0"/>
        </w:rPr>
        <w:tab/>
      </w:r>
      <w:r w:rsidRPr="00947439">
        <w:rPr>
          <w:noProof w:val="0"/>
        </w:rPr>
        <w:tab/>
      </w:r>
      <w:r w:rsidRPr="00947439">
        <w:rPr>
          <w:noProof w:val="0"/>
        </w:rPr>
        <w:tab/>
      </w:r>
      <w:r w:rsidRPr="00947439">
        <w:rPr>
          <w:noProof w:val="0"/>
        </w:rPr>
        <w:tab/>
        <w:t>CRITICALITY reject</w:t>
      </w:r>
      <w:r w:rsidRPr="00947439">
        <w:rPr>
          <w:noProof w:val="0"/>
        </w:rPr>
        <w:tab/>
        <w:t xml:space="preserve">TYPE </w:t>
      </w:r>
      <w:proofErr w:type="spellStart"/>
      <w:r w:rsidRPr="00947439">
        <w:rPr>
          <w:noProof w:val="0"/>
        </w:rPr>
        <w:t>CUtoDURRCInformation</w:t>
      </w:r>
      <w:proofErr w:type="spellEnd"/>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t>PRESENCE optional</w:t>
      </w:r>
      <w:r w:rsidRPr="00947439">
        <w:rPr>
          <w:noProof w:val="0"/>
        </w:rPr>
        <w:tab/>
        <w:t>}|</w:t>
      </w:r>
    </w:p>
    <w:p w14:paraId="426C2D0A" w14:textId="77777777" w:rsidR="00391543" w:rsidRPr="00947439" w:rsidRDefault="00391543" w:rsidP="00391543">
      <w:pPr>
        <w:pStyle w:val="PL"/>
        <w:rPr>
          <w:noProof w:val="0"/>
        </w:rPr>
      </w:pPr>
      <w:r w:rsidRPr="00947439">
        <w:rPr>
          <w:noProof w:val="0"/>
        </w:rPr>
        <w:tab/>
        <w:t>{ ID id-</w:t>
      </w:r>
      <w:proofErr w:type="spellStart"/>
      <w:r w:rsidRPr="00947439">
        <w:rPr>
          <w:noProof w:val="0"/>
        </w:rPr>
        <w:t>TransmissionActionIndicator</w:t>
      </w:r>
      <w:proofErr w:type="spellEnd"/>
      <w:r w:rsidRPr="00947439">
        <w:rPr>
          <w:noProof w:val="0"/>
        </w:rPr>
        <w:tab/>
      </w:r>
      <w:r w:rsidRPr="00947439">
        <w:rPr>
          <w:noProof w:val="0"/>
        </w:rPr>
        <w:tab/>
      </w:r>
      <w:r w:rsidRPr="00947439">
        <w:rPr>
          <w:noProof w:val="0"/>
        </w:rPr>
        <w:tab/>
      </w:r>
      <w:r w:rsidRPr="00947439">
        <w:rPr>
          <w:noProof w:val="0"/>
        </w:rPr>
        <w:tab/>
        <w:t>CRITICALITY ignore</w:t>
      </w:r>
      <w:r w:rsidRPr="00947439">
        <w:rPr>
          <w:noProof w:val="0"/>
        </w:rPr>
        <w:tab/>
        <w:t xml:space="preserve">TYPE </w:t>
      </w:r>
      <w:proofErr w:type="spellStart"/>
      <w:r w:rsidRPr="00947439">
        <w:rPr>
          <w:noProof w:val="0"/>
        </w:rPr>
        <w:t>TransmissionActionIndicator</w:t>
      </w:r>
      <w:proofErr w:type="spellEnd"/>
      <w:r w:rsidRPr="00947439">
        <w:rPr>
          <w:noProof w:val="0"/>
        </w:rPr>
        <w:tab/>
      </w:r>
      <w:r w:rsidRPr="00947439">
        <w:rPr>
          <w:noProof w:val="0"/>
        </w:rPr>
        <w:tab/>
      </w:r>
      <w:r w:rsidRPr="00947439">
        <w:rPr>
          <w:noProof w:val="0"/>
        </w:rPr>
        <w:tab/>
      </w:r>
      <w:r w:rsidRPr="00947439">
        <w:rPr>
          <w:noProof w:val="0"/>
        </w:rPr>
        <w:tab/>
      </w:r>
      <w:r w:rsidRPr="00947439">
        <w:rPr>
          <w:noProof w:val="0"/>
        </w:rPr>
        <w:tab/>
        <w:t>PRESENCE optional</w:t>
      </w:r>
      <w:r w:rsidRPr="00947439">
        <w:rPr>
          <w:noProof w:val="0"/>
        </w:rPr>
        <w:tab/>
        <w:t>}|</w:t>
      </w:r>
    </w:p>
    <w:p w14:paraId="4B08ABBA" w14:textId="77777777" w:rsidR="00391543" w:rsidRPr="00947439" w:rsidRDefault="00391543" w:rsidP="00391543">
      <w:pPr>
        <w:pStyle w:val="PL"/>
        <w:rPr>
          <w:noProof w:val="0"/>
        </w:rPr>
      </w:pPr>
      <w:r w:rsidRPr="00947439">
        <w:rPr>
          <w:noProof w:val="0"/>
        </w:rPr>
        <w:tab/>
        <w:t>{ ID id-</w:t>
      </w:r>
      <w:proofErr w:type="spellStart"/>
      <w:r w:rsidRPr="00947439">
        <w:rPr>
          <w:noProof w:val="0"/>
        </w:rPr>
        <w:t>ResourceCoordinationTransferContainer</w:t>
      </w:r>
      <w:proofErr w:type="spellEnd"/>
      <w:r w:rsidRPr="00947439">
        <w:rPr>
          <w:noProof w:val="0"/>
        </w:rPr>
        <w:tab/>
        <w:t xml:space="preserve">CRITICALITY </w:t>
      </w:r>
      <w:r w:rsidRPr="00947439">
        <w:rPr>
          <w:rFonts w:eastAsia="SimSun"/>
        </w:rPr>
        <w:t>ignore</w:t>
      </w:r>
      <w:r w:rsidRPr="00947439">
        <w:rPr>
          <w:noProof w:val="0"/>
        </w:rPr>
        <w:tab/>
        <w:t xml:space="preserve">TYPE </w:t>
      </w:r>
      <w:proofErr w:type="spellStart"/>
      <w:r w:rsidRPr="00947439">
        <w:rPr>
          <w:noProof w:val="0"/>
        </w:rPr>
        <w:t>ResourceCoordinationTransferContainer</w:t>
      </w:r>
      <w:proofErr w:type="spellEnd"/>
      <w:r w:rsidRPr="00947439">
        <w:rPr>
          <w:noProof w:val="0"/>
        </w:rPr>
        <w:tab/>
      </w:r>
      <w:r w:rsidRPr="00947439">
        <w:rPr>
          <w:noProof w:val="0"/>
        </w:rPr>
        <w:tab/>
        <w:t>PRESENCE optional</w:t>
      </w:r>
      <w:r w:rsidRPr="00947439">
        <w:rPr>
          <w:noProof w:val="0"/>
        </w:rPr>
        <w:tab/>
        <w:t>}|</w:t>
      </w:r>
    </w:p>
    <w:p w14:paraId="26B0E945" w14:textId="77777777" w:rsidR="00391543" w:rsidRPr="00947439" w:rsidRDefault="00391543" w:rsidP="00391543">
      <w:pPr>
        <w:pStyle w:val="PL"/>
        <w:rPr>
          <w:rFonts w:eastAsia="SimSun"/>
        </w:rPr>
      </w:pPr>
      <w:r w:rsidRPr="00947439">
        <w:rPr>
          <w:rFonts w:eastAsia="SimSun"/>
        </w:rPr>
        <w:tab/>
        <w:t>{ ID id-RRCReconfigurationCompleteIndicator</w:t>
      </w:r>
      <w:r w:rsidRPr="00947439">
        <w:rPr>
          <w:rFonts w:eastAsia="SimSun"/>
        </w:rPr>
        <w:tab/>
      </w:r>
      <w:r w:rsidRPr="00947439">
        <w:rPr>
          <w:rFonts w:eastAsia="SimSun"/>
        </w:rPr>
        <w:tab/>
        <w:t>CRITICALITY ignore</w:t>
      </w:r>
      <w:r w:rsidRPr="00947439">
        <w:rPr>
          <w:rFonts w:eastAsia="SimSun"/>
        </w:rPr>
        <w:tab/>
        <w:t>TYPE RRCReconfigurationCompleteIndicator</w:t>
      </w:r>
      <w:r w:rsidRPr="00947439">
        <w:rPr>
          <w:rFonts w:eastAsia="SimSun"/>
        </w:rPr>
        <w:tab/>
      </w:r>
      <w:r w:rsidRPr="00947439">
        <w:rPr>
          <w:rFonts w:eastAsia="SimSun"/>
        </w:rPr>
        <w:tab/>
      </w:r>
      <w:r w:rsidRPr="00947439">
        <w:rPr>
          <w:rFonts w:eastAsia="SimSun"/>
        </w:rPr>
        <w:tab/>
        <w:t>PRESENCE optional</w:t>
      </w:r>
      <w:r w:rsidRPr="00947439">
        <w:rPr>
          <w:rFonts w:eastAsia="SimSun"/>
        </w:rPr>
        <w:tab/>
        <w:t>}|</w:t>
      </w:r>
    </w:p>
    <w:p w14:paraId="6BF1C8B7" w14:textId="77777777" w:rsidR="00391543" w:rsidRPr="00947439" w:rsidRDefault="00391543" w:rsidP="00391543">
      <w:pPr>
        <w:pStyle w:val="PL"/>
        <w:rPr>
          <w:noProof w:val="0"/>
        </w:rPr>
      </w:pPr>
      <w:r w:rsidRPr="00947439">
        <w:rPr>
          <w:noProof w:val="0"/>
        </w:rPr>
        <w:tab/>
        <w:t>{ ID id-</w:t>
      </w:r>
      <w:proofErr w:type="spellStart"/>
      <w:r w:rsidRPr="00947439">
        <w:rPr>
          <w:noProof w:val="0"/>
        </w:rPr>
        <w:t>RRCContainer</w:t>
      </w:r>
      <w:proofErr w:type="spellEnd"/>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t xml:space="preserve">CRITICALITY </w:t>
      </w:r>
      <w:r w:rsidRPr="00947439">
        <w:rPr>
          <w:rFonts w:eastAsia="SimSun"/>
        </w:rPr>
        <w:t>reject</w:t>
      </w:r>
      <w:r w:rsidRPr="00947439">
        <w:rPr>
          <w:noProof w:val="0"/>
        </w:rPr>
        <w:tab/>
        <w:t xml:space="preserve">TYPE </w:t>
      </w:r>
      <w:proofErr w:type="spellStart"/>
      <w:r w:rsidRPr="00947439">
        <w:rPr>
          <w:noProof w:val="0"/>
        </w:rPr>
        <w:t>RRCContainer</w:t>
      </w:r>
      <w:proofErr w:type="spellEnd"/>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t>PRESENCE optional</w:t>
      </w:r>
      <w:r w:rsidRPr="00947439">
        <w:rPr>
          <w:noProof w:val="0"/>
        </w:rPr>
        <w:tab/>
        <w:t>}|</w:t>
      </w:r>
    </w:p>
    <w:p w14:paraId="35AE0DB7" w14:textId="77777777" w:rsidR="00391543" w:rsidRPr="00947439" w:rsidRDefault="00391543" w:rsidP="00391543">
      <w:pPr>
        <w:pStyle w:val="PL"/>
        <w:rPr>
          <w:rFonts w:eastAsia="SimSun"/>
        </w:rPr>
      </w:pPr>
      <w:r w:rsidRPr="00947439">
        <w:rPr>
          <w:noProof w:val="0"/>
        </w:rPr>
        <w:tab/>
        <w:t>{ ID id-</w:t>
      </w:r>
      <w:proofErr w:type="spellStart"/>
      <w:r w:rsidRPr="00947439">
        <w:rPr>
          <w:noProof w:val="0"/>
        </w:rPr>
        <w:t>SCell</w:t>
      </w:r>
      <w:proofErr w:type="spellEnd"/>
      <w:r w:rsidRPr="00947439">
        <w:rPr>
          <w:noProof w:val="0"/>
        </w:rPr>
        <w:t>-</w:t>
      </w:r>
      <w:proofErr w:type="spellStart"/>
      <w:r w:rsidRPr="00947439">
        <w:rPr>
          <w:noProof w:val="0"/>
        </w:rPr>
        <w:t>ToBeSetup</w:t>
      </w:r>
      <w:r w:rsidRPr="00947439">
        <w:rPr>
          <w:rFonts w:eastAsia="SimSun"/>
        </w:rPr>
        <w:t>Mod</w:t>
      </w:r>
      <w:proofErr w:type="spellEnd"/>
      <w:r w:rsidRPr="00947439">
        <w:rPr>
          <w:noProof w:val="0"/>
        </w:rPr>
        <w:t>-List</w:t>
      </w:r>
      <w:r w:rsidRPr="00947439">
        <w:rPr>
          <w:noProof w:val="0"/>
        </w:rPr>
        <w:tab/>
      </w:r>
      <w:r w:rsidRPr="00947439">
        <w:rPr>
          <w:noProof w:val="0"/>
        </w:rPr>
        <w:tab/>
      </w:r>
      <w:r w:rsidRPr="00947439">
        <w:rPr>
          <w:noProof w:val="0"/>
        </w:rPr>
        <w:tab/>
      </w:r>
      <w:r w:rsidRPr="00947439">
        <w:rPr>
          <w:noProof w:val="0"/>
        </w:rPr>
        <w:tab/>
      </w:r>
      <w:r w:rsidRPr="00947439">
        <w:rPr>
          <w:noProof w:val="0"/>
        </w:rPr>
        <w:tab/>
        <w:t>CRITICALITY ignore</w:t>
      </w:r>
      <w:r w:rsidRPr="00947439">
        <w:rPr>
          <w:noProof w:val="0"/>
        </w:rPr>
        <w:tab/>
        <w:t xml:space="preserve">TYPE </w:t>
      </w:r>
      <w:proofErr w:type="spellStart"/>
      <w:r w:rsidRPr="00947439">
        <w:rPr>
          <w:noProof w:val="0"/>
        </w:rPr>
        <w:t>SCell</w:t>
      </w:r>
      <w:proofErr w:type="spellEnd"/>
      <w:r w:rsidRPr="00947439">
        <w:rPr>
          <w:noProof w:val="0"/>
        </w:rPr>
        <w:t>-</w:t>
      </w:r>
      <w:proofErr w:type="spellStart"/>
      <w:r w:rsidRPr="00947439">
        <w:rPr>
          <w:noProof w:val="0"/>
        </w:rPr>
        <w:t>ToBeSetup</w:t>
      </w:r>
      <w:r w:rsidRPr="00947439">
        <w:rPr>
          <w:rFonts w:eastAsia="SimSun"/>
        </w:rPr>
        <w:t>Mod</w:t>
      </w:r>
      <w:proofErr w:type="spellEnd"/>
      <w:r w:rsidRPr="00947439">
        <w:rPr>
          <w:noProof w:val="0"/>
        </w:rPr>
        <w:t>-List</w:t>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t>PRESENCE optional</w:t>
      </w:r>
      <w:r w:rsidRPr="00947439">
        <w:rPr>
          <w:noProof w:val="0"/>
        </w:rPr>
        <w:tab/>
        <w:t>}|</w:t>
      </w:r>
    </w:p>
    <w:p w14:paraId="7150FB6C" w14:textId="77777777" w:rsidR="00391543" w:rsidRPr="00947439" w:rsidRDefault="00391543" w:rsidP="00391543">
      <w:pPr>
        <w:pStyle w:val="PL"/>
        <w:rPr>
          <w:noProof w:val="0"/>
        </w:rPr>
      </w:pPr>
      <w:r w:rsidRPr="00947439">
        <w:rPr>
          <w:rFonts w:eastAsia="SimSun"/>
        </w:rPr>
        <w:tab/>
        <w:t>{ ID id-SCell-ToBeRemoved-List</w:t>
      </w:r>
      <w:r w:rsidRPr="00947439">
        <w:rPr>
          <w:rFonts w:eastAsia="SimSun"/>
        </w:rPr>
        <w:tab/>
      </w:r>
      <w:r w:rsidRPr="00947439">
        <w:rPr>
          <w:rFonts w:eastAsia="SimSun"/>
        </w:rPr>
        <w:tab/>
      </w:r>
      <w:r w:rsidRPr="00947439">
        <w:rPr>
          <w:rFonts w:eastAsia="SimSun"/>
        </w:rPr>
        <w:tab/>
      </w:r>
      <w:r w:rsidRPr="00947439">
        <w:rPr>
          <w:rFonts w:eastAsia="SimSun"/>
        </w:rPr>
        <w:tab/>
      </w:r>
      <w:r w:rsidRPr="00947439">
        <w:rPr>
          <w:rFonts w:eastAsia="SimSun"/>
        </w:rPr>
        <w:tab/>
        <w:t>CRITICALITY ignore</w:t>
      </w:r>
      <w:r w:rsidRPr="00947439">
        <w:rPr>
          <w:rFonts w:eastAsia="SimSun"/>
        </w:rPr>
        <w:tab/>
        <w:t xml:space="preserve">TYPE SCell-ToBeRemoved-List </w:t>
      </w:r>
      <w:r w:rsidRPr="00947439">
        <w:rPr>
          <w:rFonts w:eastAsia="SimSun"/>
        </w:rPr>
        <w:tab/>
      </w:r>
      <w:r w:rsidRPr="00947439">
        <w:rPr>
          <w:rFonts w:eastAsia="SimSun"/>
        </w:rPr>
        <w:tab/>
      </w:r>
      <w:r w:rsidRPr="00947439">
        <w:rPr>
          <w:rFonts w:eastAsia="SimSun"/>
        </w:rPr>
        <w:tab/>
      </w:r>
      <w:r w:rsidRPr="00947439">
        <w:rPr>
          <w:rFonts w:eastAsia="SimSun"/>
        </w:rPr>
        <w:tab/>
      </w:r>
      <w:r w:rsidRPr="00947439">
        <w:rPr>
          <w:rFonts w:eastAsia="SimSun"/>
        </w:rPr>
        <w:tab/>
      </w:r>
      <w:r w:rsidRPr="00947439">
        <w:rPr>
          <w:rFonts w:eastAsia="SimSun"/>
        </w:rPr>
        <w:tab/>
      </w:r>
      <w:r w:rsidRPr="00947439">
        <w:rPr>
          <w:rFonts w:eastAsia="SimSun"/>
        </w:rPr>
        <w:tab/>
        <w:t>PRESENCE optional }|</w:t>
      </w:r>
    </w:p>
    <w:p w14:paraId="4ACA452F" w14:textId="77777777" w:rsidR="00391543" w:rsidRPr="00947439" w:rsidRDefault="00391543" w:rsidP="00391543">
      <w:pPr>
        <w:pStyle w:val="PL"/>
        <w:rPr>
          <w:noProof w:val="0"/>
        </w:rPr>
      </w:pPr>
      <w:r w:rsidRPr="00947439">
        <w:rPr>
          <w:noProof w:val="0"/>
        </w:rPr>
        <w:tab/>
        <w:t>{ ID id-SRBs-</w:t>
      </w:r>
      <w:proofErr w:type="spellStart"/>
      <w:r w:rsidRPr="00947439">
        <w:rPr>
          <w:noProof w:val="0"/>
        </w:rPr>
        <w:t>ToBeSetup</w:t>
      </w:r>
      <w:r w:rsidRPr="00947439">
        <w:rPr>
          <w:rFonts w:eastAsia="SimSun"/>
        </w:rPr>
        <w:t>Mod</w:t>
      </w:r>
      <w:proofErr w:type="spellEnd"/>
      <w:r w:rsidRPr="00947439">
        <w:rPr>
          <w:noProof w:val="0"/>
        </w:rPr>
        <w:t>-List</w:t>
      </w:r>
      <w:r w:rsidRPr="00947439">
        <w:rPr>
          <w:noProof w:val="0"/>
        </w:rPr>
        <w:tab/>
      </w:r>
      <w:r w:rsidRPr="00947439">
        <w:rPr>
          <w:noProof w:val="0"/>
        </w:rPr>
        <w:tab/>
      </w:r>
      <w:r w:rsidRPr="00947439">
        <w:rPr>
          <w:noProof w:val="0"/>
        </w:rPr>
        <w:tab/>
      </w:r>
      <w:r w:rsidRPr="00947439">
        <w:rPr>
          <w:noProof w:val="0"/>
        </w:rPr>
        <w:tab/>
      </w:r>
      <w:r w:rsidRPr="00947439">
        <w:rPr>
          <w:noProof w:val="0"/>
        </w:rPr>
        <w:tab/>
        <w:t>CRITICALITY reject</w:t>
      </w:r>
      <w:r w:rsidRPr="00947439">
        <w:rPr>
          <w:noProof w:val="0"/>
        </w:rPr>
        <w:tab/>
        <w:t>TYPE SRBs-</w:t>
      </w:r>
      <w:proofErr w:type="spellStart"/>
      <w:r w:rsidRPr="00947439">
        <w:rPr>
          <w:noProof w:val="0"/>
        </w:rPr>
        <w:t>ToBeSetup</w:t>
      </w:r>
      <w:r w:rsidRPr="00947439">
        <w:rPr>
          <w:rFonts w:eastAsia="SimSun"/>
        </w:rPr>
        <w:t>Mod</w:t>
      </w:r>
      <w:proofErr w:type="spellEnd"/>
      <w:r w:rsidRPr="00947439">
        <w:rPr>
          <w:noProof w:val="0"/>
        </w:rPr>
        <w:t>-List</w:t>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t>PRESENCE optional</w:t>
      </w:r>
      <w:r w:rsidRPr="00947439">
        <w:rPr>
          <w:noProof w:val="0"/>
        </w:rPr>
        <w:tab/>
        <w:t>}|</w:t>
      </w:r>
    </w:p>
    <w:p w14:paraId="4CCD0C17" w14:textId="77777777" w:rsidR="00391543" w:rsidRPr="00947439" w:rsidRDefault="00391543" w:rsidP="00391543">
      <w:pPr>
        <w:pStyle w:val="PL"/>
        <w:rPr>
          <w:noProof w:val="0"/>
        </w:rPr>
      </w:pPr>
      <w:r w:rsidRPr="00947439">
        <w:rPr>
          <w:noProof w:val="0"/>
        </w:rPr>
        <w:tab/>
        <w:t>{ ID id-DRBs-</w:t>
      </w:r>
      <w:proofErr w:type="spellStart"/>
      <w:r w:rsidRPr="00947439">
        <w:rPr>
          <w:noProof w:val="0"/>
        </w:rPr>
        <w:t>ToBeSetup</w:t>
      </w:r>
      <w:r w:rsidRPr="00947439">
        <w:rPr>
          <w:rFonts w:eastAsia="SimSun"/>
        </w:rPr>
        <w:t>Mod</w:t>
      </w:r>
      <w:proofErr w:type="spellEnd"/>
      <w:r w:rsidRPr="00947439">
        <w:rPr>
          <w:noProof w:val="0"/>
        </w:rPr>
        <w:t>-List</w:t>
      </w:r>
      <w:r w:rsidRPr="00947439">
        <w:rPr>
          <w:noProof w:val="0"/>
        </w:rPr>
        <w:tab/>
      </w:r>
      <w:r w:rsidRPr="00947439">
        <w:rPr>
          <w:noProof w:val="0"/>
        </w:rPr>
        <w:tab/>
      </w:r>
      <w:r w:rsidRPr="00947439">
        <w:rPr>
          <w:noProof w:val="0"/>
        </w:rPr>
        <w:tab/>
      </w:r>
      <w:r w:rsidRPr="00947439">
        <w:rPr>
          <w:noProof w:val="0"/>
        </w:rPr>
        <w:tab/>
      </w:r>
      <w:r w:rsidRPr="00947439">
        <w:rPr>
          <w:noProof w:val="0"/>
        </w:rPr>
        <w:tab/>
        <w:t>CRITICALITY reject</w:t>
      </w:r>
      <w:r w:rsidRPr="00947439">
        <w:rPr>
          <w:noProof w:val="0"/>
        </w:rPr>
        <w:tab/>
        <w:t>TYPE DRBs-</w:t>
      </w:r>
      <w:proofErr w:type="spellStart"/>
      <w:r w:rsidRPr="00947439">
        <w:rPr>
          <w:noProof w:val="0"/>
        </w:rPr>
        <w:t>ToBeSetup</w:t>
      </w:r>
      <w:r w:rsidRPr="00947439">
        <w:rPr>
          <w:rFonts w:eastAsia="SimSun"/>
        </w:rPr>
        <w:t>Mod</w:t>
      </w:r>
      <w:proofErr w:type="spellEnd"/>
      <w:r w:rsidRPr="00947439">
        <w:rPr>
          <w:noProof w:val="0"/>
        </w:rPr>
        <w:t>-List</w:t>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t>PRESENCE optional</w:t>
      </w:r>
      <w:r w:rsidRPr="00947439">
        <w:rPr>
          <w:noProof w:val="0"/>
        </w:rPr>
        <w:tab/>
        <w:t>}|</w:t>
      </w:r>
    </w:p>
    <w:p w14:paraId="7155BD66" w14:textId="77777777" w:rsidR="00391543" w:rsidRPr="00947439" w:rsidRDefault="00391543" w:rsidP="00391543">
      <w:pPr>
        <w:pStyle w:val="PL"/>
        <w:rPr>
          <w:noProof w:val="0"/>
        </w:rPr>
      </w:pPr>
      <w:r w:rsidRPr="00947439">
        <w:rPr>
          <w:noProof w:val="0"/>
        </w:rPr>
        <w:tab/>
        <w:t>{ ID id-DRBs-</w:t>
      </w:r>
      <w:proofErr w:type="spellStart"/>
      <w:r w:rsidRPr="00947439">
        <w:rPr>
          <w:noProof w:val="0"/>
        </w:rPr>
        <w:t>ToBeModified</w:t>
      </w:r>
      <w:proofErr w:type="spellEnd"/>
      <w:r w:rsidRPr="00947439">
        <w:rPr>
          <w:noProof w:val="0"/>
        </w:rPr>
        <w:t>-List</w:t>
      </w:r>
      <w:r w:rsidRPr="00947439">
        <w:rPr>
          <w:noProof w:val="0"/>
        </w:rPr>
        <w:tab/>
      </w:r>
      <w:r w:rsidRPr="00947439">
        <w:rPr>
          <w:noProof w:val="0"/>
        </w:rPr>
        <w:tab/>
      </w:r>
      <w:r w:rsidRPr="00947439">
        <w:rPr>
          <w:noProof w:val="0"/>
        </w:rPr>
        <w:tab/>
      </w:r>
      <w:r w:rsidRPr="00947439">
        <w:rPr>
          <w:noProof w:val="0"/>
        </w:rPr>
        <w:tab/>
      </w:r>
      <w:r w:rsidRPr="00947439">
        <w:rPr>
          <w:noProof w:val="0"/>
        </w:rPr>
        <w:tab/>
        <w:t>CRITICALITY reject</w:t>
      </w:r>
      <w:r w:rsidRPr="00947439">
        <w:rPr>
          <w:noProof w:val="0"/>
        </w:rPr>
        <w:tab/>
        <w:t>TYPE DRBs-</w:t>
      </w:r>
      <w:proofErr w:type="spellStart"/>
      <w:r w:rsidRPr="00947439">
        <w:rPr>
          <w:noProof w:val="0"/>
        </w:rPr>
        <w:t>ToBeModified</w:t>
      </w:r>
      <w:proofErr w:type="spellEnd"/>
      <w:r w:rsidRPr="00947439">
        <w:rPr>
          <w:noProof w:val="0"/>
        </w:rPr>
        <w:t>-List</w:t>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t>PRESENCE optional</w:t>
      </w:r>
      <w:r w:rsidRPr="00947439">
        <w:rPr>
          <w:noProof w:val="0"/>
        </w:rPr>
        <w:tab/>
        <w:t>}|</w:t>
      </w:r>
    </w:p>
    <w:p w14:paraId="014FD33E" w14:textId="77777777" w:rsidR="00391543" w:rsidRPr="00947439" w:rsidRDefault="00391543" w:rsidP="00391543">
      <w:pPr>
        <w:pStyle w:val="PL"/>
        <w:rPr>
          <w:noProof w:val="0"/>
        </w:rPr>
      </w:pPr>
      <w:r w:rsidRPr="00947439">
        <w:rPr>
          <w:noProof w:val="0"/>
        </w:rPr>
        <w:tab/>
        <w:t>{ ID id-SRBs-</w:t>
      </w:r>
      <w:proofErr w:type="spellStart"/>
      <w:r w:rsidRPr="00947439">
        <w:rPr>
          <w:noProof w:val="0"/>
        </w:rPr>
        <w:t>ToBeReleased</w:t>
      </w:r>
      <w:proofErr w:type="spellEnd"/>
      <w:r w:rsidRPr="00947439">
        <w:rPr>
          <w:noProof w:val="0"/>
        </w:rPr>
        <w:t>-List</w:t>
      </w:r>
      <w:r w:rsidRPr="00947439">
        <w:rPr>
          <w:noProof w:val="0"/>
        </w:rPr>
        <w:tab/>
      </w:r>
      <w:r w:rsidRPr="00947439">
        <w:rPr>
          <w:noProof w:val="0"/>
        </w:rPr>
        <w:tab/>
      </w:r>
      <w:r w:rsidRPr="00947439">
        <w:rPr>
          <w:noProof w:val="0"/>
        </w:rPr>
        <w:tab/>
      </w:r>
      <w:r w:rsidRPr="00947439">
        <w:rPr>
          <w:noProof w:val="0"/>
        </w:rPr>
        <w:tab/>
      </w:r>
      <w:r w:rsidRPr="00947439">
        <w:rPr>
          <w:noProof w:val="0"/>
        </w:rPr>
        <w:tab/>
        <w:t>CRITICALITY reject</w:t>
      </w:r>
      <w:r w:rsidRPr="00947439">
        <w:rPr>
          <w:noProof w:val="0"/>
        </w:rPr>
        <w:tab/>
        <w:t>TYPE SRBs-</w:t>
      </w:r>
      <w:proofErr w:type="spellStart"/>
      <w:r w:rsidRPr="00947439">
        <w:rPr>
          <w:noProof w:val="0"/>
        </w:rPr>
        <w:t>ToBeReleased</w:t>
      </w:r>
      <w:proofErr w:type="spellEnd"/>
      <w:r w:rsidRPr="00947439">
        <w:rPr>
          <w:noProof w:val="0"/>
        </w:rPr>
        <w:t>-List</w:t>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t>PRESENCE optional</w:t>
      </w:r>
      <w:r w:rsidRPr="00947439">
        <w:rPr>
          <w:noProof w:val="0"/>
        </w:rPr>
        <w:tab/>
        <w:t>}|</w:t>
      </w:r>
    </w:p>
    <w:p w14:paraId="6E679543" w14:textId="77777777" w:rsidR="00391543" w:rsidRPr="00947439" w:rsidRDefault="00391543" w:rsidP="00391543">
      <w:pPr>
        <w:pStyle w:val="PL"/>
        <w:rPr>
          <w:noProof w:val="0"/>
        </w:rPr>
      </w:pPr>
      <w:r w:rsidRPr="00947439">
        <w:rPr>
          <w:noProof w:val="0"/>
        </w:rPr>
        <w:tab/>
        <w:t>{ ID id-DRBs-</w:t>
      </w:r>
      <w:proofErr w:type="spellStart"/>
      <w:r w:rsidRPr="00947439">
        <w:rPr>
          <w:noProof w:val="0"/>
        </w:rPr>
        <w:t>ToBeReleased</w:t>
      </w:r>
      <w:proofErr w:type="spellEnd"/>
      <w:r w:rsidRPr="00947439">
        <w:rPr>
          <w:noProof w:val="0"/>
        </w:rPr>
        <w:t>-List</w:t>
      </w:r>
      <w:r w:rsidRPr="00947439">
        <w:rPr>
          <w:noProof w:val="0"/>
        </w:rPr>
        <w:tab/>
      </w:r>
      <w:r w:rsidRPr="00947439">
        <w:rPr>
          <w:noProof w:val="0"/>
        </w:rPr>
        <w:tab/>
      </w:r>
      <w:r w:rsidRPr="00947439">
        <w:rPr>
          <w:noProof w:val="0"/>
        </w:rPr>
        <w:tab/>
      </w:r>
      <w:r w:rsidRPr="00947439">
        <w:rPr>
          <w:noProof w:val="0"/>
        </w:rPr>
        <w:tab/>
      </w:r>
      <w:r w:rsidRPr="00947439">
        <w:rPr>
          <w:noProof w:val="0"/>
        </w:rPr>
        <w:tab/>
        <w:t>CRITICALITY reject</w:t>
      </w:r>
      <w:r w:rsidRPr="00947439">
        <w:rPr>
          <w:noProof w:val="0"/>
        </w:rPr>
        <w:tab/>
        <w:t>TYPE DRBs-</w:t>
      </w:r>
      <w:proofErr w:type="spellStart"/>
      <w:r w:rsidRPr="00947439">
        <w:rPr>
          <w:noProof w:val="0"/>
        </w:rPr>
        <w:t>ToBeReleased</w:t>
      </w:r>
      <w:proofErr w:type="spellEnd"/>
      <w:r w:rsidRPr="00947439">
        <w:rPr>
          <w:noProof w:val="0"/>
        </w:rPr>
        <w:t>-List</w:t>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t>PRESENCE optional</w:t>
      </w:r>
      <w:r w:rsidRPr="00947439">
        <w:rPr>
          <w:noProof w:val="0"/>
        </w:rPr>
        <w:tab/>
        <w:t>}|</w:t>
      </w:r>
    </w:p>
    <w:p w14:paraId="16D61DD6" w14:textId="77777777" w:rsidR="00391543" w:rsidRPr="00947439" w:rsidRDefault="00391543" w:rsidP="00391543">
      <w:pPr>
        <w:pStyle w:val="PL"/>
        <w:rPr>
          <w:noProof w:val="0"/>
        </w:rPr>
      </w:pPr>
      <w:r w:rsidRPr="00947439">
        <w:rPr>
          <w:noProof w:val="0"/>
        </w:rPr>
        <w:tab/>
        <w:t>{ ID id-</w:t>
      </w:r>
      <w:proofErr w:type="spellStart"/>
      <w:r w:rsidRPr="00947439">
        <w:rPr>
          <w:noProof w:val="0"/>
        </w:rPr>
        <w:t>InactivityMonitoringRequest</w:t>
      </w:r>
      <w:proofErr w:type="spellEnd"/>
      <w:r w:rsidRPr="00947439">
        <w:rPr>
          <w:noProof w:val="0"/>
        </w:rPr>
        <w:tab/>
      </w:r>
      <w:r w:rsidRPr="00947439">
        <w:rPr>
          <w:noProof w:val="0"/>
        </w:rPr>
        <w:tab/>
      </w:r>
      <w:r w:rsidRPr="00947439">
        <w:rPr>
          <w:noProof w:val="0"/>
        </w:rPr>
        <w:tab/>
      </w:r>
      <w:r w:rsidRPr="00947439">
        <w:rPr>
          <w:noProof w:val="0"/>
        </w:rPr>
        <w:tab/>
        <w:t>CRITICALITY reject</w:t>
      </w:r>
      <w:r w:rsidRPr="00947439">
        <w:rPr>
          <w:noProof w:val="0"/>
        </w:rPr>
        <w:tab/>
        <w:t xml:space="preserve">TYPE </w:t>
      </w:r>
      <w:proofErr w:type="spellStart"/>
      <w:r w:rsidRPr="00947439">
        <w:rPr>
          <w:noProof w:val="0"/>
        </w:rPr>
        <w:t>InactivityMonitoringRequest</w:t>
      </w:r>
      <w:proofErr w:type="spellEnd"/>
      <w:r w:rsidRPr="00947439">
        <w:rPr>
          <w:noProof w:val="0"/>
        </w:rPr>
        <w:tab/>
      </w:r>
      <w:r w:rsidRPr="00947439">
        <w:rPr>
          <w:noProof w:val="0"/>
        </w:rPr>
        <w:tab/>
      </w:r>
      <w:r w:rsidRPr="00947439">
        <w:rPr>
          <w:noProof w:val="0"/>
        </w:rPr>
        <w:tab/>
      </w:r>
      <w:r w:rsidRPr="00947439">
        <w:rPr>
          <w:noProof w:val="0"/>
        </w:rPr>
        <w:tab/>
      </w:r>
      <w:r w:rsidRPr="00947439">
        <w:rPr>
          <w:noProof w:val="0"/>
        </w:rPr>
        <w:tab/>
        <w:t>PRESENCE optional</w:t>
      </w:r>
      <w:r w:rsidRPr="00947439">
        <w:rPr>
          <w:noProof w:val="0"/>
        </w:rPr>
        <w:tab/>
        <w:t>}|</w:t>
      </w:r>
    </w:p>
    <w:p w14:paraId="2F434860" w14:textId="77777777" w:rsidR="00391543" w:rsidRPr="00947439" w:rsidRDefault="00391543" w:rsidP="00391543">
      <w:pPr>
        <w:pStyle w:val="PL"/>
        <w:rPr>
          <w:noProof w:val="0"/>
        </w:rPr>
      </w:pPr>
      <w:r w:rsidRPr="00947439">
        <w:rPr>
          <w:noProof w:val="0"/>
        </w:rPr>
        <w:lastRenderedPageBreak/>
        <w:tab/>
        <w:t>{ ID id-RAT-</w:t>
      </w:r>
      <w:proofErr w:type="spellStart"/>
      <w:r w:rsidRPr="00947439">
        <w:rPr>
          <w:noProof w:val="0"/>
        </w:rPr>
        <w:t>FrequencyPriorityInformation</w:t>
      </w:r>
      <w:proofErr w:type="spellEnd"/>
      <w:r w:rsidRPr="00947439">
        <w:rPr>
          <w:noProof w:val="0"/>
        </w:rPr>
        <w:tab/>
      </w:r>
      <w:r w:rsidRPr="00947439">
        <w:rPr>
          <w:noProof w:val="0"/>
        </w:rPr>
        <w:tab/>
        <w:t>CRITICALITY reject</w:t>
      </w:r>
      <w:r w:rsidRPr="00947439">
        <w:rPr>
          <w:noProof w:val="0"/>
        </w:rPr>
        <w:tab/>
        <w:t>TYPE RAT-</w:t>
      </w:r>
      <w:proofErr w:type="spellStart"/>
      <w:r w:rsidRPr="00947439">
        <w:rPr>
          <w:noProof w:val="0"/>
        </w:rPr>
        <w:t>FrequencyPriorityInformation</w:t>
      </w:r>
      <w:proofErr w:type="spellEnd"/>
      <w:r w:rsidRPr="00947439">
        <w:rPr>
          <w:noProof w:val="0"/>
        </w:rPr>
        <w:tab/>
      </w:r>
      <w:r w:rsidRPr="00947439">
        <w:rPr>
          <w:noProof w:val="0"/>
        </w:rPr>
        <w:tab/>
      </w:r>
      <w:r w:rsidRPr="00947439">
        <w:rPr>
          <w:noProof w:val="0"/>
        </w:rPr>
        <w:tab/>
      </w:r>
      <w:r w:rsidRPr="00947439">
        <w:rPr>
          <w:noProof w:val="0"/>
        </w:rPr>
        <w:tab/>
        <w:t>PRESENCE optional</w:t>
      </w:r>
      <w:r w:rsidRPr="00947439">
        <w:rPr>
          <w:noProof w:val="0"/>
        </w:rPr>
        <w:tab/>
        <w:t>}|</w:t>
      </w:r>
    </w:p>
    <w:p w14:paraId="433C561A" w14:textId="77777777" w:rsidR="00391543" w:rsidRPr="00947439" w:rsidRDefault="00391543" w:rsidP="00391543">
      <w:pPr>
        <w:pStyle w:val="PL"/>
        <w:rPr>
          <w:noProof w:val="0"/>
        </w:rPr>
      </w:pPr>
      <w:r w:rsidRPr="00947439">
        <w:rPr>
          <w:noProof w:val="0"/>
        </w:rPr>
        <w:tab/>
        <w:t>{ ID id-</w:t>
      </w:r>
      <w:proofErr w:type="spellStart"/>
      <w:r w:rsidRPr="00947439">
        <w:rPr>
          <w:noProof w:val="0"/>
        </w:rPr>
        <w:t>DRXConfigurationIndicator</w:t>
      </w:r>
      <w:proofErr w:type="spellEnd"/>
      <w:r w:rsidRPr="00947439">
        <w:rPr>
          <w:noProof w:val="0"/>
        </w:rPr>
        <w:tab/>
      </w:r>
      <w:r w:rsidRPr="00947439">
        <w:rPr>
          <w:noProof w:val="0"/>
        </w:rPr>
        <w:tab/>
      </w:r>
      <w:r w:rsidRPr="00947439">
        <w:rPr>
          <w:noProof w:val="0"/>
        </w:rPr>
        <w:tab/>
      </w:r>
      <w:r w:rsidRPr="00947439">
        <w:rPr>
          <w:noProof w:val="0"/>
        </w:rPr>
        <w:tab/>
        <w:t>CRITICALITY ignore</w:t>
      </w:r>
      <w:r w:rsidRPr="00947439">
        <w:rPr>
          <w:noProof w:val="0"/>
        </w:rPr>
        <w:tab/>
        <w:t xml:space="preserve">TYPE </w:t>
      </w:r>
      <w:proofErr w:type="spellStart"/>
      <w:r w:rsidRPr="00947439">
        <w:rPr>
          <w:noProof w:val="0"/>
        </w:rPr>
        <w:t>DRXConfigurationIndicator</w:t>
      </w:r>
      <w:proofErr w:type="spellEnd"/>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t>PRESENCE optional</w:t>
      </w:r>
      <w:r w:rsidRPr="00947439">
        <w:rPr>
          <w:noProof w:val="0"/>
        </w:rPr>
        <w:tab/>
        <w:t>}|</w:t>
      </w:r>
    </w:p>
    <w:p w14:paraId="7CC00B5E" w14:textId="77777777" w:rsidR="00391543" w:rsidRPr="00947439" w:rsidRDefault="00391543" w:rsidP="00391543">
      <w:pPr>
        <w:pStyle w:val="PL"/>
        <w:rPr>
          <w:noProof w:val="0"/>
        </w:rPr>
      </w:pPr>
      <w:r w:rsidRPr="00947439">
        <w:rPr>
          <w:noProof w:val="0"/>
        </w:rPr>
        <w:tab/>
        <w:t>{ ID id-</w:t>
      </w:r>
      <w:proofErr w:type="spellStart"/>
      <w:r w:rsidRPr="00947439">
        <w:rPr>
          <w:noProof w:val="0"/>
        </w:rPr>
        <w:t>RLCFailureIndication</w:t>
      </w:r>
      <w:proofErr w:type="spellEnd"/>
      <w:r w:rsidRPr="00947439">
        <w:rPr>
          <w:noProof w:val="0"/>
        </w:rPr>
        <w:tab/>
      </w:r>
      <w:r w:rsidRPr="00947439">
        <w:rPr>
          <w:noProof w:val="0"/>
        </w:rPr>
        <w:tab/>
      </w:r>
      <w:r w:rsidRPr="00947439">
        <w:rPr>
          <w:noProof w:val="0"/>
        </w:rPr>
        <w:tab/>
      </w:r>
      <w:r w:rsidRPr="00947439">
        <w:rPr>
          <w:noProof w:val="0"/>
        </w:rPr>
        <w:tab/>
      </w:r>
      <w:r w:rsidRPr="00947439">
        <w:rPr>
          <w:noProof w:val="0"/>
        </w:rPr>
        <w:tab/>
        <w:t>CRITICALITY ignore</w:t>
      </w:r>
      <w:r w:rsidRPr="00947439">
        <w:rPr>
          <w:noProof w:val="0"/>
        </w:rPr>
        <w:tab/>
        <w:t xml:space="preserve">TYPE </w:t>
      </w:r>
      <w:proofErr w:type="spellStart"/>
      <w:r w:rsidRPr="00947439">
        <w:rPr>
          <w:noProof w:val="0"/>
        </w:rPr>
        <w:t>RLCFailureIndication</w:t>
      </w:r>
      <w:proofErr w:type="spellEnd"/>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t>PRESENCE optional</w:t>
      </w:r>
      <w:r w:rsidRPr="00947439">
        <w:rPr>
          <w:noProof w:val="0"/>
        </w:rPr>
        <w:tab/>
        <w:t>}|</w:t>
      </w:r>
    </w:p>
    <w:p w14:paraId="6E8112E0" w14:textId="77777777" w:rsidR="00391543" w:rsidRPr="00947439" w:rsidRDefault="00391543" w:rsidP="00391543">
      <w:pPr>
        <w:pStyle w:val="PL"/>
        <w:rPr>
          <w:noProof w:val="0"/>
        </w:rPr>
      </w:pPr>
      <w:r w:rsidRPr="00947439">
        <w:rPr>
          <w:noProof w:val="0"/>
        </w:rPr>
        <w:tab/>
        <w:t>{ ID id-</w:t>
      </w:r>
      <w:proofErr w:type="spellStart"/>
      <w:r w:rsidRPr="00947439">
        <w:rPr>
          <w:noProof w:val="0"/>
        </w:rPr>
        <w:t>UplinkTxDirectCurrentListInformation</w:t>
      </w:r>
      <w:proofErr w:type="spellEnd"/>
      <w:r w:rsidRPr="00947439">
        <w:rPr>
          <w:noProof w:val="0"/>
        </w:rPr>
        <w:tab/>
        <w:t>CRITICALITY ignore</w:t>
      </w:r>
      <w:r w:rsidRPr="00947439">
        <w:rPr>
          <w:noProof w:val="0"/>
        </w:rPr>
        <w:tab/>
        <w:t xml:space="preserve">TYPE </w:t>
      </w:r>
      <w:proofErr w:type="spellStart"/>
      <w:r w:rsidRPr="00947439">
        <w:rPr>
          <w:noProof w:val="0"/>
        </w:rPr>
        <w:t>UplinkTxDirectCurrentListInformation</w:t>
      </w:r>
      <w:proofErr w:type="spellEnd"/>
      <w:r w:rsidRPr="00947439">
        <w:rPr>
          <w:noProof w:val="0"/>
        </w:rPr>
        <w:tab/>
      </w:r>
      <w:r w:rsidRPr="00947439">
        <w:rPr>
          <w:noProof w:val="0"/>
        </w:rPr>
        <w:tab/>
        <w:t>PRESENCE optional</w:t>
      </w:r>
      <w:r w:rsidRPr="00947439">
        <w:rPr>
          <w:noProof w:val="0"/>
        </w:rPr>
        <w:tab/>
        <w:t>}|</w:t>
      </w:r>
    </w:p>
    <w:p w14:paraId="68BE13C8" w14:textId="77777777" w:rsidR="00391543" w:rsidRPr="00947439" w:rsidRDefault="00391543" w:rsidP="00391543">
      <w:pPr>
        <w:pStyle w:val="PL"/>
      </w:pPr>
      <w:r w:rsidRPr="00947439">
        <w:rPr>
          <w:noProof w:val="0"/>
        </w:rPr>
        <w:tab/>
        <w:t>{ ID id-GNB-</w:t>
      </w:r>
      <w:proofErr w:type="spellStart"/>
      <w:r w:rsidRPr="00947439">
        <w:rPr>
          <w:noProof w:val="0"/>
        </w:rPr>
        <w:t>DUConfigurationQuery</w:t>
      </w:r>
      <w:proofErr w:type="spellEnd"/>
      <w:r w:rsidRPr="00947439">
        <w:rPr>
          <w:noProof w:val="0"/>
        </w:rPr>
        <w:tab/>
      </w:r>
      <w:r w:rsidRPr="00947439">
        <w:rPr>
          <w:noProof w:val="0"/>
        </w:rPr>
        <w:tab/>
      </w:r>
      <w:r w:rsidRPr="00947439">
        <w:rPr>
          <w:noProof w:val="0"/>
        </w:rPr>
        <w:tab/>
      </w:r>
      <w:r w:rsidRPr="00947439">
        <w:rPr>
          <w:noProof w:val="0"/>
        </w:rPr>
        <w:tab/>
        <w:t>CRITICALITY reject</w:t>
      </w:r>
      <w:r w:rsidRPr="00947439">
        <w:rPr>
          <w:noProof w:val="0"/>
        </w:rPr>
        <w:tab/>
        <w:t>TYPE GNB-</w:t>
      </w:r>
      <w:proofErr w:type="spellStart"/>
      <w:r w:rsidRPr="00947439">
        <w:rPr>
          <w:noProof w:val="0"/>
        </w:rPr>
        <w:t>DUConfigurationQuery</w:t>
      </w:r>
      <w:proofErr w:type="spellEnd"/>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t>PRESENCE optional</w:t>
      </w:r>
      <w:r w:rsidRPr="00947439">
        <w:rPr>
          <w:noProof w:val="0"/>
        </w:rPr>
        <w:tab/>
        <w:t>}</w:t>
      </w:r>
      <w:r w:rsidRPr="00947439">
        <w:t>|</w:t>
      </w:r>
    </w:p>
    <w:p w14:paraId="5F09DBF6" w14:textId="77777777" w:rsidR="00391543" w:rsidRPr="00947439" w:rsidRDefault="00391543" w:rsidP="00391543">
      <w:pPr>
        <w:pStyle w:val="PL"/>
      </w:pPr>
      <w:r w:rsidRPr="00947439">
        <w:tab/>
        <w:t>{ ID id-GNB-DU-UE-AMBR-UL</w:t>
      </w:r>
      <w:r w:rsidRPr="00947439">
        <w:tab/>
      </w:r>
      <w:r w:rsidRPr="00947439">
        <w:tab/>
      </w:r>
      <w:r w:rsidRPr="00947439">
        <w:tab/>
      </w:r>
      <w:r w:rsidRPr="00947439">
        <w:tab/>
      </w:r>
      <w:r w:rsidRPr="00947439">
        <w:tab/>
      </w:r>
      <w:r w:rsidRPr="00947439">
        <w:tab/>
        <w:t>CRITICALITY ignore</w:t>
      </w:r>
      <w:r w:rsidRPr="00947439">
        <w:tab/>
        <w:t>TYPE BitRate</w:t>
      </w:r>
      <w:r w:rsidRPr="00947439">
        <w:tab/>
      </w:r>
      <w:r w:rsidRPr="00947439">
        <w:tab/>
      </w:r>
      <w:r w:rsidRPr="00947439">
        <w:tab/>
      </w:r>
      <w:r w:rsidRPr="00947439">
        <w:tab/>
      </w:r>
      <w:r w:rsidRPr="00947439">
        <w:tab/>
      </w:r>
      <w:r w:rsidRPr="00947439">
        <w:tab/>
      </w:r>
      <w:r w:rsidRPr="00947439">
        <w:tab/>
      </w:r>
      <w:r w:rsidRPr="00947439">
        <w:tab/>
      </w:r>
      <w:r w:rsidRPr="00947439">
        <w:tab/>
      </w:r>
      <w:r w:rsidRPr="00947439">
        <w:tab/>
      </w:r>
      <w:r w:rsidRPr="00947439">
        <w:tab/>
        <w:t>PRESENCE optional</w:t>
      </w:r>
      <w:r w:rsidRPr="00947439">
        <w:tab/>
        <w:t>}|</w:t>
      </w:r>
    </w:p>
    <w:p w14:paraId="18485352" w14:textId="77777777" w:rsidR="00391543" w:rsidRPr="00947439" w:rsidRDefault="00391543" w:rsidP="00391543">
      <w:pPr>
        <w:pStyle w:val="PL"/>
        <w:rPr>
          <w:noProof w:val="0"/>
        </w:rPr>
      </w:pPr>
      <w:r w:rsidRPr="00947439">
        <w:tab/>
        <w:t>{ ID id-ExecuteDuplication</w:t>
      </w:r>
      <w:r w:rsidRPr="00947439">
        <w:tab/>
      </w:r>
      <w:r w:rsidRPr="00947439">
        <w:tab/>
      </w:r>
      <w:r w:rsidRPr="00947439">
        <w:tab/>
      </w:r>
      <w:r w:rsidRPr="00947439">
        <w:tab/>
      </w:r>
      <w:r w:rsidRPr="00947439">
        <w:tab/>
      </w:r>
      <w:r w:rsidRPr="00947439">
        <w:tab/>
        <w:t>CRITICALITY ignore</w:t>
      </w:r>
      <w:r w:rsidRPr="00947439">
        <w:tab/>
        <w:t>TYPE ExecuteDuplication</w:t>
      </w:r>
      <w:r w:rsidRPr="00947439">
        <w:tab/>
      </w:r>
      <w:r w:rsidRPr="00947439">
        <w:tab/>
      </w:r>
      <w:r w:rsidRPr="00947439">
        <w:tab/>
      </w:r>
      <w:r w:rsidRPr="00947439">
        <w:tab/>
      </w:r>
      <w:r w:rsidRPr="00947439">
        <w:tab/>
      </w:r>
      <w:r w:rsidRPr="00947439">
        <w:tab/>
      </w:r>
      <w:r w:rsidRPr="00947439">
        <w:tab/>
      </w:r>
      <w:r w:rsidRPr="00947439">
        <w:tab/>
      </w:r>
      <w:r w:rsidRPr="00947439">
        <w:tab/>
        <w:t>PRESENCE optional}|</w:t>
      </w:r>
    </w:p>
    <w:p w14:paraId="29B13A4C" w14:textId="77777777" w:rsidR="00391543" w:rsidRPr="00947439" w:rsidRDefault="00391543" w:rsidP="00391543">
      <w:pPr>
        <w:pStyle w:val="PL"/>
      </w:pPr>
      <w:r w:rsidRPr="00947439">
        <w:tab/>
        <w:t>{ ID id-</w:t>
      </w:r>
      <w:proofErr w:type="spellStart"/>
      <w:r w:rsidRPr="00947439">
        <w:rPr>
          <w:noProof w:val="0"/>
          <w:snapToGrid w:val="0"/>
        </w:rPr>
        <w:t>RRCDeliveryStatusRequest</w:t>
      </w:r>
      <w:proofErr w:type="spellEnd"/>
      <w:r w:rsidRPr="00947439">
        <w:tab/>
      </w:r>
      <w:r w:rsidRPr="00947439">
        <w:tab/>
      </w:r>
      <w:r w:rsidRPr="00947439">
        <w:tab/>
      </w:r>
      <w:r w:rsidRPr="00947439">
        <w:tab/>
        <w:t>CRITICALITY ignore</w:t>
      </w:r>
      <w:r w:rsidRPr="00947439">
        <w:tab/>
        <w:t xml:space="preserve">TYPE </w:t>
      </w:r>
      <w:proofErr w:type="spellStart"/>
      <w:r w:rsidRPr="00947439">
        <w:rPr>
          <w:noProof w:val="0"/>
          <w:snapToGrid w:val="0"/>
        </w:rPr>
        <w:t>RRCDeliveryStatusRequest</w:t>
      </w:r>
      <w:proofErr w:type="spellEnd"/>
      <w:r w:rsidRPr="00947439">
        <w:tab/>
      </w:r>
      <w:r w:rsidRPr="00947439">
        <w:tab/>
      </w:r>
      <w:r w:rsidRPr="00947439">
        <w:tab/>
      </w:r>
      <w:r w:rsidRPr="00947439">
        <w:tab/>
      </w:r>
      <w:r w:rsidRPr="00947439">
        <w:tab/>
      </w:r>
      <w:r w:rsidRPr="00947439">
        <w:tab/>
        <w:t>PRESENCE optional }|</w:t>
      </w:r>
    </w:p>
    <w:p w14:paraId="0F16305B" w14:textId="77777777" w:rsidR="00391543" w:rsidRPr="00947439" w:rsidRDefault="00391543" w:rsidP="00391543">
      <w:pPr>
        <w:pStyle w:val="PL"/>
      </w:pPr>
      <w:r w:rsidRPr="00947439">
        <w:rPr>
          <w:noProof w:val="0"/>
        </w:rPr>
        <w:tab/>
        <w:t>{ ID id-</w:t>
      </w:r>
      <w:proofErr w:type="spellStart"/>
      <w:r w:rsidRPr="00947439">
        <w:rPr>
          <w:noProof w:val="0"/>
        </w:rPr>
        <w:t>ResourceCoordinationTransferInformation</w:t>
      </w:r>
      <w:proofErr w:type="spellEnd"/>
      <w:r w:rsidRPr="00947439">
        <w:rPr>
          <w:noProof w:val="0"/>
        </w:rPr>
        <w:tab/>
        <w:t xml:space="preserve">CRITICALITY </w:t>
      </w:r>
      <w:r w:rsidRPr="00947439">
        <w:rPr>
          <w:rFonts w:eastAsia="SimSun"/>
        </w:rPr>
        <w:t>ignore</w:t>
      </w:r>
      <w:r w:rsidRPr="00947439">
        <w:rPr>
          <w:noProof w:val="0"/>
        </w:rPr>
        <w:tab/>
        <w:t xml:space="preserve">TYPE </w:t>
      </w:r>
      <w:proofErr w:type="spellStart"/>
      <w:r w:rsidRPr="00947439">
        <w:rPr>
          <w:noProof w:val="0"/>
        </w:rPr>
        <w:t>ResourceCoordinationTransferInformation</w:t>
      </w:r>
      <w:proofErr w:type="spellEnd"/>
      <w:r w:rsidRPr="00947439">
        <w:rPr>
          <w:noProof w:val="0"/>
        </w:rPr>
        <w:tab/>
        <w:t>PRESENCE optional</w:t>
      </w:r>
      <w:r w:rsidRPr="00947439">
        <w:rPr>
          <w:noProof w:val="0"/>
        </w:rPr>
        <w:tab/>
        <w:t>}|</w:t>
      </w:r>
    </w:p>
    <w:p w14:paraId="6149D61E" w14:textId="77777777" w:rsidR="00391543" w:rsidRPr="00947439" w:rsidRDefault="00391543" w:rsidP="00391543">
      <w:pPr>
        <w:pStyle w:val="PL"/>
        <w:rPr>
          <w:lang w:eastAsia="zh-CN"/>
        </w:rPr>
      </w:pPr>
      <w:r w:rsidRPr="00947439">
        <w:rPr>
          <w:noProof w:val="0"/>
        </w:rPr>
        <w:tab/>
        <w:t>{ ID id-</w:t>
      </w:r>
      <w:proofErr w:type="spellStart"/>
      <w:r w:rsidRPr="00947439">
        <w:rPr>
          <w:noProof w:val="0"/>
        </w:rPr>
        <w:t>ServingCellMO</w:t>
      </w:r>
      <w:proofErr w:type="spellEnd"/>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t>CRITICALITY ignore</w:t>
      </w:r>
      <w:r w:rsidRPr="00947439">
        <w:rPr>
          <w:noProof w:val="0"/>
        </w:rPr>
        <w:tab/>
        <w:t xml:space="preserve">TYPE </w:t>
      </w:r>
      <w:proofErr w:type="spellStart"/>
      <w:r w:rsidRPr="00947439">
        <w:rPr>
          <w:noProof w:val="0"/>
        </w:rPr>
        <w:t>ServingCellMO</w:t>
      </w:r>
      <w:proofErr w:type="spellEnd"/>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t>PRESENCE optional</w:t>
      </w:r>
      <w:r w:rsidRPr="00947439">
        <w:rPr>
          <w:noProof w:val="0"/>
        </w:rPr>
        <w:tab/>
        <w:t>}</w:t>
      </w:r>
      <w:r w:rsidRPr="00947439">
        <w:rPr>
          <w:lang w:eastAsia="zh-CN"/>
        </w:rPr>
        <w:t>|</w:t>
      </w:r>
    </w:p>
    <w:p w14:paraId="68A82C8A" w14:textId="77777777" w:rsidR="00391543" w:rsidRPr="00947439" w:rsidRDefault="00391543" w:rsidP="00391543">
      <w:pPr>
        <w:pStyle w:val="PL"/>
        <w:rPr>
          <w:noProof w:val="0"/>
        </w:rPr>
      </w:pPr>
      <w:r w:rsidRPr="00947439">
        <w:tab/>
        <w:t>{ ID id-NeedforGap</w:t>
      </w:r>
      <w:r w:rsidRPr="00947439">
        <w:tab/>
      </w:r>
      <w:r w:rsidRPr="00947439">
        <w:tab/>
      </w:r>
      <w:r w:rsidRPr="00947439">
        <w:tab/>
      </w:r>
      <w:r w:rsidRPr="00947439">
        <w:tab/>
      </w:r>
      <w:r w:rsidRPr="00947439">
        <w:tab/>
      </w:r>
      <w:r w:rsidRPr="00947439">
        <w:tab/>
      </w:r>
      <w:r w:rsidRPr="00947439">
        <w:tab/>
      </w:r>
      <w:r w:rsidRPr="00947439">
        <w:tab/>
        <w:t>CRITICALITY ignore</w:t>
      </w:r>
      <w:r w:rsidRPr="00947439">
        <w:tab/>
        <w:t>TYPE NeedforGap</w:t>
      </w:r>
      <w:r w:rsidRPr="00947439">
        <w:tab/>
      </w:r>
      <w:r w:rsidRPr="00947439">
        <w:tab/>
      </w:r>
      <w:r w:rsidRPr="00947439">
        <w:tab/>
      </w:r>
      <w:r w:rsidRPr="00947439">
        <w:tab/>
      </w:r>
      <w:r w:rsidRPr="00947439">
        <w:tab/>
      </w:r>
      <w:r w:rsidRPr="00947439">
        <w:tab/>
      </w:r>
      <w:r w:rsidRPr="00947439">
        <w:tab/>
      </w:r>
      <w:r w:rsidRPr="00947439">
        <w:tab/>
      </w:r>
      <w:r w:rsidRPr="00947439">
        <w:tab/>
      </w:r>
      <w:r w:rsidRPr="00947439">
        <w:tab/>
      </w:r>
      <w:r w:rsidRPr="00947439">
        <w:tab/>
        <w:t>PRESENCE optional</w:t>
      </w:r>
      <w:r w:rsidRPr="00947439">
        <w:tab/>
        <w:t>}</w:t>
      </w:r>
      <w:r w:rsidRPr="00947439">
        <w:rPr>
          <w:noProof w:val="0"/>
        </w:rPr>
        <w:t>|</w:t>
      </w:r>
    </w:p>
    <w:p w14:paraId="496C7238" w14:textId="77777777" w:rsidR="009758D4" w:rsidRDefault="00391543" w:rsidP="009758D4">
      <w:pPr>
        <w:pStyle w:val="PL"/>
        <w:rPr>
          <w:ins w:id="66" w:author="Ericsson User" w:date="2019-10-04T14:33:00Z"/>
          <w:snapToGrid w:val="0"/>
        </w:rPr>
      </w:pPr>
      <w:r w:rsidRPr="00947439">
        <w:rPr>
          <w:noProof w:val="0"/>
        </w:rPr>
        <w:tab/>
        <w:t>{ ID id-</w:t>
      </w:r>
      <w:proofErr w:type="spellStart"/>
      <w:r w:rsidRPr="00947439">
        <w:rPr>
          <w:noProof w:val="0"/>
        </w:rPr>
        <w:t>FullConfiguration</w:t>
      </w:r>
      <w:proofErr w:type="spellEnd"/>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t>CRITICALITY reject</w:t>
      </w:r>
      <w:r w:rsidRPr="00947439">
        <w:rPr>
          <w:noProof w:val="0"/>
        </w:rPr>
        <w:tab/>
        <w:t xml:space="preserve">TYPE </w:t>
      </w:r>
      <w:proofErr w:type="spellStart"/>
      <w:r w:rsidRPr="00947439">
        <w:rPr>
          <w:noProof w:val="0"/>
        </w:rPr>
        <w:t>FullConfiguration</w:t>
      </w:r>
      <w:proofErr w:type="spellEnd"/>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t>PRESENCE optional</w:t>
      </w:r>
      <w:r w:rsidRPr="00947439">
        <w:rPr>
          <w:noProof w:val="0"/>
        </w:rPr>
        <w:tab/>
        <w:t>}</w:t>
      </w:r>
      <w:ins w:id="67" w:author="Ericsson User" w:date="2019-10-04T14:33:00Z">
        <w:r w:rsidR="009758D4">
          <w:rPr>
            <w:snapToGrid w:val="0"/>
          </w:rPr>
          <w:t>|</w:t>
        </w:r>
      </w:ins>
    </w:p>
    <w:p w14:paraId="16C19CB3" w14:textId="466D2576" w:rsidR="00391543" w:rsidRPr="009758D4" w:rsidRDefault="009758D4" w:rsidP="009758D4">
      <w:pPr>
        <w:pStyle w:val="PL"/>
        <w:rPr>
          <w:snapToGrid w:val="0"/>
          <w:rPrChange w:id="68" w:author="Ericsson User" w:date="2019-10-04T14:33:00Z">
            <w:rPr>
              <w:noProof w:val="0"/>
            </w:rPr>
          </w:rPrChange>
        </w:rPr>
      </w:pPr>
      <w:ins w:id="69" w:author="Ericsson User" w:date="2019-10-04T14:33:00Z">
        <w:r>
          <w:rPr>
            <w:snapToGrid w:val="0"/>
          </w:rPr>
          <w:tab/>
          <w:t>{ ID id-ConditionalHandoverInformation</w:t>
        </w:r>
        <w:r>
          <w:rPr>
            <w:snapToGrid w:val="0"/>
          </w:rPr>
          <w:tab/>
        </w:r>
        <w:r>
          <w:rPr>
            <w:snapToGrid w:val="0"/>
          </w:rPr>
          <w:tab/>
        </w:r>
        <w:r>
          <w:rPr>
            <w:snapToGrid w:val="0"/>
          </w:rPr>
          <w:tab/>
          <w:t>CRITICALITY ignore</w:t>
        </w:r>
        <w:r>
          <w:rPr>
            <w:snapToGrid w:val="0"/>
          </w:rPr>
          <w:tab/>
          <w:t>TYPE ConditionalHandoverInformation</w:t>
        </w:r>
        <w:r>
          <w:rPr>
            <w:snapToGrid w:val="0"/>
          </w:rPr>
          <w:tab/>
        </w:r>
        <w:r>
          <w:rPr>
            <w:snapToGrid w:val="0"/>
          </w:rPr>
          <w:tab/>
        </w:r>
        <w:r>
          <w:rPr>
            <w:snapToGrid w:val="0"/>
          </w:rPr>
          <w:tab/>
        </w:r>
        <w:r>
          <w:rPr>
            <w:snapToGrid w:val="0"/>
          </w:rPr>
          <w:tab/>
          <w:t>PRESENCE optional}</w:t>
        </w:r>
      </w:ins>
      <w:r w:rsidR="00391543" w:rsidRPr="00947439">
        <w:t>,</w:t>
      </w:r>
    </w:p>
    <w:p w14:paraId="1CA54E74" w14:textId="77777777" w:rsidR="00391543" w:rsidRPr="00947439" w:rsidRDefault="00391543" w:rsidP="00391543">
      <w:pPr>
        <w:pStyle w:val="PL"/>
        <w:rPr>
          <w:noProof w:val="0"/>
        </w:rPr>
      </w:pPr>
      <w:r w:rsidRPr="00947439">
        <w:rPr>
          <w:noProof w:val="0"/>
        </w:rPr>
        <w:tab/>
        <w:t>...</w:t>
      </w:r>
    </w:p>
    <w:p w14:paraId="0CBF804D" w14:textId="77777777" w:rsidR="00391543" w:rsidRPr="00947439" w:rsidRDefault="00391543" w:rsidP="00391543">
      <w:pPr>
        <w:pStyle w:val="PL"/>
        <w:rPr>
          <w:noProof w:val="0"/>
        </w:rPr>
      </w:pPr>
      <w:r w:rsidRPr="00947439">
        <w:rPr>
          <w:noProof w:val="0"/>
        </w:rPr>
        <w:t xml:space="preserve">} </w:t>
      </w:r>
    </w:p>
    <w:p w14:paraId="29A9BA61" w14:textId="77777777" w:rsidR="00391543" w:rsidRPr="00947439" w:rsidRDefault="00391543" w:rsidP="00391543">
      <w:pPr>
        <w:pStyle w:val="PL"/>
        <w:rPr>
          <w:noProof w:val="0"/>
        </w:rPr>
      </w:pPr>
    </w:p>
    <w:p w14:paraId="6F5FDBC0" w14:textId="77777777" w:rsidR="00391543" w:rsidRPr="00947439" w:rsidRDefault="00391543" w:rsidP="00391543">
      <w:pPr>
        <w:pStyle w:val="PL"/>
        <w:rPr>
          <w:rFonts w:eastAsia="SimSun"/>
        </w:rPr>
      </w:pPr>
      <w:r w:rsidRPr="00947439">
        <w:rPr>
          <w:rFonts w:eastAsia="SimSun"/>
        </w:rPr>
        <w:t>SCell-ToBeSetupMod-List::= SEQUENCE (SIZE(1..maxnoofSCells)) OF ProtocolIE-SingleContainer { { SCell-ToBeSetupMod-ItemIEs} }</w:t>
      </w:r>
    </w:p>
    <w:p w14:paraId="4B7E3DA6" w14:textId="77777777" w:rsidR="00391543" w:rsidRPr="00947439" w:rsidRDefault="00391543" w:rsidP="00391543">
      <w:pPr>
        <w:pStyle w:val="PL"/>
        <w:rPr>
          <w:rFonts w:eastAsia="SimSun"/>
        </w:rPr>
      </w:pPr>
      <w:r w:rsidRPr="00947439">
        <w:rPr>
          <w:rFonts w:eastAsia="SimSun"/>
        </w:rPr>
        <w:t>SCell-ToBeRemoved-List::= SEQUENCE (SIZE(1..maxnoofSCells)) OF ProtocolIE-SingleContainer { { SCell-ToBeRemoved-ItemIEs} }</w:t>
      </w:r>
    </w:p>
    <w:p w14:paraId="450FEE88" w14:textId="77777777" w:rsidR="00391543" w:rsidRPr="00947439" w:rsidRDefault="00391543" w:rsidP="00391543">
      <w:pPr>
        <w:pStyle w:val="PL"/>
        <w:rPr>
          <w:rFonts w:eastAsia="SimSun"/>
        </w:rPr>
      </w:pPr>
      <w:r w:rsidRPr="00947439">
        <w:rPr>
          <w:rFonts w:eastAsia="SimSun"/>
        </w:rPr>
        <w:t>SRBs-ToBeSetupMod-List ::= SEQUENCE (SIZE(1..maxnoofSRBs)) OF ProtocolIE-SingleContainer { { SRBs-ToBeSetupMod-ItemIEs} }</w:t>
      </w:r>
    </w:p>
    <w:p w14:paraId="0F3EC076" w14:textId="77777777" w:rsidR="00391543" w:rsidRPr="00947439" w:rsidRDefault="00391543" w:rsidP="00391543">
      <w:pPr>
        <w:pStyle w:val="PL"/>
        <w:rPr>
          <w:rFonts w:eastAsia="SimSun"/>
        </w:rPr>
      </w:pPr>
      <w:r w:rsidRPr="00947439">
        <w:rPr>
          <w:rFonts w:eastAsia="SimSun"/>
        </w:rPr>
        <w:t>DRBs-ToBeSetupMod-List ::= SEQUENCE (SIZE(1..maxnoofDRBs)) OF ProtocolIE-SingleContainer { { DRBs-ToBeSetupMod-ItemIEs} }</w:t>
      </w:r>
    </w:p>
    <w:p w14:paraId="756A154D" w14:textId="77777777" w:rsidR="00391543" w:rsidRPr="00947439" w:rsidRDefault="00391543" w:rsidP="00391543">
      <w:pPr>
        <w:pStyle w:val="PL"/>
        <w:rPr>
          <w:noProof w:val="0"/>
        </w:rPr>
      </w:pPr>
    </w:p>
    <w:p w14:paraId="01C03226" w14:textId="77777777" w:rsidR="00391543" w:rsidRPr="00947439" w:rsidRDefault="00391543" w:rsidP="00391543">
      <w:pPr>
        <w:pStyle w:val="PL"/>
        <w:rPr>
          <w:noProof w:val="0"/>
        </w:rPr>
      </w:pPr>
      <w:r w:rsidRPr="00947439">
        <w:rPr>
          <w:noProof w:val="0"/>
        </w:rPr>
        <w:t>DRBs-</w:t>
      </w:r>
      <w:proofErr w:type="spellStart"/>
      <w:r w:rsidRPr="00947439">
        <w:rPr>
          <w:noProof w:val="0"/>
        </w:rPr>
        <w:t>ToBeModified</w:t>
      </w:r>
      <w:proofErr w:type="spellEnd"/>
      <w:r w:rsidRPr="00947439">
        <w:rPr>
          <w:noProof w:val="0"/>
        </w:rPr>
        <w:t xml:space="preserve">-List ::= SEQUENCE (SIZE(1..maxnoofDRBs)) OF </w:t>
      </w:r>
      <w:proofErr w:type="spellStart"/>
      <w:r w:rsidRPr="00947439">
        <w:rPr>
          <w:noProof w:val="0"/>
        </w:rPr>
        <w:t>ProtocolIE-SingleContainer</w:t>
      </w:r>
      <w:proofErr w:type="spellEnd"/>
      <w:r w:rsidRPr="00947439">
        <w:rPr>
          <w:noProof w:val="0"/>
        </w:rPr>
        <w:t xml:space="preserve"> { { DRBs-</w:t>
      </w:r>
      <w:proofErr w:type="spellStart"/>
      <w:r w:rsidRPr="00947439">
        <w:rPr>
          <w:noProof w:val="0"/>
        </w:rPr>
        <w:t>ToBeModified</w:t>
      </w:r>
      <w:proofErr w:type="spellEnd"/>
      <w:r w:rsidRPr="00947439">
        <w:rPr>
          <w:noProof w:val="0"/>
        </w:rPr>
        <w:t>-</w:t>
      </w:r>
      <w:proofErr w:type="spellStart"/>
      <w:r w:rsidRPr="00947439">
        <w:rPr>
          <w:noProof w:val="0"/>
        </w:rPr>
        <w:t>ItemIEs</w:t>
      </w:r>
      <w:proofErr w:type="spellEnd"/>
      <w:r w:rsidRPr="00947439">
        <w:rPr>
          <w:noProof w:val="0"/>
        </w:rPr>
        <w:t>} }</w:t>
      </w:r>
    </w:p>
    <w:p w14:paraId="455082FE" w14:textId="77777777" w:rsidR="00391543" w:rsidRPr="00947439" w:rsidRDefault="00391543" w:rsidP="00391543">
      <w:pPr>
        <w:pStyle w:val="PL"/>
        <w:rPr>
          <w:noProof w:val="0"/>
        </w:rPr>
      </w:pPr>
      <w:r w:rsidRPr="00947439">
        <w:rPr>
          <w:noProof w:val="0"/>
        </w:rPr>
        <w:t>SRBs-</w:t>
      </w:r>
      <w:proofErr w:type="spellStart"/>
      <w:r w:rsidRPr="00947439">
        <w:rPr>
          <w:noProof w:val="0"/>
        </w:rPr>
        <w:t>ToBeReleased</w:t>
      </w:r>
      <w:proofErr w:type="spellEnd"/>
      <w:r w:rsidRPr="00947439">
        <w:rPr>
          <w:noProof w:val="0"/>
        </w:rPr>
        <w:t xml:space="preserve">-List ::= SEQUENCE (SIZE(1..maxnoofSRBs)) OF </w:t>
      </w:r>
      <w:proofErr w:type="spellStart"/>
      <w:r w:rsidRPr="00947439">
        <w:rPr>
          <w:noProof w:val="0"/>
        </w:rPr>
        <w:t>ProtocolIE-SingleContainer</w:t>
      </w:r>
      <w:proofErr w:type="spellEnd"/>
      <w:r w:rsidRPr="00947439">
        <w:rPr>
          <w:noProof w:val="0"/>
        </w:rPr>
        <w:t xml:space="preserve"> { { SRBs-</w:t>
      </w:r>
      <w:proofErr w:type="spellStart"/>
      <w:r w:rsidRPr="00947439">
        <w:rPr>
          <w:noProof w:val="0"/>
        </w:rPr>
        <w:t>ToBeReleased</w:t>
      </w:r>
      <w:proofErr w:type="spellEnd"/>
      <w:r w:rsidRPr="00947439">
        <w:rPr>
          <w:noProof w:val="0"/>
        </w:rPr>
        <w:t>-</w:t>
      </w:r>
      <w:proofErr w:type="spellStart"/>
      <w:r w:rsidRPr="00947439">
        <w:rPr>
          <w:noProof w:val="0"/>
        </w:rPr>
        <w:t>ItemIEs</w:t>
      </w:r>
      <w:proofErr w:type="spellEnd"/>
      <w:r w:rsidRPr="00947439">
        <w:rPr>
          <w:noProof w:val="0"/>
        </w:rPr>
        <w:t>} }</w:t>
      </w:r>
    </w:p>
    <w:p w14:paraId="3CBE240A" w14:textId="77777777" w:rsidR="00391543" w:rsidRPr="00947439" w:rsidRDefault="00391543" w:rsidP="00391543">
      <w:pPr>
        <w:pStyle w:val="PL"/>
        <w:rPr>
          <w:noProof w:val="0"/>
        </w:rPr>
      </w:pPr>
      <w:r w:rsidRPr="00947439">
        <w:rPr>
          <w:noProof w:val="0"/>
        </w:rPr>
        <w:t>DRBs-</w:t>
      </w:r>
      <w:proofErr w:type="spellStart"/>
      <w:r w:rsidRPr="00947439">
        <w:rPr>
          <w:noProof w:val="0"/>
        </w:rPr>
        <w:t>ToBeReleased</w:t>
      </w:r>
      <w:proofErr w:type="spellEnd"/>
      <w:r w:rsidRPr="00947439">
        <w:rPr>
          <w:noProof w:val="0"/>
        </w:rPr>
        <w:t xml:space="preserve">-List ::= SEQUENCE (SIZE(1..maxnoofDRBs)) OF </w:t>
      </w:r>
      <w:proofErr w:type="spellStart"/>
      <w:r w:rsidRPr="00947439">
        <w:rPr>
          <w:noProof w:val="0"/>
        </w:rPr>
        <w:t>ProtocolIE-SingleContainer</w:t>
      </w:r>
      <w:proofErr w:type="spellEnd"/>
      <w:r w:rsidRPr="00947439">
        <w:rPr>
          <w:noProof w:val="0"/>
        </w:rPr>
        <w:t xml:space="preserve"> { { DRBs-</w:t>
      </w:r>
      <w:proofErr w:type="spellStart"/>
      <w:r w:rsidRPr="00947439">
        <w:rPr>
          <w:noProof w:val="0"/>
        </w:rPr>
        <w:t>ToBeReleased</w:t>
      </w:r>
      <w:proofErr w:type="spellEnd"/>
      <w:r w:rsidRPr="00947439">
        <w:rPr>
          <w:noProof w:val="0"/>
        </w:rPr>
        <w:t>-</w:t>
      </w:r>
      <w:proofErr w:type="spellStart"/>
      <w:r w:rsidRPr="00947439">
        <w:rPr>
          <w:noProof w:val="0"/>
        </w:rPr>
        <w:t>ItemIEs</w:t>
      </w:r>
      <w:proofErr w:type="spellEnd"/>
      <w:r w:rsidRPr="00947439">
        <w:rPr>
          <w:noProof w:val="0"/>
        </w:rPr>
        <w:t>} }</w:t>
      </w:r>
    </w:p>
    <w:p w14:paraId="65797556" w14:textId="77777777" w:rsidR="00391543" w:rsidRPr="00947439" w:rsidRDefault="00391543" w:rsidP="00391543">
      <w:pPr>
        <w:pStyle w:val="PL"/>
        <w:rPr>
          <w:noProof w:val="0"/>
        </w:rPr>
      </w:pPr>
    </w:p>
    <w:p w14:paraId="7F975F0C" w14:textId="77777777" w:rsidR="00391543" w:rsidRPr="00947439" w:rsidRDefault="00391543" w:rsidP="00391543">
      <w:pPr>
        <w:pStyle w:val="PL"/>
        <w:rPr>
          <w:rFonts w:eastAsia="SimSun"/>
        </w:rPr>
      </w:pPr>
      <w:r w:rsidRPr="00947439">
        <w:rPr>
          <w:rFonts w:eastAsia="SimSun"/>
        </w:rPr>
        <w:t>SCell-ToBeSetupMod-ItemIEs F1AP-PROTOCOL-IES ::= {</w:t>
      </w:r>
    </w:p>
    <w:p w14:paraId="6D264465" w14:textId="77777777" w:rsidR="00391543" w:rsidRPr="00947439" w:rsidRDefault="00391543" w:rsidP="00391543">
      <w:pPr>
        <w:pStyle w:val="PL"/>
        <w:rPr>
          <w:rFonts w:eastAsia="SimSun"/>
        </w:rPr>
      </w:pPr>
      <w:r w:rsidRPr="00947439">
        <w:rPr>
          <w:rFonts w:eastAsia="SimSun"/>
        </w:rPr>
        <w:tab/>
        <w:t>{ ID id-SCell-ToBeSetupMod-Item</w:t>
      </w:r>
      <w:r w:rsidRPr="00947439">
        <w:rPr>
          <w:rFonts w:eastAsia="SimSun"/>
        </w:rPr>
        <w:tab/>
      </w:r>
      <w:r w:rsidRPr="00947439">
        <w:rPr>
          <w:rFonts w:eastAsia="SimSun"/>
        </w:rPr>
        <w:tab/>
      </w:r>
      <w:r w:rsidRPr="00947439">
        <w:rPr>
          <w:rFonts w:eastAsia="SimSun"/>
        </w:rPr>
        <w:tab/>
        <w:t>CRITICALITY ignore</w:t>
      </w:r>
      <w:r w:rsidRPr="00947439">
        <w:rPr>
          <w:rFonts w:eastAsia="SimSun"/>
        </w:rPr>
        <w:tab/>
        <w:t>TYPE SCell-ToBeSetupMod-Item</w:t>
      </w:r>
      <w:r w:rsidRPr="00947439">
        <w:rPr>
          <w:rFonts w:eastAsia="SimSun"/>
        </w:rPr>
        <w:tab/>
      </w:r>
      <w:r w:rsidRPr="00947439">
        <w:rPr>
          <w:rFonts w:eastAsia="SimSun"/>
        </w:rPr>
        <w:tab/>
      </w:r>
      <w:r w:rsidRPr="00947439">
        <w:rPr>
          <w:rFonts w:eastAsia="SimSun"/>
        </w:rPr>
        <w:tab/>
        <w:t>PRESENCE mandatory</w:t>
      </w:r>
      <w:r w:rsidRPr="00947439">
        <w:rPr>
          <w:rFonts w:eastAsia="SimSun"/>
        </w:rPr>
        <w:tab/>
        <w:t>},</w:t>
      </w:r>
    </w:p>
    <w:p w14:paraId="701ACC67" w14:textId="77777777" w:rsidR="00391543" w:rsidRPr="00947439" w:rsidRDefault="00391543" w:rsidP="00391543">
      <w:pPr>
        <w:pStyle w:val="PL"/>
        <w:rPr>
          <w:rFonts w:eastAsia="SimSun"/>
        </w:rPr>
      </w:pPr>
      <w:r w:rsidRPr="00947439">
        <w:rPr>
          <w:rFonts w:eastAsia="SimSun"/>
        </w:rPr>
        <w:tab/>
        <w:t>...</w:t>
      </w:r>
    </w:p>
    <w:p w14:paraId="4F20730B" w14:textId="77777777" w:rsidR="00391543" w:rsidRPr="00947439" w:rsidRDefault="00391543" w:rsidP="00391543">
      <w:pPr>
        <w:pStyle w:val="PL"/>
        <w:rPr>
          <w:rFonts w:eastAsia="SimSun"/>
        </w:rPr>
      </w:pPr>
      <w:r w:rsidRPr="00947439">
        <w:rPr>
          <w:rFonts w:eastAsia="SimSun"/>
        </w:rPr>
        <w:t>}</w:t>
      </w:r>
    </w:p>
    <w:p w14:paraId="2AEA4EEE" w14:textId="77777777" w:rsidR="00391543" w:rsidRPr="00947439" w:rsidRDefault="00391543" w:rsidP="00391543">
      <w:pPr>
        <w:pStyle w:val="PL"/>
        <w:rPr>
          <w:rFonts w:eastAsia="SimSun"/>
        </w:rPr>
      </w:pPr>
    </w:p>
    <w:p w14:paraId="79E2C372" w14:textId="77777777" w:rsidR="00391543" w:rsidRPr="00947439" w:rsidRDefault="00391543" w:rsidP="00391543">
      <w:pPr>
        <w:pStyle w:val="PL"/>
        <w:rPr>
          <w:rFonts w:eastAsia="SimSun"/>
        </w:rPr>
      </w:pPr>
      <w:r w:rsidRPr="00947439">
        <w:rPr>
          <w:rFonts w:eastAsia="SimSun"/>
        </w:rPr>
        <w:t>SCell-ToBeRemoved-ItemIEs F1AP-PROTOCOL-IES ::= {</w:t>
      </w:r>
    </w:p>
    <w:p w14:paraId="0B70D518" w14:textId="77777777" w:rsidR="00391543" w:rsidRPr="00947439" w:rsidRDefault="00391543" w:rsidP="00391543">
      <w:pPr>
        <w:pStyle w:val="PL"/>
        <w:rPr>
          <w:rFonts w:eastAsia="SimSun"/>
        </w:rPr>
      </w:pPr>
      <w:r w:rsidRPr="00947439">
        <w:rPr>
          <w:rFonts w:eastAsia="SimSun"/>
        </w:rPr>
        <w:tab/>
        <w:t>{ ID id-SCell-ToBeRemoved-Item</w:t>
      </w:r>
      <w:r w:rsidRPr="00947439">
        <w:rPr>
          <w:rFonts w:eastAsia="SimSun"/>
        </w:rPr>
        <w:tab/>
      </w:r>
      <w:r w:rsidRPr="00947439">
        <w:rPr>
          <w:rFonts w:eastAsia="SimSun"/>
        </w:rPr>
        <w:tab/>
      </w:r>
      <w:r w:rsidRPr="00947439">
        <w:rPr>
          <w:rFonts w:eastAsia="SimSun"/>
        </w:rPr>
        <w:tab/>
        <w:t>CRITICALITY ignore</w:t>
      </w:r>
      <w:r w:rsidRPr="00947439">
        <w:rPr>
          <w:rFonts w:eastAsia="SimSun"/>
        </w:rPr>
        <w:tab/>
        <w:t>TYPE SCell-ToBeRemoved-Item</w:t>
      </w:r>
      <w:r w:rsidRPr="00947439">
        <w:rPr>
          <w:rFonts w:eastAsia="SimSun"/>
        </w:rPr>
        <w:tab/>
      </w:r>
      <w:r w:rsidRPr="00947439">
        <w:rPr>
          <w:rFonts w:eastAsia="SimSun"/>
        </w:rPr>
        <w:tab/>
      </w:r>
      <w:r w:rsidRPr="00947439">
        <w:rPr>
          <w:rFonts w:eastAsia="SimSun"/>
        </w:rPr>
        <w:tab/>
        <w:t>PRESENCE mandatory</w:t>
      </w:r>
      <w:r w:rsidRPr="00947439">
        <w:rPr>
          <w:rFonts w:eastAsia="SimSun"/>
        </w:rPr>
        <w:tab/>
        <w:t>},</w:t>
      </w:r>
    </w:p>
    <w:p w14:paraId="02ABA3C2" w14:textId="77777777" w:rsidR="00391543" w:rsidRPr="00947439" w:rsidRDefault="00391543" w:rsidP="00391543">
      <w:pPr>
        <w:pStyle w:val="PL"/>
        <w:rPr>
          <w:rFonts w:eastAsia="SimSun"/>
        </w:rPr>
      </w:pPr>
      <w:r w:rsidRPr="00947439">
        <w:rPr>
          <w:rFonts w:eastAsia="SimSun"/>
        </w:rPr>
        <w:tab/>
        <w:t>...</w:t>
      </w:r>
    </w:p>
    <w:p w14:paraId="0DB5F922" w14:textId="77777777" w:rsidR="00391543" w:rsidRPr="00947439" w:rsidRDefault="00391543" w:rsidP="00391543">
      <w:pPr>
        <w:pStyle w:val="PL"/>
        <w:rPr>
          <w:rFonts w:eastAsia="SimSun"/>
        </w:rPr>
      </w:pPr>
      <w:r w:rsidRPr="00947439">
        <w:rPr>
          <w:rFonts w:eastAsia="SimSun"/>
        </w:rPr>
        <w:t>}</w:t>
      </w:r>
    </w:p>
    <w:p w14:paraId="192354EA" w14:textId="77777777" w:rsidR="00391543" w:rsidRPr="00947439" w:rsidRDefault="00391543" w:rsidP="00391543">
      <w:pPr>
        <w:pStyle w:val="PL"/>
        <w:rPr>
          <w:rFonts w:eastAsia="SimSun"/>
        </w:rPr>
      </w:pPr>
    </w:p>
    <w:p w14:paraId="7B7D4B07" w14:textId="77777777" w:rsidR="00391543" w:rsidRPr="00947439" w:rsidRDefault="00391543" w:rsidP="00391543">
      <w:pPr>
        <w:pStyle w:val="PL"/>
        <w:rPr>
          <w:rFonts w:eastAsia="SimSun"/>
        </w:rPr>
      </w:pPr>
    </w:p>
    <w:p w14:paraId="10B44A53" w14:textId="77777777" w:rsidR="00391543" w:rsidRPr="00947439" w:rsidRDefault="00391543" w:rsidP="00391543">
      <w:pPr>
        <w:pStyle w:val="PL"/>
        <w:rPr>
          <w:rFonts w:eastAsia="SimSun"/>
        </w:rPr>
      </w:pPr>
      <w:r w:rsidRPr="00947439">
        <w:rPr>
          <w:rFonts w:eastAsia="SimSun"/>
        </w:rPr>
        <w:t>SRBs-ToBeSetupMod-ItemIEs F1AP-PROTOCOL-IES ::= {</w:t>
      </w:r>
    </w:p>
    <w:p w14:paraId="6F941283" w14:textId="77777777" w:rsidR="00391543" w:rsidRPr="00947439" w:rsidRDefault="00391543" w:rsidP="00391543">
      <w:pPr>
        <w:pStyle w:val="PL"/>
        <w:rPr>
          <w:rFonts w:eastAsia="SimSun"/>
        </w:rPr>
      </w:pPr>
      <w:r w:rsidRPr="00947439">
        <w:rPr>
          <w:rFonts w:eastAsia="SimSun"/>
        </w:rPr>
        <w:tab/>
        <w:t>{ ID id-SRBs-ToBeSetupMod-Item</w:t>
      </w:r>
      <w:r w:rsidRPr="00947439">
        <w:rPr>
          <w:rFonts w:eastAsia="SimSun"/>
        </w:rPr>
        <w:tab/>
      </w:r>
      <w:r w:rsidRPr="00947439">
        <w:rPr>
          <w:rFonts w:eastAsia="SimSun"/>
        </w:rPr>
        <w:tab/>
        <w:t>CRITICALITY reject</w:t>
      </w:r>
      <w:r w:rsidRPr="00947439">
        <w:rPr>
          <w:rFonts w:eastAsia="SimSun"/>
        </w:rPr>
        <w:tab/>
        <w:t>TYPE SRBs-ToBeSetupMod-Item</w:t>
      </w:r>
      <w:r w:rsidRPr="00947439">
        <w:rPr>
          <w:rFonts w:eastAsia="SimSun"/>
        </w:rPr>
        <w:tab/>
      </w:r>
      <w:r w:rsidRPr="00947439">
        <w:rPr>
          <w:rFonts w:eastAsia="SimSun"/>
        </w:rPr>
        <w:tab/>
        <w:t>PRESENCE mandatory},</w:t>
      </w:r>
    </w:p>
    <w:p w14:paraId="1E972CEB" w14:textId="77777777" w:rsidR="00391543" w:rsidRPr="00947439" w:rsidRDefault="00391543" w:rsidP="00391543">
      <w:pPr>
        <w:pStyle w:val="PL"/>
        <w:rPr>
          <w:rFonts w:eastAsia="SimSun"/>
        </w:rPr>
      </w:pPr>
      <w:r w:rsidRPr="00947439">
        <w:rPr>
          <w:rFonts w:eastAsia="SimSun"/>
        </w:rPr>
        <w:tab/>
        <w:t>...</w:t>
      </w:r>
    </w:p>
    <w:p w14:paraId="28A2FAA1" w14:textId="77777777" w:rsidR="00391543" w:rsidRPr="00947439" w:rsidRDefault="00391543" w:rsidP="00391543">
      <w:pPr>
        <w:pStyle w:val="PL"/>
        <w:rPr>
          <w:rFonts w:eastAsia="SimSun"/>
        </w:rPr>
      </w:pPr>
      <w:r w:rsidRPr="00947439">
        <w:rPr>
          <w:rFonts w:eastAsia="SimSun"/>
        </w:rPr>
        <w:t>}</w:t>
      </w:r>
    </w:p>
    <w:p w14:paraId="0F75C25D" w14:textId="77777777" w:rsidR="00391543" w:rsidRPr="00947439" w:rsidRDefault="00391543" w:rsidP="00391543">
      <w:pPr>
        <w:pStyle w:val="PL"/>
        <w:rPr>
          <w:rFonts w:eastAsia="SimSun"/>
        </w:rPr>
      </w:pPr>
    </w:p>
    <w:p w14:paraId="33AE3564" w14:textId="77777777" w:rsidR="00391543" w:rsidRPr="00947439" w:rsidRDefault="00391543" w:rsidP="00391543">
      <w:pPr>
        <w:pStyle w:val="PL"/>
        <w:rPr>
          <w:rFonts w:eastAsia="SimSun"/>
        </w:rPr>
      </w:pPr>
    </w:p>
    <w:p w14:paraId="3D42FB5F" w14:textId="77777777" w:rsidR="00391543" w:rsidRPr="00947439" w:rsidRDefault="00391543" w:rsidP="00391543">
      <w:pPr>
        <w:pStyle w:val="PL"/>
        <w:rPr>
          <w:rFonts w:eastAsia="SimSun"/>
        </w:rPr>
      </w:pPr>
      <w:r w:rsidRPr="00947439">
        <w:rPr>
          <w:rFonts w:eastAsia="SimSun"/>
        </w:rPr>
        <w:t>DRBs-ToBeSetupMod-ItemIEs F1AP-PROTOCOL-IES ::= {</w:t>
      </w:r>
    </w:p>
    <w:p w14:paraId="4DB22E46" w14:textId="77777777" w:rsidR="00391543" w:rsidRPr="00947439" w:rsidRDefault="00391543" w:rsidP="00391543">
      <w:pPr>
        <w:pStyle w:val="PL"/>
        <w:rPr>
          <w:rFonts w:eastAsia="SimSun"/>
        </w:rPr>
      </w:pPr>
      <w:r w:rsidRPr="00947439">
        <w:rPr>
          <w:rFonts w:eastAsia="SimSun"/>
        </w:rPr>
        <w:tab/>
        <w:t>{ ID id-DRBs-ToBeSetupMod-Item</w:t>
      </w:r>
      <w:r w:rsidRPr="00947439">
        <w:rPr>
          <w:rFonts w:eastAsia="SimSun"/>
        </w:rPr>
        <w:tab/>
      </w:r>
      <w:r w:rsidRPr="00947439">
        <w:rPr>
          <w:rFonts w:eastAsia="SimSun"/>
        </w:rPr>
        <w:tab/>
        <w:t>CRITICALITY reject</w:t>
      </w:r>
      <w:r w:rsidRPr="00947439">
        <w:rPr>
          <w:rFonts w:eastAsia="SimSun"/>
        </w:rPr>
        <w:tab/>
        <w:t>TYPE DRBs-ToBeSetupMod-Item</w:t>
      </w:r>
      <w:r w:rsidRPr="00947439">
        <w:rPr>
          <w:rFonts w:eastAsia="SimSun"/>
        </w:rPr>
        <w:tab/>
      </w:r>
      <w:r w:rsidRPr="00947439">
        <w:rPr>
          <w:rFonts w:eastAsia="SimSun"/>
        </w:rPr>
        <w:tab/>
        <w:t>PRESENCE mandatory},</w:t>
      </w:r>
    </w:p>
    <w:p w14:paraId="47A60733" w14:textId="77777777" w:rsidR="00391543" w:rsidRPr="00947439" w:rsidRDefault="00391543" w:rsidP="00391543">
      <w:pPr>
        <w:pStyle w:val="PL"/>
        <w:rPr>
          <w:rFonts w:eastAsia="SimSun"/>
        </w:rPr>
      </w:pPr>
      <w:r w:rsidRPr="00947439">
        <w:rPr>
          <w:rFonts w:eastAsia="SimSun"/>
        </w:rPr>
        <w:tab/>
        <w:t>...</w:t>
      </w:r>
    </w:p>
    <w:p w14:paraId="476F0C37" w14:textId="77777777" w:rsidR="00391543" w:rsidRPr="00947439" w:rsidRDefault="00391543" w:rsidP="00391543">
      <w:pPr>
        <w:pStyle w:val="PL"/>
        <w:rPr>
          <w:rFonts w:eastAsia="SimSun"/>
        </w:rPr>
      </w:pPr>
      <w:r w:rsidRPr="00947439">
        <w:rPr>
          <w:rFonts w:eastAsia="SimSun"/>
        </w:rPr>
        <w:t>}</w:t>
      </w:r>
    </w:p>
    <w:p w14:paraId="0A3467E9" w14:textId="77777777" w:rsidR="00391543" w:rsidRPr="00947439" w:rsidRDefault="00391543" w:rsidP="00391543">
      <w:pPr>
        <w:pStyle w:val="PL"/>
        <w:rPr>
          <w:noProof w:val="0"/>
        </w:rPr>
      </w:pPr>
    </w:p>
    <w:p w14:paraId="17830587" w14:textId="77777777" w:rsidR="00391543" w:rsidRPr="00947439" w:rsidRDefault="00391543" w:rsidP="00391543">
      <w:pPr>
        <w:pStyle w:val="PL"/>
        <w:rPr>
          <w:noProof w:val="0"/>
        </w:rPr>
      </w:pPr>
      <w:r w:rsidRPr="00947439">
        <w:rPr>
          <w:noProof w:val="0"/>
        </w:rPr>
        <w:t>DRBs-</w:t>
      </w:r>
      <w:proofErr w:type="spellStart"/>
      <w:r w:rsidRPr="00947439">
        <w:rPr>
          <w:noProof w:val="0"/>
        </w:rPr>
        <w:t>ToBeModified</w:t>
      </w:r>
      <w:proofErr w:type="spellEnd"/>
      <w:r w:rsidRPr="00947439">
        <w:rPr>
          <w:noProof w:val="0"/>
        </w:rPr>
        <w:t>-</w:t>
      </w:r>
      <w:proofErr w:type="spellStart"/>
      <w:r w:rsidRPr="00947439">
        <w:rPr>
          <w:noProof w:val="0"/>
        </w:rPr>
        <w:t>ItemIEs</w:t>
      </w:r>
      <w:proofErr w:type="spellEnd"/>
      <w:r w:rsidRPr="00947439">
        <w:rPr>
          <w:noProof w:val="0"/>
        </w:rPr>
        <w:t xml:space="preserve"> F1AP-PROTOCOL-IES ::= {</w:t>
      </w:r>
    </w:p>
    <w:p w14:paraId="1877C225" w14:textId="77777777" w:rsidR="00391543" w:rsidRPr="00947439" w:rsidRDefault="00391543" w:rsidP="00391543">
      <w:pPr>
        <w:pStyle w:val="PL"/>
        <w:rPr>
          <w:noProof w:val="0"/>
        </w:rPr>
      </w:pPr>
      <w:r w:rsidRPr="00947439">
        <w:rPr>
          <w:rFonts w:eastAsia="SimSun"/>
        </w:rPr>
        <w:tab/>
      </w:r>
      <w:r w:rsidRPr="00947439">
        <w:rPr>
          <w:noProof w:val="0"/>
        </w:rPr>
        <w:t>{ ID id-</w:t>
      </w:r>
      <w:r w:rsidRPr="00947439">
        <w:rPr>
          <w:rFonts w:eastAsia="SimSun"/>
        </w:rPr>
        <w:t>DRBs-</w:t>
      </w:r>
      <w:proofErr w:type="spellStart"/>
      <w:r w:rsidRPr="00947439">
        <w:rPr>
          <w:rFonts w:eastAsia="SimSun"/>
        </w:rPr>
        <w:t>ToBeModified</w:t>
      </w:r>
      <w:proofErr w:type="spellEnd"/>
      <w:r w:rsidRPr="00947439">
        <w:rPr>
          <w:rFonts w:eastAsia="SimSun"/>
        </w:rPr>
        <w:t>-Item</w:t>
      </w:r>
      <w:r w:rsidRPr="00947439">
        <w:rPr>
          <w:noProof w:val="0"/>
        </w:rPr>
        <w:tab/>
      </w:r>
      <w:r w:rsidRPr="00947439">
        <w:rPr>
          <w:noProof w:val="0"/>
        </w:rPr>
        <w:tab/>
        <w:t>CRITICALITY reject</w:t>
      </w:r>
      <w:r w:rsidRPr="00947439">
        <w:rPr>
          <w:noProof w:val="0"/>
        </w:rPr>
        <w:tab/>
        <w:t xml:space="preserve">TYPE </w:t>
      </w:r>
      <w:r w:rsidRPr="00947439">
        <w:rPr>
          <w:rFonts w:eastAsia="SimSun"/>
        </w:rPr>
        <w:t>DRBs-ToBeModified-Item</w:t>
      </w:r>
      <w:r w:rsidRPr="00947439">
        <w:rPr>
          <w:noProof w:val="0"/>
        </w:rPr>
        <w:tab/>
      </w:r>
      <w:r w:rsidRPr="00947439">
        <w:rPr>
          <w:noProof w:val="0"/>
        </w:rPr>
        <w:tab/>
      </w:r>
      <w:r w:rsidRPr="00947439">
        <w:rPr>
          <w:noProof w:val="0"/>
        </w:rPr>
        <w:tab/>
        <w:t>PRESENCE mandatory},</w:t>
      </w:r>
    </w:p>
    <w:p w14:paraId="455FBE76" w14:textId="77777777" w:rsidR="00391543" w:rsidRPr="00947439" w:rsidRDefault="00391543" w:rsidP="00391543">
      <w:pPr>
        <w:pStyle w:val="PL"/>
        <w:rPr>
          <w:noProof w:val="0"/>
        </w:rPr>
      </w:pPr>
      <w:r w:rsidRPr="00947439">
        <w:rPr>
          <w:noProof w:val="0"/>
        </w:rPr>
        <w:tab/>
        <w:t>...</w:t>
      </w:r>
    </w:p>
    <w:p w14:paraId="051A977A" w14:textId="77777777" w:rsidR="00391543" w:rsidRPr="00947439" w:rsidRDefault="00391543" w:rsidP="00391543">
      <w:pPr>
        <w:pStyle w:val="PL"/>
        <w:rPr>
          <w:noProof w:val="0"/>
        </w:rPr>
      </w:pPr>
      <w:r w:rsidRPr="00947439">
        <w:rPr>
          <w:noProof w:val="0"/>
        </w:rPr>
        <w:t>}</w:t>
      </w:r>
    </w:p>
    <w:p w14:paraId="6831D84B" w14:textId="77777777" w:rsidR="00391543" w:rsidRPr="00947439" w:rsidRDefault="00391543" w:rsidP="00391543">
      <w:pPr>
        <w:pStyle w:val="PL"/>
        <w:rPr>
          <w:noProof w:val="0"/>
        </w:rPr>
      </w:pPr>
    </w:p>
    <w:p w14:paraId="5B439F31" w14:textId="77777777" w:rsidR="00391543" w:rsidRPr="00947439" w:rsidRDefault="00391543" w:rsidP="00391543">
      <w:pPr>
        <w:pStyle w:val="PL"/>
        <w:rPr>
          <w:noProof w:val="0"/>
        </w:rPr>
      </w:pPr>
    </w:p>
    <w:p w14:paraId="4C3F14DC" w14:textId="77777777" w:rsidR="00391543" w:rsidRPr="00947439" w:rsidRDefault="00391543" w:rsidP="00391543">
      <w:pPr>
        <w:pStyle w:val="PL"/>
        <w:rPr>
          <w:noProof w:val="0"/>
        </w:rPr>
      </w:pPr>
      <w:r w:rsidRPr="00947439">
        <w:rPr>
          <w:noProof w:val="0"/>
        </w:rPr>
        <w:lastRenderedPageBreak/>
        <w:t>SRBs-</w:t>
      </w:r>
      <w:proofErr w:type="spellStart"/>
      <w:r w:rsidRPr="00947439">
        <w:rPr>
          <w:noProof w:val="0"/>
        </w:rPr>
        <w:t>ToBeReleased</w:t>
      </w:r>
      <w:proofErr w:type="spellEnd"/>
      <w:r w:rsidRPr="00947439">
        <w:rPr>
          <w:noProof w:val="0"/>
        </w:rPr>
        <w:t>-</w:t>
      </w:r>
      <w:proofErr w:type="spellStart"/>
      <w:r w:rsidRPr="00947439">
        <w:rPr>
          <w:noProof w:val="0"/>
        </w:rPr>
        <w:t>ItemIEs</w:t>
      </w:r>
      <w:proofErr w:type="spellEnd"/>
      <w:r w:rsidRPr="00947439">
        <w:rPr>
          <w:noProof w:val="0"/>
        </w:rPr>
        <w:t xml:space="preserve"> F1AP-PROTOCOL-IES ::= {</w:t>
      </w:r>
    </w:p>
    <w:p w14:paraId="2B1011A4" w14:textId="77777777" w:rsidR="00391543" w:rsidRPr="00947439" w:rsidRDefault="00391543" w:rsidP="00391543">
      <w:pPr>
        <w:pStyle w:val="PL"/>
        <w:rPr>
          <w:noProof w:val="0"/>
        </w:rPr>
      </w:pPr>
      <w:r w:rsidRPr="00947439">
        <w:rPr>
          <w:noProof w:val="0"/>
        </w:rPr>
        <w:tab/>
        <w:t>{ ID id-</w:t>
      </w:r>
      <w:r w:rsidRPr="00947439">
        <w:rPr>
          <w:rFonts w:eastAsia="SimSun"/>
        </w:rPr>
        <w:t>SRBs-</w:t>
      </w:r>
      <w:proofErr w:type="spellStart"/>
      <w:r w:rsidRPr="00947439">
        <w:rPr>
          <w:rFonts w:eastAsia="SimSun"/>
        </w:rPr>
        <w:t>ToBeReleased</w:t>
      </w:r>
      <w:proofErr w:type="spellEnd"/>
      <w:r w:rsidRPr="00947439">
        <w:rPr>
          <w:rFonts w:eastAsia="SimSun"/>
        </w:rPr>
        <w:t>-Item</w:t>
      </w:r>
      <w:r w:rsidRPr="00947439">
        <w:rPr>
          <w:noProof w:val="0"/>
        </w:rPr>
        <w:tab/>
        <w:t>CRITICALITY reject</w:t>
      </w:r>
      <w:r w:rsidRPr="00947439">
        <w:rPr>
          <w:noProof w:val="0"/>
        </w:rPr>
        <w:tab/>
        <w:t xml:space="preserve">TYPE </w:t>
      </w:r>
      <w:r w:rsidRPr="00947439">
        <w:rPr>
          <w:rFonts w:eastAsia="SimSun"/>
        </w:rPr>
        <w:t>SRBs-ToBeReleased-Item</w:t>
      </w:r>
      <w:r w:rsidRPr="00947439">
        <w:rPr>
          <w:noProof w:val="0"/>
        </w:rPr>
        <w:tab/>
      </w:r>
      <w:r w:rsidRPr="00947439">
        <w:rPr>
          <w:noProof w:val="0"/>
        </w:rPr>
        <w:tab/>
        <w:t>PRESENCE mandatory},</w:t>
      </w:r>
    </w:p>
    <w:p w14:paraId="228192A0" w14:textId="77777777" w:rsidR="00391543" w:rsidRPr="00947439" w:rsidRDefault="00391543" w:rsidP="00391543">
      <w:pPr>
        <w:pStyle w:val="PL"/>
        <w:rPr>
          <w:noProof w:val="0"/>
        </w:rPr>
      </w:pPr>
      <w:r w:rsidRPr="00947439">
        <w:rPr>
          <w:noProof w:val="0"/>
        </w:rPr>
        <w:tab/>
        <w:t>...</w:t>
      </w:r>
    </w:p>
    <w:p w14:paraId="5FE2D9FE" w14:textId="77777777" w:rsidR="00391543" w:rsidRPr="00947439" w:rsidRDefault="00391543" w:rsidP="00391543">
      <w:pPr>
        <w:pStyle w:val="PL"/>
        <w:rPr>
          <w:noProof w:val="0"/>
        </w:rPr>
      </w:pPr>
      <w:r w:rsidRPr="00947439">
        <w:rPr>
          <w:noProof w:val="0"/>
        </w:rPr>
        <w:t>}</w:t>
      </w:r>
    </w:p>
    <w:p w14:paraId="1CD1C542" w14:textId="77777777" w:rsidR="00391543" w:rsidRPr="00947439" w:rsidRDefault="00391543" w:rsidP="00391543">
      <w:pPr>
        <w:pStyle w:val="PL"/>
        <w:rPr>
          <w:noProof w:val="0"/>
        </w:rPr>
      </w:pPr>
    </w:p>
    <w:p w14:paraId="3689429A" w14:textId="77777777" w:rsidR="00391543" w:rsidRPr="00947439" w:rsidRDefault="00391543" w:rsidP="00391543">
      <w:pPr>
        <w:pStyle w:val="PL"/>
        <w:rPr>
          <w:noProof w:val="0"/>
        </w:rPr>
      </w:pPr>
      <w:r w:rsidRPr="00947439">
        <w:rPr>
          <w:noProof w:val="0"/>
        </w:rPr>
        <w:t>DRBs-</w:t>
      </w:r>
      <w:proofErr w:type="spellStart"/>
      <w:r w:rsidRPr="00947439">
        <w:rPr>
          <w:noProof w:val="0"/>
        </w:rPr>
        <w:t>ToBeReleased</w:t>
      </w:r>
      <w:proofErr w:type="spellEnd"/>
      <w:r w:rsidRPr="00947439">
        <w:rPr>
          <w:noProof w:val="0"/>
        </w:rPr>
        <w:t>-</w:t>
      </w:r>
      <w:proofErr w:type="spellStart"/>
      <w:r w:rsidRPr="00947439">
        <w:rPr>
          <w:noProof w:val="0"/>
        </w:rPr>
        <w:t>ItemIEs</w:t>
      </w:r>
      <w:proofErr w:type="spellEnd"/>
      <w:r w:rsidRPr="00947439">
        <w:rPr>
          <w:noProof w:val="0"/>
        </w:rPr>
        <w:t xml:space="preserve"> F1AP-PROTOCOL-IES ::= {</w:t>
      </w:r>
    </w:p>
    <w:p w14:paraId="4ACCEEAD" w14:textId="77777777" w:rsidR="00391543" w:rsidRPr="00947439" w:rsidRDefault="00391543" w:rsidP="00391543">
      <w:pPr>
        <w:pStyle w:val="PL"/>
        <w:rPr>
          <w:noProof w:val="0"/>
        </w:rPr>
      </w:pPr>
      <w:r w:rsidRPr="00947439">
        <w:rPr>
          <w:noProof w:val="0"/>
        </w:rPr>
        <w:tab/>
        <w:t>{ ID id-</w:t>
      </w:r>
      <w:r w:rsidRPr="00947439">
        <w:rPr>
          <w:rFonts w:eastAsia="SimSun"/>
        </w:rPr>
        <w:t>DRBs-</w:t>
      </w:r>
      <w:proofErr w:type="spellStart"/>
      <w:r w:rsidRPr="00947439">
        <w:rPr>
          <w:rFonts w:eastAsia="SimSun"/>
        </w:rPr>
        <w:t>ToBeReleased</w:t>
      </w:r>
      <w:proofErr w:type="spellEnd"/>
      <w:r w:rsidRPr="00947439">
        <w:rPr>
          <w:rFonts w:eastAsia="SimSun"/>
        </w:rPr>
        <w:t>-Item</w:t>
      </w:r>
      <w:r w:rsidRPr="00947439">
        <w:rPr>
          <w:noProof w:val="0"/>
        </w:rPr>
        <w:tab/>
      </w:r>
      <w:r w:rsidRPr="00947439">
        <w:rPr>
          <w:noProof w:val="0"/>
        </w:rPr>
        <w:tab/>
        <w:t>CRITICALITY reject</w:t>
      </w:r>
      <w:r w:rsidRPr="00947439">
        <w:rPr>
          <w:noProof w:val="0"/>
        </w:rPr>
        <w:tab/>
        <w:t xml:space="preserve">TYPE </w:t>
      </w:r>
      <w:r w:rsidRPr="00947439">
        <w:rPr>
          <w:rFonts w:eastAsia="SimSun"/>
        </w:rPr>
        <w:t>DRBs-ToBeReleased-Item</w:t>
      </w:r>
      <w:r w:rsidRPr="00947439">
        <w:rPr>
          <w:noProof w:val="0"/>
        </w:rPr>
        <w:tab/>
      </w:r>
      <w:r w:rsidRPr="00947439">
        <w:rPr>
          <w:noProof w:val="0"/>
        </w:rPr>
        <w:tab/>
        <w:t>PRESENCE mandatory},</w:t>
      </w:r>
    </w:p>
    <w:p w14:paraId="32ED4FCB" w14:textId="77777777" w:rsidR="00391543" w:rsidRPr="00947439" w:rsidRDefault="00391543" w:rsidP="00391543">
      <w:pPr>
        <w:pStyle w:val="PL"/>
        <w:rPr>
          <w:noProof w:val="0"/>
        </w:rPr>
      </w:pPr>
      <w:r w:rsidRPr="00947439">
        <w:rPr>
          <w:noProof w:val="0"/>
        </w:rPr>
        <w:tab/>
        <w:t>...</w:t>
      </w:r>
    </w:p>
    <w:p w14:paraId="551AFCA1" w14:textId="77777777" w:rsidR="00391543" w:rsidRPr="00947439" w:rsidRDefault="00391543" w:rsidP="00391543">
      <w:pPr>
        <w:pStyle w:val="PL"/>
        <w:rPr>
          <w:noProof w:val="0"/>
        </w:rPr>
      </w:pPr>
      <w:r w:rsidRPr="00947439">
        <w:rPr>
          <w:noProof w:val="0"/>
        </w:rPr>
        <w:t>}</w:t>
      </w:r>
    </w:p>
    <w:p w14:paraId="075A9D2F" w14:textId="77777777" w:rsidR="00391543" w:rsidRPr="00947439" w:rsidRDefault="00391543" w:rsidP="00391543">
      <w:pPr>
        <w:pStyle w:val="PL"/>
        <w:rPr>
          <w:noProof w:val="0"/>
        </w:rPr>
      </w:pPr>
    </w:p>
    <w:p w14:paraId="3015BC48" w14:textId="02C9FE7D" w:rsidR="00BB583E" w:rsidRDefault="00BB583E" w:rsidP="00BB583E">
      <w:pPr>
        <w:jc w:val="center"/>
        <w:rPr>
          <w:noProof/>
          <w:color w:val="FF0000"/>
          <w:sz w:val="32"/>
        </w:rPr>
      </w:pPr>
    </w:p>
    <w:p w14:paraId="4C12617B" w14:textId="490B0916" w:rsidR="00EC1DB7" w:rsidRDefault="00EC1DB7" w:rsidP="00EC1DB7">
      <w:pPr>
        <w:pStyle w:val="FirstChange"/>
        <w:rPr>
          <w:b/>
          <w:color w:val="auto"/>
        </w:rPr>
      </w:pPr>
      <w:bookmarkStart w:id="70" w:name="_Toc14044570"/>
      <w:r w:rsidRPr="00E32169">
        <w:rPr>
          <w:b/>
          <w:color w:val="auto"/>
          <w:highlight w:val="yellow"/>
        </w:rPr>
        <w:t>-- TEXT OMITTED –</w:t>
      </w:r>
    </w:p>
    <w:p w14:paraId="3151312D" w14:textId="77777777" w:rsidR="00391543" w:rsidRPr="00947439" w:rsidRDefault="00391543" w:rsidP="00391543">
      <w:pPr>
        <w:pStyle w:val="PL"/>
        <w:rPr>
          <w:rFonts w:eastAsia="SimSun"/>
        </w:rPr>
      </w:pPr>
      <w:r w:rsidRPr="00947439">
        <w:rPr>
          <w:rFonts w:eastAsia="SimSun"/>
        </w:rPr>
        <w:t>CellType ::= SEQUENCE {</w:t>
      </w:r>
    </w:p>
    <w:p w14:paraId="12D86A49" w14:textId="77777777" w:rsidR="00391543" w:rsidRPr="00947439" w:rsidRDefault="00391543" w:rsidP="00391543">
      <w:pPr>
        <w:pStyle w:val="PL"/>
        <w:rPr>
          <w:rFonts w:eastAsia="SimSun"/>
        </w:rPr>
      </w:pPr>
      <w:r w:rsidRPr="00947439">
        <w:rPr>
          <w:rFonts w:eastAsia="SimSun"/>
        </w:rPr>
        <w:tab/>
        <w:t>cellSize</w:t>
      </w:r>
      <w:r w:rsidRPr="00947439">
        <w:rPr>
          <w:rFonts w:eastAsia="SimSun"/>
        </w:rPr>
        <w:tab/>
      </w:r>
      <w:r w:rsidRPr="00947439">
        <w:rPr>
          <w:rFonts w:eastAsia="SimSun"/>
        </w:rPr>
        <w:tab/>
        <w:t>CellSize,</w:t>
      </w:r>
    </w:p>
    <w:p w14:paraId="13722B51" w14:textId="77777777" w:rsidR="00391543" w:rsidRPr="00947439" w:rsidRDefault="00391543" w:rsidP="00391543">
      <w:pPr>
        <w:pStyle w:val="PL"/>
        <w:rPr>
          <w:rFonts w:eastAsia="SimSun"/>
        </w:rPr>
      </w:pPr>
      <w:r w:rsidRPr="00947439">
        <w:rPr>
          <w:rFonts w:eastAsia="SimSun"/>
        </w:rPr>
        <w:tab/>
        <w:t>iE-Extensions</w:t>
      </w:r>
      <w:r w:rsidRPr="00947439">
        <w:rPr>
          <w:rFonts w:eastAsia="SimSun"/>
        </w:rPr>
        <w:tab/>
      </w:r>
      <w:r w:rsidRPr="00947439">
        <w:rPr>
          <w:rFonts w:eastAsia="SimSun"/>
        </w:rPr>
        <w:tab/>
        <w:t>ProtocolExtensionContainer { {CellType-ExtIEs} }</w:t>
      </w:r>
      <w:r w:rsidRPr="00947439">
        <w:rPr>
          <w:rFonts w:eastAsia="SimSun"/>
        </w:rPr>
        <w:tab/>
        <w:t>OPTIONAL,</w:t>
      </w:r>
    </w:p>
    <w:p w14:paraId="1DF49021" w14:textId="77777777" w:rsidR="00391543" w:rsidRPr="00947439" w:rsidRDefault="00391543" w:rsidP="00391543">
      <w:pPr>
        <w:pStyle w:val="PL"/>
        <w:rPr>
          <w:rFonts w:eastAsia="SimSun"/>
        </w:rPr>
      </w:pPr>
      <w:r w:rsidRPr="00947439">
        <w:rPr>
          <w:rFonts w:eastAsia="SimSun"/>
        </w:rPr>
        <w:tab/>
        <w:t>...</w:t>
      </w:r>
    </w:p>
    <w:p w14:paraId="4A4A0353" w14:textId="77777777" w:rsidR="00391543" w:rsidRPr="00947439" w:rsidRDefault="00391543" w:rsidP="00391543">
      <w:pPr>
        <w:pStyle w:val="PL"/>
        <w:rPr>
          <w:rFonts w:eastAsia="SimSun"/>
        </w:rPr>
      </w:pPr>
      <w:r w:rsidRPr="00947439">
        <w:rPr>
          <w:rFonts w:eastAsia="SimSun"/>
        </w:rPr>
        <w:t>}</w:t>
      </w:r>
    </w:p>
    <w:p w14:paraId="146E6FFB" w14:textId="77777777" w:rsidR="00391543" w:rsidRPr="00947439" w:rsidRDefault="00391543" w:rsidP="00391543">
      <w:pPr>
        <w:pStyle w:val="PL"/>
        <w:rPr>
          <w:rFonts w:eastAsia="SimSun"/>
        </w:rPr>
      </w:pPr>
    </w:p>
    <w:p w14:paraId="6BCAA814" w14:textId="77777777" w:rsidR="00391543" w:rsidRPr="00947439" w:rsidRDefault="00391543" w:rsidP="00391543">
      <w:pPr>
        <w:pStyle w:val="PL"/>
        <w:rPr>
          <w:rFonts w:eastAsia="SimSun"/>
        </w:rPr>
      </w:pPr>
      <w:r w:rsidRPr="00947439">
        <w:rPr>
          <w:rFonts w:eastAsia="SimSun"/>
        </w:rPr>
        <w:t>CellType-ExtIEs F1AP-PROTOCOL-EXTENSION ::= {</w:t>
      </w:r>
    </w:p>
    <w:p w14:paraId="589EF46F" w14:textId="77777777" w:rsidR="00391543" w:rsidRPr="00947439" w:rsidRDefault="00391543" w:rsidP="00391543">
      <w:pPr>
        <w:pStyle w:val="PL"/>
        <w:rPr>
          <w:rFonts w:eastAsia="SimSun"/>
        </w:rPr>
      </w:pPr>
      <w:r w:rsidRPr="00947439">
        <w:rPr>
          <w:rFonts w:eastAsia="SimSun"/>
        </w:rPr>
        <w:tab/>
        <w:t>...</w:t>
      </w:r>
    </w:p>
    <w:p w14:paraId="65143930" w14:textId="1692A600" w:rsidR="00391543" w:rsidRDefault="00391543" w:rsidP="00391543">
      <w:pPr>
        <w:pStyle w:val="PL"/>
        <w:rPr>
          <w:ins w:id="71" w:author="Ericsson User" w:date="2019-10-04T14:34:00Z"/>
          <w:rFonts w:eastAsia="SimSun"/>
        </w:rPr>
      </w:pPr>
      <w:r w:rsidRPr="00947439">
        <w:rPr>
          <w:rFonts w:eastAsia="SimSun"/>
        </w:rPr>
        <w:t>}</w:t>
      </w:r>
    </w:p>
    <w:p w14:paraId="12F70E5E" w14:textId="2AEEE0C0" w:rsidR="009758D4" w:rsidRDefault="009758D4" w:rsidP="00391543">
      <w:pPr>
        <w:pStyle w:val="PL"/>
        <w:rPr>
          <w:ins w:id="72" w:author="Ericsson User" w:date="2019-10-04T14:34:00Z"/>
          <w:rFonts w:eastAsia="SimSun"/>
        </w:rPr>
      </w:pPr>
    </w:p>
    <w:p w14:paraId="54FB75DC" w14:textId="77777777" w:rsidR="009758D4" w:rsidRDefault="009758D4" w:rsidP="009758D4">
      <w:pPr>
        <w:pStyle w:val="PL"/>
        <w:rPr>
          <w:ins w:id="73" w:author="Ericsson User" w:date="2019-10-04T14:34:00Z"/>
          <w:snapToGrid w:val="0"/>
        </w:rPr>
      </w:pPr>
      <w:ins w:id="74" w:author="Ericsson User" w:date="2019-10-04T14:34:00Z">
        <w:r>
          <w:rPr>
            <w:snapToGrid w:val="0"/>
          </w:rPr>
          <w:t>ConditionalHandoverInformation ::= ENUMERATED {</w:t>
        </w:r>
      </w:ins>
    </w:p>
    <w:p w14:paraId="4DE54CC4" w14:textId="77777777" w:rsidR="009758D4" w:rsidRDefault="009758D4" w:rsidP="009758D4">
      <w:pPr>
        <w:pStyle w:val="PL"/>
        <w:rPr>
          <w:ins w:id="75" w:author="Ericsson User" w:date="2019-10-04T14:34:00Z"/>
          <w:snapToGrid w:val="0"/>
        </w:rPr>
      </w:pPr>
      <w:ins w:id="76" w:author="Ericsson User" w:date="2019-10-04T14:34:00Z">
        <w:r>
          <w:rPr>
            <w:snapToGrid w:val="0"/>
          </w:rPr>
          <w:tab/>
          <w:t>cho-initiation,</w:t>
        </w:r>
      </w:ins>
    </w:p>
    <w:p w14:paraId="70BEDEDB" w14:textId="77777777" w:rsidR="009758D4" w:rsidRDefault="009758D4" w:rsidP="009758D4">
      <w:pPr>
        <w:pStyle w:val="PL"/>
        <w:rPr>
          <w:ins w:id="77" w:author="Ericsson User" w:date="2019-10-04T14:34:00Z"/>
          <w:snapToGrid w:val="0"/>
        </w:rPr>
      </w:pPr>
      <w:ins w:id="78" w:author="Ericsson User" w:date="2019-10-04T14:34:00Z">
        <w:r>
          <w:rPr>
            <w:snapToGrid w:val="0"/>
          </w:rPr>
          <w:tab/>
          <w:t>...</w:t>
        </w:r>
      </w:ins>
    </w:p>
    <w:p w14:paraId="657867B9" w14:textId="77777777" w:rsidR="009758D4" w:rsidRDefault="009758D4" w:rsidP="009758D4">
      <w:pPr>
        <w:pStyle w:val="PL"/>
        <w:rPr>
          <w:ins w:id="79" w:author="Ericsson User" w:date="2019-10-04T14:34:00Z"/>
          <w:snapToGrid w:val="0"/>
        </w:rPr>
      </w:pPr>
      <w:ins w:id="80" w:author="Ericsson User" w:date="2019-10-04T14:34:00Z">
        <w:r>
          <w:rPr>
            <w:snapToGrid w:val="0"/>
          </w:rPr>
          <w:t>}</w:t>
        </w:r>
      </w:ins>
    </w:p>
    <w:p w14:paraId="2930ECDC" w14:textId="77777777" w:rsidR="009758D4" w:rsidRPr="00947439" w:rsidRDefault="009758D4" w:rsidP="00391543">
      <w:pPr>
        <w:pStyle w:val="PL"/>
        <w:rPr>
          <w:rFonts w:eastAsia="SimSun"/>
        </w:rPr>
      </w:pPr>
    </w:p>
    <w:p w14:paraId="27D0FFF0" w14:textId="77777777" w:rsidR="00391543" w:rsidRDefault="00391543" w:rsidP="00391543">
      <w:pPr>
        <w:pStyle w:val="FirstChange"/>
        <w:rPr>
          <w:b/>
          <w:color w:val="auto"/>
        </w:rPr>
      </w:pPr>
      <w:r w:rsidRPr="00E32169">
        <w:rPr>
          <w:b/>
          <w:color w:val="auto"/>
          <w:highlight w:val="yellow"/>
        </w:rPr>
        <w:t>-- TEXT OMITTED –</w:t>
      </w:r>
    </w:p>
    <w:p w14:paraId="3B6E9C0C" w14:textId="77777777" w:rsidR="00391543" w:rsidRPr="00947439" w:rsidRDefault="00391543" w:rsidP="00391543">
      <w:pPr>
        <w:pStyle w:val="Heading3"/>
      </w:pPr>
      <w:bookmarkStart w:id="81" w:name="_Toc20956005"/>
      <w:r w:rsidRPr="00947439">
        <w:t>9.4.7</w:t>
      </w:r>
      <w:r w:rsidRPr="00947439">
        <w:tab/>
        <w:t>Constant Definitions</w:t>
      </w:r>
      <w:bookmarkEnd w:id="81"/>
    </w:p>
    <w:p w14:paraId="1D6554AC" w14:textId="77777777" w:rsidR="00391543" w:rsidRPr="00947439" w:rsidRDefault="00391543" w:rsidP="00391543">
      <w:pPr>
        <w:pStyle w:val="PL"/>
        <w:rPr>
          <w:noProof w:val="0"/>
          <w:snapToGrid w:val="0"/>
        </w:rPr>
      </w:pPr>
      <w:r w:rsidRPr="00947439">
        <w:rPr>
          <w:noProof w:val="0"/>
          <w:snapToGrid w:val="0"/>
        </w:rPr>
        <w:t xml:space="preserve">-- ASN1START </w:t>
      </w:r>
    </w:p>
    <w:p w14:paraId="536E1BEE" w14:textId="77777777" w:rsidR="00391543" w:rsidRPr="00947439" w:rsidRDefault="00391543" w:rsidP="00391543">
      <w:pPr>
        <w:pStyle w:val="PL"/>
        <w:rPr>
          <w:noProof w:val="0"/>
          <w:snapToGrid w:val="0"/>
        </w:rPr>
      </w:pPr>
      <w:r w:rsidRPr="00947439">
        <w:rPr>
          <w:noProof w:val="0"/>
          <w:snapToGrid w:val="0"/>
        </w:rPr>
        <w:t>-- **************************************************************</w:t>
      </w:r>
    </w:p>
    <w:p w14:paraId="4232644F" w14:textId="77777777" w:rsidR="00391543" w:rsidRPr="00947439" w:rsidRDefault="00391543" w:rsidP="00391543">
      <w:pPr>
        <w:pStyle w:val="PL"/>
        <w:rPr>
          <w:noProof w:val="0"/>
          <w:snapToGrid w:val="0"/>
        </w:rPr>
      </w:pPr>
      <w:r w:rsidRPr="00947439">
        <w:rPr>
          <w:noProof w:val="0"/>
          <w:snapToGrid w:val="0"/>
        </w:rPr>
        <w:t>--</w:t>
      </w:r>
    </w:p>
    <w:p w14:paraId="223F054A" w14:textId="77777777" w:rsidR="00391543" w:rsidRPr="00947439" w:rsidRDefault="00391543" w:rsidP="00391543">
      <w:pPr>
        <w:pStyle w:val="PL"/>
        <w:rPr>
          <w:noProof w:val="0"/>
          <w:snapToGrid w:val="0"/>
        </w:rPr>
      </w:pPr>
      <w:r w:rsidRPr="00947439">
        <w:rPr>
          <w:noProof w:val="0"/>
          <w:snapToGrid w:val="0"/>
        </w:rPr>
        <w:t>-- Constant definitions</w:t>
      </w:r>
    </w:p>
    <w:p w14:paraId="66BAB282" w14:textId="77777777" w:rsidR="00391543" w:rsidRPr="00947439" w:rsidRDefault="00391543" w:rsidP="00391543">
      <w:pPr>
        <w:pStyle w:val="PL"/>
        <w:rPr>
          <w:noProof w:val="0"/>
          <w:snapToGrid w:val="0"/>
        </w:rPr>
      </w:pPr>
      <w:r w:rsidRPr="00947439">
        <w:rPr>
          <w:noProof w:val="0"/>
          <w:snapToGrid w:val="0"/>
        </w:rPr>
        <w:t>--</w:t>
      </w:r>
    </w:p>
    <w:p w14:paraId="235F2222" w14:textId="77777777" w:rsidR="00391543" w:rsidRPr="00947439" w:rsidRDefault="00391543" w:rsidP="00391543">
      <w:pPr>
        <w:pStyle w:val="PL"/>
        <w:rPr>
          <w:noProof w:val="0"/>
          <w:snapToGrid w:val="0"/>
        </w:rPr>
      </w:pPr>
      <w:r w:rsidRPr="00947439">
        <w:rPr>
          <w:noProof w:val="0"/>
          <w:snapToGrid w:val="0"/>
        </w:rPr>
        <w:t>-- **************************************************************</w:t>
      </w:r>
    </w:p>
    <w:p w14:paraId="13AD4453" w14:textId="77777777" w:rsidR="00391543" w:rsidRPr="00947439" w:rsidRDefault="00391543" w:rsidP="00391543">
      <w:pPr>
        <w:pStyle w:val="PL"/>
        <w:rPr>
          <w:noProof w:val="0"/>
          <w:snapToGrid w:val="0"/>
        </w:rPr>
      </w:pPr>
    </w:p>
    <w:p w14:paraId="7922F30C" w14:textId="77777777" w:rsidR="00391543" w:rsidRPr="00947439" w:rsidRDefault="00391543" w:rsidP="00391543">
      <w:pPr>
        <w:pStyle w:val="PL"/>
        <w:rPr>
          <w:noProof w:val="0"/>
          <w:snapToGrid w:val="0"/>
        </w:rPr>
      </w:pPr>
      <w:r w:rsidRPr="00947439">
        <w:rPr>
          <w:noProof w:val="0"/>
          <w:snapToGrid w:val="0"/>
        </w:rPr>
        <w:t xml:space="preserve">F1AP-Constants { </w:t>
      </w:r>
    </w:p>
    <w:p w14:paraId="4CD31DD4" w14:textId="77777777" w:rsidR="00391543" w:rsidRPr="00947439" w:rsidRDefault="00391543" w:rsidP="00391543">
      <w:pPr>
        <w:pStyle w:val="PL"/>
        <w:rPr>
          <w:noProof w:val="0"/>
          <w:snapToGrid w:val="0"/>
        </w:rPr>
      </w:pPr>
      <w:proofErr w:type="spellStart"/>
      <w:r w:rsidRPr="00947439">
        <w:rPr>
          <w:noProof w:val="0"/>
          <w:snapToGrid w:val="0"/>
        </w:rPr>
        <w:t>itu-t</w:t>
      </w:r>
      <w:proofErr w:type="spellEnd"/>
      <w:r w:rsidRPr="00947439">
        <w:rPr>
          <w:noProof w:val="0"/>
          <w:snapToGrid w:val="0"/>
        </w:rPr>
        <w:t xml:space="preserve"> (0) identified-organization (4) </w:t>
      </w:r>
      <w:proofErr w:type="spellStart"/>
      <w:r w:rsidRPr="00947439">
        <w:rPr>
          <w:noProof w:val="0"/>
          <w:snapToGrid w:val="0"/>
        </w:rPr>
        <w:t>etsi</w:t>
      </w:r>
      <w:proofErr w:type="spellEnd"/>
      <w:r w:rsidRPr="00947439">
        <w:rPr>
          <w:noProof w:val="0"/>
          <w:snapToGrid w:val="0"/>
        </w:rPr>
        <w:t xml:space="preserve"> (0) </w:t>
      </w:r>
      <w:proofErr w:type="spellStart"/>
      <w:r w:rsidRPr="00947439">
        <w:rPr>
          <w:noProof w:val="0"/>
          <w:snapToGrid w:val="0"/>
        </w:rPr>
        <w:t>mobileDomain</w:t>
      </w:r>
      <w:proofErr w:type="spellEnd"/>
      <w:r w:rsidRPr="00947439">
        <w:rPr>
          <w:noProof w:val="0"/>
          <w:snapToGrid w:val="0"/>
        </w:rPr>
        <w:t xml:space="preserve"> (0) </w:t>
      </w:r>
    </w:p>
    <w:p w14:paraId="5A2C1B44" w14:textId="77777777" w:rsidR="00391543" w:rsidRPr="00947439" w:rsidRDefault="00391543" w:rsidP="00391543">
      <w:pPr>
        <w:pStyle w:val="PL"/>
        <w:rPr>
          <w:noProof w:val="0"/>
          <w:snapToGrid w:val="0"/>
        </w:rPr>
      </w:pPr>
      <w:proofErr w:type="spellStart"/>
      <w:r w:rsidRPr="00947439">
        <w:rPr>
          <w:noProof w:val="0"/>
          <w:snapToGrid w:val="0"/>
        </w:rPr>
        <w:t>ngran</w:t>
      </w:r>
      <w:proofErr w:type="spellEnd"/>
      <w:r w:rsidRPr="00947439">
        <w:rPr>
          <w:noProof w:val="0"/>
          <w:snapToGrid w:val="0"/>
        </w:rPr>
        <w:t xml:space="preserve">-access (22) modules (3) f1ap (3) version1 (1) f1ap-Constants (4) } </w:t>
      </w:r>
    </w:p>
    <w:p w14:paraId="691EE3F4" w14:textId="77777777" w:rsidR="00391543" w:rsidRPr="00947439" w:rsidRDefault="00391543" w:rsidP="00391543">
      <w:pPr>
        <w:pStyle w:val="PL"/>
        <w:rPr>
          <w:noProof w:val="0"/>
          <w:snapToGrid w:val="0"/>
        </w:rPr>
      </w:pPr>
    </w:p>
    <w:p w14:paraId="611C0931" w14:textId="77777777" w:rsidR="00391543" w:rsidRPr="00947439" w:rsidRDefault="00391543" w:rsidP="00391543">
      <w:pPr>
        <w:pStyle w:val="PL"/>
        <w:rPr>
          <w:noProof w:val="0"/>
          <w:snapToGrid w:val="0"/>
        </w:rPr>
      </w:pPr>
      <w:r w:rsidRPr="00947439">
        <w:rPr>
          <w:noProof w:val="0"/>
          <w:snapToGrid w:val="0"/>
        </w:rPr>
        <w:t xml:space="preserve">DEFINITIONS AUTOMATIC TAGS ::= </w:t>
      </w:r>
    </w:p>
    <w:p w14:paraId="0B9978D1" w14:textId="77777777" w:rsidR="00391543" w:rsidRPr="00947439" w:rsidRDefault="00391543" w:rsidP="00391543">
      <w:pPr>
        <w:pStyle w:val="PL"/>
        <w:rPr>
          <w:noProof w:val="0"/>
          <w:snapToGrid w:val="0"/>
        </w:rPr>
      </w:pPr>
    </w:p>
    <w:p w14:paraId="19BC9F81" w14:textId="77777777" w:rsidR="00391543" w:rsidRPr="00947439" w:rsidRDefault="00391543" w:rsidP="00391543">
      <w:pPr>
        <w:pStyle w:val="PL"/>
        <w:rPr>
          <w:noProof w:val="0"/>
          <w:snapToGrid w:val="0"/>
        </w:rPr>
      </w:pPr>
      <w:r w:rsidRPr="00947439">
        <w:rPr>
          <w:noProof w:val="0"/>
          <w:snapToGrid w:val="0"/>
        </w:rPr>
        <w:t>BEGIN</w:t>
      </w:r>
    </w:p>
    <w:p w14:paraId="743FC677" w14:textId="77777777" w:rsidR="00391543" w:rsidRPr="00947439" w:rsidRDefault="00391543" w:rsidP="00391543">
      <w:pPr>
        <w:pStyle w:val="PL"/>
        <w:rPr>
          <w:noProof w:val="0"/>
          <w:snapToGrid w:val="0"/>
        </w:rPr>
      </w:pPr>
    </w:p>
    <w:p w14:paraId="4DADC2AF" w14:textId="77777777" w:rsidR="00391543" w:rsidRPr="00947439" w:rsidRDefault="00391543" w:rsidP="00391543">
      <w:pPr>
        <w:pStyle w:val="PL"/>
        <w:rPr>
          <w:noProof w:val="0"/>
          <w:snapToGrid w:val="0"/>
        </w:rPr>
      </w:pPr>
      <w:r w:rsidRPr="00947439">
        <w:rPr>
          <w:noProof w:val="0"/>
          <w:snapToGrid w:val="0"/>
        </w:rPr>
        <w:t>-- **************************************************************</w:t>
      </w:r>
    </w:p>
    <w:p w14:paraId="1E128C5E" w14:textId="77777777" w:rsidR="00391543" w:rsidRPr="00947439" w:rsidRDefault="00391543" w:rsidP="00391543">
      <w:pPr>
        <w:pStyle w:val="PL"/>
        <w:rPr>
          <w:noProof w:val="0"/>
          <w:snapToGrid w:val="0"/>
        </w:rPr>
      </w:pPr>
      <w:r w:rsidRPr="00947439">
        <w:rPr>
          <w:noProof w:val="0"/>
          <w:snapToGrid w:val="0"/>
        </w:rPr>
        <w:t>--</w:t>
      </w:r>
    </w:p>
    <w:p w14:paraId="489FAEFD" w14:textId="77777777" w:rsidR="00391543" w:rsidRPr="00947439" w:rsidRDefault="00391543" w:rsidP="00391543">
      <w:pPr>
        <w:pStyle w:val="PL"/>
        <w:rPr>
          <w:noProof w:val="0"/>
          <w:snapToGrid w:val="0"/>
        </w:rPr>
      </w:pPr>
      <w:r w:rsidRPr="00947439">
        <w:rPr>
          <w:noProof w:val="0"/>
          <w:snapToGrid w:val="0"/>
        </w:rPr>
        <w:lastRenderedPageBreak/>
        <w:t>-- IE parameter types from other modules.</w:t>
      </w:r>
    </w:p>
    <w:p w14:paraId="31090CA2" w14:textId="77777777" w:rsidR="00391543" w:rsidRPr="00947439" w:rsidRDefault="00391543" w:rsidP="00391543">
      <w:pPr>
        <w:pStyle w:val="PL"/>
        <w:rPr>
          <w:noProof w:val="0"/>
          <w:snapToGrid w:val="0"/>
        </w:rPr>
      </w:pPr>
      <w:r w:rsidRPr="00947439">
        <w:rPr>
          <w:noProof w:val="0"/>
          <w:snapToGrid w:val="0"/>
        </w:rPr>
        <w:t>--</w:t>
      </w:r>
    </w:p>
    <w:p w14:paraId="43366BD5" w14:textId="77777777" w:rsidR="00391543" w:rsidRPr="00947439" w:rsidRDefault="00391543" w:rsidP="00391543">
      <w:pPr>
        <w:pStyle w:val="PL"/>
        <w:rPr>
          <w:noProof w:val="0"/>
          <w:snapToGrid w:val="0"/>
        </w:rPr>
      </w:pPr>
      <w:r w:rsidRPr="00947439">
        <w:rPr>
          <w:noProof w:val="0"/>
          <w:snapToGrid w:val="0"/>
        </w:rPr>
        <w:t>-- **************************************************************</w:t>
      </w:r>
    </w:p>
    <w:p w14:paraId="19D3A113" w14:textId="77777777" w:rsidR="00391543" w:rsidRPr="00947439" w:rsidRDefault="00391543" w:rsidP="00391543">
      <w:pPr>
        <w:pStyle w:val="PL"/>
        <w:rPr>
          <w:noProof w:val="0"/>
          <w:snapToGrid w:val="0"/>
        </w:rPr>
      </w:pPr>
    </w:p>
    <w:p w14:paraId="66D70F72" w14:textId="77777777" w:rsidR="00391543" w:rsidRPr="00947439" w:rsidRDefault="00391543" w:rsidP="00391543">
      <w:pPr>
        <w:pStyle w:val="PL"/>
        <w:rPr>
          <w:noProof w:val="0"/>
        </w:rPr>
      </w:pPr>
      <w:r w:rsidRPr="00947439">
        <w:rPr>
          <w:noProof w:val="0"/>
        </w:rPr>
        <w:t>IMPORTS</w:t>
      </w:r>
    </w:p>
    <w:p w14:paraId="6378756F" w14:textId="77777777" w:rsidR="00391543" w:rsidRPr="00947439" w:rsidRDefault="00391543" w:rsidP="00391543">
      <w:pPr>
        <w:pStyle w:val="PL"/>
        <w:rPr>
          <w:noProof w:val="0"/>
        </w:rPr>
      </w:pPr>
      <w:r w:rsidRPr="00947439">
        <w:rPr>
          <w:noProof w:val="0"/>
        </w:rPr>
        <w:tab/>
      </w:r>
      <w:proofErr w:type="spellStart"/>
      <w:r w:rsidRPr="00947439">
        <w:rPr>
          <w:noProof w:val="0"/>
        </w:rPr>
        <w:t>ProcedureCode</w:t>
      </w:r>
      <w:proofErr w:type="spellEnd"/>
      <w:r w:rsidRPr="00947439">
        <w:rPr>
          <w:noProof w:val="0"/>
        </w:rPr>
        <w:t>,</w:t>
      </w:r>
    </w:p>
    <w:p w14:paraId="1F3E082E" w14:textId="77777777" w:rsidR="00391543" w:rsidRPr="00947439" w:rsidRDefault="00391543" w:rsidP="00391543">
      <w:pPr>
        <w:pStyle w:val="PL"/>
        <w:rPr>
          <w:noProof w:val="0"/>
        </w:rPr>
      </w:pPr>
      <w:r w:rsidRPr="00947439">
        <w:rPr>
          <w:noProof w:val="0"/>
        </w:rPr>
        <w:tab/>
      </w:r>
      <w:proofErr w:type="spellStart"/>
      <w:r w:rsidRPr="00947439">
        <w:rPr>
          <w:noProof w:val="0"/>
        </w:rPr>
        <w:t>ProtocolIE</w:t>
      </w:r>
      <w:proofErr w:type="spellEnd"/>
      <w:r w:rsidRPr="00947439">
        <w:rPr>
          <w:noProof w:val="0"/>
        </w:rPr>
        <w:t>-ID</w:t>
      </w:r>
    </w:p>
    <w:p w14:paraId="29CC92EC" w14:textId="77777777" w:rsidR="00391543" w:rsidRPr="00947439" w:rsidRDefault="00391543" w:rsidP="00391543">
      <w:pPr>
        <w:pStyle w:val="PL"/>
        <w:rPr>
          <w:noProof w:val="0"/>
        </w:rPr>
      </w:pPr>
    </w:p>
    <w:p w14:paraId="282D22C8" w14:textId="77777777" w:rsidR="00391543" w:rsidRPr="00947439" w:rsidRDefault="00391543" w:rsidP="00391543">
      <w:pPr>
        <w:pStyle w:val="PL"/>
        <w:rPr>
          <w:noProof w:val="0"/>
        </w:rPr>
      </w:pPr>
      <w:r w:rsidRPr="00947439">
        <w:rPr>
          <w:noProof w:val="0"/>
        </w:rPr>
        <w:t>FROM F1AP-CommonDataTypes;</w:t>
      </w:r>
    </w:p>
    <w:p w14:paraId="669C0B3A" w14:textId="77777777" w:rsidR="00391543" w:rsidRPr="00947439" w:rsidRDefault="00391543" w:rsidP="00391543">
      <w:pPr>
        <w:pStyle w:val="PL"/>
        <w:rPr>
          <w:noProof w:val="0"/>
          <w:snapToGrid w:val="0"/>
        </w:rPr>
      </w:pPr>
    </w:p>
    <w:p w14:paraId="0B678F3C" w14:textId="77777777" w:rsidR="00391543" w:rsidRPr="00947439" w:rsidRDefault="00391543" w:rsidP="00391543">
      <w:pPr>
        <w:pStyle w:val="PL"/>
        <w:rPr>
          <w:noProof w:val="0"/>
          <w:snapToGrid w:val="0"/>
        </w:rPr>
      </w:pPr>
    </w:p>
    <w:p w14:paraId="1EEE9823" w14:textId="77777777" w:rsidR="00391543" w:rsidRPr="00947439" w:rsidRDefault="00391543" w:rsidP="00391543">
      <w:pPr>
        <w:pStyle w:val="PL"/>
        <w:rPr>
          <w:noProof w:val="0"/>
          <w:snapToGrid w:val="0"/>
        </w:rPr>
      </w:pPr>
      <w:r w:rsidRPr="00947439">
        <w:rPr>
          <w:noProof w:val="0"/>
          <w:snapToGrid w:val="0"/>
        </w:rPr>
        <w:t>-- **************************************************************</w:t>
      </w:r>
    </w:p>
    <w:p w14:paraId="424F380D" w14:textId="77777777" w:rsidR="00391543" w:rsidRPr="00947439" w:rsidRDefault="00391543" w:rsidP="00391543">
      <w:pPr>
        <w:pStyle w:val="PL"/>
        <w:rPr>
          <w:noProof w:val="0"/>
          <w:snapToGrid w:val="0"/>
        </w:rPr>
      </w:pPr>
      <w:r w:rsidRPr="00947439">
        <w:rPr>
          <w:noProof w:val="0"/>
          <w:snapToGrid w:val="0"/>
        </w:rPr>
        <w:t>--</w:t>
      </w:r>
    </w:p>
    <w:p w14:paraId="7426338B" w14:textId="77777777" w:rsidR="00391543" w:rsidRPr="00947439" w:rsidRDefault="00391543" w:rsidP="00391543">
      <w:pPr>
        <w:pStyle w:val="PL"/>
        <w:outlineLvl w:val="3"/>
        <w:rPr>
          <w:noProof w:val="0"/>
        </w:rPr>
      </w:pPr>
      <w:r w:rsidRPr="00947439">
        <w:rPr>
          <w:noProof w:val="0"/>
        </w:rPr>
        <w:t>-- Elementary Procedures</w:t>
      </w:r>
    </w:p>
    <w:p w14:paraId="7894601E" w14:textId="77777777" w:rsidR="00391543" w:rsidRPr="00947439" w:rsidRDefault="00391543" w:rsidP="00391543">
      <w:pPr>
        <w:pStyle w:val="PL"/>
        <w:rPr>
          <w:noProof w:val="0"/>
          <w:snapToGrid w:val="0"/>
        </w:rPr>
      </w:pPr>
      <w:r w:rsidRPr="00947439">
        <w:rPr>
          <w:noProof w:val="0"/>
          <w:snapToGrid w:val="0"/>
        </w:rPr>
        <w:t>--</w:t>
      </w:r>
    </w:p>
    <w:p w14:paraId="6F384C37" w14:textId="77777777" w:rsidR="00391543" w:rsidRPr="00947439" w:rsidRDefault="00391543" w:rsidP="00391543">
      <w:pPr>
        <w:pStyle w:val="PL"/>
        <w:rPr>
          <w:noProof w:val="0"/>
          <w:snapToGrid w:val="0"/>
        </w:rPr>
      </w:pPr>
      <w:r w:rsidRPr="00947439">
        <w:rPr>
          <w:noProof w:val="0"/>
          <w:snapToGrid w:val="0"/>
        </w:rPr>
        <w:t>-- **************************************************************</w:t>
      </w:r>
    </w:p>
    <w:p w14:paraId="5DD0DAC8" w14:textId="77777777" w:rsidR="00391543" w:rsidRPr="00947439" w:rsidRDefault="00391543" w:rsidP="00391543">
      <w:pPr>
        <w:pStyle w:val="PL"/>
        <w:rPr>
          <w:noProof w:val="0"/>
          <w:snapToGrid w:val="0"/>
        </w:rPr>
      </w:pPr>
    </w:p>
    <w:p w14:paraId="30660DCA" w14:textId="77777777" w:rsidR="00391543" w:rsidRPr="00947439" w:rsidRDefault="00391543" w:rsidP="00391543">
      <w:pPr>
        <w:pStyle w:val="PL"/>
        <w:rPr>
          <w:noProof w:val="0"/>
          <w:snapToGrid w:val="0"/>
        </w:rPr>
      </w:pPr>
      <w:r w:rsidRPr="00947439">
        <w:rPr>
          <w:noProof w:val="0"/>
          <w:snapToGrid w:val="0"/>
        </w:rPr>
        <w:t>id-Reset</w:t>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proofErr w:type="spellStart"/>
      <w:r w:rsidRPr="00947439">
        <w:rPr>
          <w:noProof w:val="0"/>
          <w:snapToGrid w:val="0"/>
        </w:rPr>
        <w:t>ProcedureCode</w:t>
      </w:r>
      <w:proofErr w:type="spellEnd"/>
      <w:r w:rsidRPr="00947439">
        <w:rPr>
          <w:noProof w:val="0"/>
          <w:snapToGrid w:val="0"/>
        </w:rPr>
        <w:t xml:space="preserve"> ::= 0</w:t>
      </w:r>
    </w:p>
    <w:p w14:paraId="562BBDC5" w14:textId="77777777" w:rsidR="00391543" w:rsidRPr="00947439" w:rsidRDefault="00391543" w:rsidP="00391543">
      <w:pPr>
        <w:pStyle w:val="PL"/>
        <w:rPr>
          <w:noProof w:val="0"/>
          <w:snapToGrid w:val="0"/>
        </w:rPr>
      </w:pPr>
      <w:r w:rsidRPr="00947439">
        <w:rPr>
          <w:noProof w:val="0"/>
          <w:snapToGrid w:val="0"/>
        </w:rPr>
        <w:t>id-F1Setup</w:t>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proofErr w:type="spellStart"/>
      <w:r w:rsidRPr="00947439">
        <w:rPr>
          <w:noProof w:val="0"/>
          <w:snapToGrid w:val="0"/>
        </w:rPr>
        <w:t>ProcedureCode</w:t>
      </w:r>
      <w:proofErr w:type="spellEnd"/>
      <w:r w:rsidRPr="00947439">
        <w:rPr>
          <w:noProof w:val="0"/>
          <w:snapToGrid w:val="0"/>
        </w:rPr>
        <w:t xml:space="preserve"> ::= 1</w:t>
      </w:r>
    </w:p>
    <w:p w14:paraId="671C2207" w14:textId="77777777" w:rsidR="00391543" w:rsidRPr="00947439" w:rsidRDefault="00391543" w:rsidP="00391543">
      <w:pPr>
        <w:pStyle w:val="PL"/>
        <w:rPr>
          <w:noProof w:val="0"/>
          <w:snapToGrid w:val="0"/>
        </w:rPr>
      </w:pPr>
      <w:r w:rsidRPr="00947439">
        <w:rPr>
          <w:noProof w:val="0"/>
          <w:snapToGrid w:val="0"/>
        </w:rPr>
        <w:t>id-</w:t>
      </w:r>
      <w:proofErr w:type="spellStart"/>
      <w:r w:rsidRPr="00947439">
        <w:rPr>
          <w:noProof w:val="0"/>
          <w:snapToGrid w:val="0"/>
        </w:rPr>
        <w:t>ErrorIndication</w:t>
      </w:r>
      <w:proofErr w:type="spellEnd"/>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proofErr w:type="spellStart"/>
      <w:r w:rsidRPr="00947439">
        <w:rPr>
          <w:noProof w:val="0"/>
          <w:snapToGrid w:val="0"/>
        </w:rPr>
        <w:t>ProcedureCode</w:t>
      </w:r>
      <w:proofErr w:type="spellEnd"/>
      <w:r w:rsidRPr="00947439">
        <w:rPr>
          <w:noProof w:val="0"/>
          <w:snapToGrid w:val="0"/>
        </w:rPr>
        <w:t xml:space="preserve"> ::= 2</w:t>
      </w:r>
    </w:p>
    <w:p w14:paraId="3D526339" w14:textId="77777777" w:rsidR="00391543" w:rsidRPr="00947439" w:rsidRDefault="00391543" w:rsidP="00391543">
      <w:pPr>
        <w:pStyle w:val="PL"/>
        <w:rPr>
          <w:noProof w:val="0"/>
          <w:snapToGrid w:val="0"/>
        </w:rPr>
      </w:pPr>
      <w:r w:rsidRPr="00947439">
        <w:rPr>
          <w:noProof w:val="0"/>
          <w:snapToGrid w:val="0"/>
        </w:rPr>
        <w:t>id-</w:t>
      </w:r>
      <w:proofErr w:type="spellStart"/>
      <w:r w:rsidRPr="00947439">
        <w:rPr>
          <w:noProof w:val="0"/>
          <w:snapToGrid w:val="0"/>
        </w:rPr>
        <w:t>gNBDUConfigurationUpdate</w:t>
      </w:r>
      <w:proofErr w:type="spellEnd"/>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proofErr w:type="spellStart"/>
      <w:r w:rsidRPr="00947439">
        <w:rPr>
          <w:noProof w:val="0"/>
          <w:snapToGrid w:val="0"/>
        </w:rPr>
        <w:t>ProcedureCode</w:t>
      </w:r>
      <w:proofErr w:type="spellEnd"/>
      <w:r w:rsidRPr="00947439">
        <w:rPr>
          <w:noProof w:val="0"/>
          <w:snapToGrid w:val="0"/>
        </w:rPr>
        <w:t xml:space="preserve"> ::= 3</w:t>
      </w:r>
    </w:p>
    <w:p w14:paraId="1CB56524" w14:textId="77777777" w:rsidR="00391543" w:rsidRPr="00947439" w:rsidRDefault="00391543" w:rsidP="00391543">
      <w:pPr>
        <w:pStyle w:val="PL"/>
        <w:rPr>
          <w:noProof w:val="0"/>
          <w:snapToGrid w:val="0"/>
        </w:rPr>
      </w:pPr>
      <w:r w:rsidRPr="00947439">
        <w:rPr>
          <w:noProof w:val="0"/>
          <w:snapToGrid w:val="0"/>
        </w:rPr>
        <w:t>id-</w:t>
      </w:r>
      <w:proofErr w:type="spellStart"/>
      <w:r w:rsidRPr="00947439">
        <w:rPr>
          <w:noProof w:val="0"/>
          <w:snapToGrid w:val="0"/>
        </w:rPr>
        <w:t>gNBCUConfigurationUpdate</w:t>
      </w:r>
      <w:proofErr w:type="spellEnd"/>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proofErr w:type="spellStart"/>
      <w:r w:rsidRPr="00947439">
        <w:rPr>
          <w:noProof w:val="0"/>
          <w:snapToGrid w:val="0"/>
        </w:rPr>
        <w:t>ProcedureCode</w:t>
      </w:r>
      <w:proofErr w:type="spellEnd"/>
      <w:r w:rsidRPr="00947439">
        <w:rPr>
          <w:noProof w:val="0"/>
          <w:snapToGrid w:val="0"/>
        </w:rPr>
        <w:t xml:space="preserve"> ::= 4</w:t>
      </w:r>
    </w:p>
    <w:p w14:paraId="75F5CAF9" w14:textId="77777777" w:rsidR="00391543" w:rsidRPr="00947439" w:rsidRDefault="00391543" w:rsidP="00391543">
      <w:pPr>
        <w:pStyle w:val="PL"/>
        <w:rPr>
          <w:noProof w:val="0"/>
          <w:snapToGrid w:val="0"/>
        </w:rPr>
      </w:pPr>
      <w:r w:rsidRPr="00947439">
        <w:rPr>
          <w:noProof w:val="0"/>
          <w:snapToGrid w:val="0"/>
        </w:rPr>
        <w:t>id-</w:t>
      </w:r>
      <w:proofErr w:type="spellStart"/>
      <w:r w:rsidRPr="00947439">
        <w:rPr>
          <w:noProof w:val="0"/>
          <w:snapToGrid w:val="0"/>
        </w:rPr>
        <w:t>UEContextSetup</w:t>
      </w:r>
      <w:proofErr w:type="spellEnd"/>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proofErr w:type="spellStart"/>
      <w:r w:rsidRPr="00947439">
        <w:rPr>
          <w:noProof w:val="0"/>
          <w:snapToGrid w:val="0"/>
        </w:rPr>
        <w:t>ProcedureCode</w:t>
      </w:r>
      <w:proofErr w:type="spellEnd"/>
      <w:r w:rsidRPr="00947439">
        <w:rPr>
          <w:noProof w:val="0"/>
          <w:snapToGrid w:val="0"/>
        </w:rPr>
        <w:t xml:space="preserve"> ::= 5</w:t>
      </w:r>
    </w:p>
    <w:p w14:paraId="7178BBCC" w14:textId="77777777" w:rsidR="00391543" w:rsidRPr="00947439" w:rsidRDefault="00391543" w:rsidP="00391543">
      <w:pPr>
        <w:pStyle w:val="PL"/>
        <w:rPr>
          <w:noProof w:val="0"/>
          <w:snapToGrid w:val="0"/>
        </w:rPr>
      </w:pPr>
      <w:r w:rsidRPr="00947439">
        <w:rPr>
          <w:noProof w:val="0"/>
          <w:snapToGrid w:val="0"/>
        </w:rPr>
        <w:t>id-</w:t>
      </w:r>
      <w:proofErr w:type="spellStart"/>
      <w:r w:rsidRPr="00947439">
        <w:rPr>
          <w:noProof w:val="0"/>
          <w:snapToGrid w:val="0"/>
        </w:rPr>
        <w:t>UEContextRelease</w:t>
      </w:r>
      <w:proofErr w:type="spellEnd"/>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proofErr w:type="spellStart"/>
      <w:r w:rsidRPr="00947439">
        <w:rPr>
          <w:noProof w:val="0"/>
          <w:snapToGrid w:val="0"/>
        </w:rPr>
        <w:t>ProcedureCode</w:t>
      </w:r>
      <w:proofErr w:type="spellEnd"/>
      <w:r w:rsidRPr="00947439">
        <w:rPr>
          <w:noProof w:val="0"/>
          <w:snapToGrid w:val="0"/>
        </w:rPr>
        <w:t xml:space="preserve"> ::= 6</w:t>
      </w:r>
    </w:p>
    <w:p w14:paraId="3FC97F5D" w14:textId="77777777" w:rsidR="00391543" w:rsidRPr="00947439" w:rsidRDefault="00391543" w:rsidP="00391543">
      <w:pPr>
        <w:pStyle w:val="PL"/>
        <w:rPr>
          <w:noProof w:val="0"/>
          <w:snapToGrid w:val="0"/>
        </w:rPr>
      </w:pPr>
      <w:r w:rsidRPr="00947439">
        <w:rPr>
          <w:noProof w:val="0"/>
          <w:snapToGrid w:val="0"/>
        </w:rPr>
        <w:t>id-</w:t>
      </w:r>
      <w:proofErr w:type="spellStart"/>
      <w:r w:rsidRPr="00947439">
        <w:rPr>
          <w:noProof w:val="0"/>
          <w:snapToGrid w:val="0"/>
        </w:rPr>
        <w:t>UEContextModification</w:t>
      </w:r>
      <w:proofErr w:type="spellEnd"/>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proofErr w:type="spellStart"/>
      <w:r w:rsidRPr="00947439">
        <w:rPr>
          <w:noProof w:val="0"/>
          <w:snapToGrid w:val="0"/>
        </w:rPr>
        <w:t>ProcedureCode</w:t>
      </w:r>
      <w:proofErr w:type="spellEnd"/>
      <w:r w:rsidRPr="00947439">
        <w:rPr>
          <w:noProof w:val="0"/>
          <w:snapToGrid w:val="0"/>
        </w:rPr>
        <w:t xml:space="preserve"> ::= 7</w:t>
      </w:r>
    </w:p>
    <w:p w14:paraId="3027EF2C" w14:textId="77777777" w:rsidR="00391543" w:rsidRPr="00947439" w:rsidRDefault="00391543" w:rsidP="00391543">
      <w:pPr>
        <w:pStyle w:val="PL"/>
        <w:rPr>
          <w:noProof w:val="0"/>
          <w:snapToGrid w:val="0"/>
        </w:rPr>
      </w:pPr>
      <w:r w:rsidRPr="00947439">
        <w:rPr>
          <w:noProof w:val="0"/>
          <w:snapToGrid w:val="0"/>
        </w:rPr>
        <w:t>id-</w:t>
      </w:r>
      <w:proofErr w:type="spellStart"/>
      <w:r w:rsidRPr="00947439">
        <w:rPr>
          <w:noProof w:val="0"/>
          <w:snapToGrid w:val="0"/>
        </w:rPr>
        <w:t>UEContextModificationRequired</w:t>
      </w:r>
      <w:proofErr w:type="spellEnd"/>
      <w:r w:rsidRPr="00947439">
        <w:rPr>
          <w:noProof w:val="0"/>
          <w:snapToGrid w:val="0"/>
        </w:rPr>
        <w:tab/>
      </w:r>
      <w:r w:rsidRPr="00947439">
        <w:rPr>
          <w:noProof w:val="0"/>
          <w:snapToGrid w:val="0"/>
        </w:rPr>
        <w:tab/>
      </w:r>
      <w:r w:rsidRPr="00947439">
        <w:rPr>
          <w:noProof w:val="0"/>
          <w:snapToGrid w:val="0"/>
        </w:rPr>
        <w:tab/>
      </w:r>
      <w:proofErr w:type="spellStart"/>
      <w:r w:rsidRPr="00947439">
        <w:rPr>
          <w:noProof w:val="0"/>
          <w:snapToGrid w:val="0"/>
        </w:rPr>
        <w:t>ProcedureCode</w:t>
      </w:r>
      <w:proofErr w:type="spellEnd"/>
      <w:r w:rsidRPr="00947439">
        <w:rPr>
          <w:noProof w:val="0"/>
          <w:snapToGrid w:val="0"/>
        </w:rPr>
        <w:t xml:space="preserve"> ::= 8</w:t>
      </w:r>
    </w:p>
    <w:p w14:paraId="070F4367" w14:textId="77777777" w:rsidR="00391543" w:rsidRPr="00947439" w:rsidRDefault="00391543" w:rsidP="00391543">
      <w:pPr>
        <w:pStyle w:val="PL"/>
        <w:rPr>
          <w:noProof w:val="0"/>
          <w:snapToGrid w:val="0"/>
        </w:rPr>
      </w:pPr>
      <w:r w:rsidRPr="00947439">
        <w:rPr>
          <w:noProof w:val="0"/>
          <w:snapToGrid w:val="0"/>
        </w:rPr>
        <w:t>id-</w:t>
      </w:r>
      <w:proofErr w:type="spellStart"/>
      <w:r w:rsidRPr="00947439">
        <w:rPr>
          <w:noProof w:val="0"/>
          <w:snapToGrid w:val="0"/>
        </w:rPr>
        <w:t>UEMobilityCommand</w:t>
      </w:r>
      <w:proofErr w:type="spellEnd"/>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proofErr w:type="spellStart"/>
      <w:r w:rsidRPr="00947439">
        <w:rPr>
          <w:noProof w:val="0"/>
          <w:snapToGrid w:val="0"/>
        </w:rPr>
        <w:t>ProcedureCode</w:t>
      </w:r>
      <w:proofErr w:type="spellEnd"/>
      <w:r w:rsidRPr="00947439">
        <w:rPr>
          <w:noProof w:val="0"/>
          <w:snapToGrid w:val="0"/>
        </w:rPr>
        <w:t xml:space="preserve"> ::= 9</w:t>
      </w:r>
    </w:p>
    <w:p w14:paraId="6F9986C7" w14:textId="77777777" w:rsidR="00391543" w:rsidRPr="00947439" w:rsidRDefault="00391543" w:rsidP="00391543">
      <w:pPr>
        <w:pStyle w:val="PL"/>
        <w:rPr>
          <w:noProof w:val="0"/>
          <w:snapToGrid w:val="0"/>
        </w:rPr>
      </w:pPr>
      <w:r w:rsidRPr="00947439">
        <w:rPr>
          <w:noProof w:val="0"/>
          <w:snapToGrid w:val="0"/>
        </w:rPr>
        <w:t>id-</w:t>
      </w:r>
      <w:proofErr w:type="spellStart"/>
      <w:r w:rsidRPr="00947439">
        <w:rPr>
          <w:noProof w:val="0"/>
          <w:snapToGrid w:val="0"/>
        </w:rPr>
        <w:t>UEContextReleaseRequest</w:t>
      </w:r>
      <w:proofErr w:type="spellEnd"/>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proofErr w:type="spellStart"/>
      <w:r w:rsidRPr="00947439">
        <w:rPr>
          <w:noProof w:val="0"/>
          <w:snapToGrid w:val="0"/>
        </w:rPr>
        <w:t>ProcedureCode</w:t>
      </w:r>
      <w:proofErr w:type="spellEnd"/>
      <w:r w:rsidRPr="00947439">
        <w:rPr>
          <w:noProof w:val="0"/>
          <w:snapToGrid w:val="0"/>
        </w:rPr>
        <w:t xml:space="preserve"> ::= 10</w:t>
      </w:r>
    </w:p>
    <w:p w14:paraId="6FD4819E" w14:textId="77777777" w:rsidR="00391543" w:rsidRPr="00947439" w:rsidRDefault="00391543" w:rsidP="00391543">
      <w:pPr>
        <w:pStyle w:val="PL"/>
        <w:rPr>
          <w:noProof w:val="0"/>
          <w:snapToGrid w:val="0"/>
        </w:rPr>
      </w:pPr>
      <w:r w:rsidRPr="00947439">
        <w:rPr>
          <w:noProof w:val="0"/>
          <w:snapToGrid w:val="0"/>
        </w:rPr>
        <w:t>id-</w:t>
      </w:r>
      <w:proofErr w:type="spellStart"/>
      <w:r w:rsidRPr="00947439">
        <w:rPr>
          <w:noProof w:val="0"/>
          <w:snapToGrid w:val="0"/>
        </w:rPr>
        <w:t>InitialULRRCMessageTransfer</w:t>
      </w:r>
      <w:proofErr w:type="spellEnd"/>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proofErr w:type="spellStart"/>
      <w:r w:rsidRPr="00947439">
        <w:rPr>
          <w:noProof w:val="0"/>
          <w:snapToGrid w:val="0"/>
        </w:rPr>
        <w:t>ProcedureCode</w:t>
      </w:r>
      <w:proofErr w:type="spellEnd"/>
      <w:r w:rsidRPr="00947439">
        <w:rPr>
          <w:noProof w:val="0"/>
          <w:snapToGrid w:val="0"/>
        </w:rPr>
        <w:t xml:space="preserve"> ::= 11</w:t>
      </w:r>
    </w:p>
    <w:p w14:paraId="467D7805" w14:textId="77777777" w:rsidR="00391543" w:rsidRPr="00947439" w:rsidRDefault="00391543" w:rsidP="00391543">
      <w:pPr>
        <w:pStyle w:val="PL"/>
        <w:rPr>
          <w:noProof w:val="0"/>
          <w:snapToGrid w:val="0"/>
        </w:rPr>
      </w:pPr>
      <w:r w:rsidRPr="00947439">
        <w:rPr>
          <w:noProof w:val="0"/>
          <w:snapToGrid w:val="0"/>
        </w:rPr>
        <w:t>id-</w:t>
      </w:r>
      <w:proofErr w:type="spellStart"/>
      <w:r w:rsidRPr="00947439">
        <w:rPr>
          <w:noProof w:val="0"/>
          <w:snapToGrid w:val="0"/>
        </w:rPr>
        <w:t>DLRRCMessageTransfer</w:t>
      </w:r>
      <w:proofErr w:type="spellEnd"/>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proofErr w:type="spellStart"/>
      <w:r w:rsidRPr="00947439">
        <w:rPr>
          <w:noProof w:val="0"/>
          <w:snapToGrid w:val="0"/>
        </w:rPr>
        <w:t>ProcedureCode</w:t>
      </w:r>
      <w:proofErr w:type="spellEnd"/>
      <w:r w:rsidRPr="00947439">
        <w:rPr>
          <w:noProof w:val="0"/>
          <w:snapToGrid w:val="0"/>
        </w:rPr>
        <w:t xml:space="preserve"> ::= 12</w:t>
      </w:r>
    </w:p>
    <w:p w14:paraId="567227C4" w14:textId="77777777" w:rsidR="00391543" w:rsidRPr="00947439" w:rsidRDefault="00391543" w:rsidP="00391543">
      <w:pPr>
        <w:pStyle w:val="PL"/>
        <w:rPr>
          <w:noProof w:val="0"/>
          <w:snapToGrid w:val="0"/>
        </w:rPr>
      </w:pPr>
      <w:r w:rsidRPr="00947439">
        <w:rPr>
          <w:noProof w:val="0"/>
          <w:snapToGrid w:val="0"/>
        </w:rPr>
        <w:t>id-</w:t>
      </w:r>
      <w:proofErr w:type="spellStart"/>
      <w:r w:rsidRPr="00947439">
        <w:rPr>
          <w:noProof w:val="0"/>
          <w:snapToGrid w:val="0"/>
        </w:rPr>
        <w:t>ULRRCMessageTransfer</w:t>
      </w:r>
      <w:proofErr w:type="spellEnd"/>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proofErr w:type="spellStart"/>
      <w:r w:rsidRPr="00947439">
        <w:rPr>
          <w:noProof w:val="0"/>
          <w:snapToGrid w:val="0"/>
        </w:rPr>
        <w:t>ProcedureCode</w:t>
      </w:r>
      <w:proofErr w:type="spellEnd"/>
      <w:r w:rsidRPr="00947439">
        <w:rPr>
          <w:noProof w:val="0"/>
          <w:snapToGrid w:val="0"/>
        </w:rPr>
        <w:t xml:space="preserve"> ::= 13</w:t>
      </w:r>
    </w:p>
    <w:p w14:paraId="746C5CC5" w14:textId="77777777" w:rsidR="00391543" w:rsidRPr="00947439" w:rsidRDefault="00391543" w:rsidP="00391543">
      <w:pPr>
        <w:pStyle w:val="PL"/>
        <w:rPr>
          <w:rFonts w:eastAsia="SimSun"/>
          <w:snapToGrid w:val="0"/>
        </w:rPr>
      </w:pPr>
      <w:r w:rsidRPr="00947439">
        <w:rPr>
          <w:rFonts w:eastAsia="SimSun"/>
          <w:snapToGrid w:val="0"/>
        </w:rPr>
        <w:t>id-privateMessage</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ProcedureCode ::= 14</w:t>
      </w:r>
    </w:p>
    <w:p w14:paraId="7C2FF836" w14:textId="77777777" w:rsidR="00391543" w:rsidRPr="00947439" w:rsidRDefault="00391543" w:rsidP="00391543">
      <w:pPr>
        <w:pStyle w:val="PL"/>
        <w:rPr>
          <w:rFonts w:eastAsia="SimSun"/>
          <w:snapToGrid w:val="0"/>
        </w:rPr>
      </w:pPr>
      <w:r w:rsidRPr="00947439">
        <w:rPr>
          <w:rFonts w:eastAsia="SimSun"/>
          <w:snapToGrid w:val="0"/>
        </w:rPr>
        <w:t>id-UEInactivityNotification</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ProcedureCode ::= 15</w:t>
      </w:r>
    </w:p>
    <w:p w14:paraId="57521931" w14:textId="77777777" w:rsidR="00391543" w:rsidRPr="00947439" w:rsidRDefault="00391543" w:rsidP="00391543">
      <w:pPr>
        <w:pStyle w:val="PL"/>
        <w:rPr>
          <w:rFonts w:eastAsia="SimSun"/>
          <w:snapToGrid w:val="0"/>
        </w:rPr>
      </w:pPr>
      <w:r w:rsidRPr="00947439">
        <w:rPr>
          <w:snapToGrid w:val="0"/>
        </w:rPr>
        <w:t>id-GNBDUResourceCoordination</w:t>
      </w:r>
      <w:r w:rsidRPr="00947439">
        <w:rPr>
          <w:snapToGrid w:val="0"/>
        </w:rPr>
        <w:tab/>
      </w:r>
      <w:r w:rsidRPr="00947439">
        <w:rPr>
          <w:snapToGrid w:val="0"/>
        </w:rPr>
        <w:tab/>
      </w:r>
      <w:r w:rsidRPr="00947439">
        <w:rPr>
          <w:snapToGrid w:val="0"/>
        </w:rPr>
        <w:tab/>
      </w:r>
      <w:r w:rsidRPr="00947439">
        <w:rPr>
          <w:snapToGrid w:val="0"/>
        </w:rPr>
        <w:tab/>
        <w:t>ProcedureCode ::= 16</w:t>
      </w:r>
    </w:p>
    <w:p w14:paraId="039D4419" w14:textId="77777777" w:rsidR="00391543" w:rsidRPr="00947439" w:rsidRDefault="00391543" w:rsidP="00391543">
      <w:pPr>
        <w:pStyle w:val="PL"/>
        <w:rPr>
          <w:rFonts w:eastAsia="SimSun"/>
          <w:snapToGrid w:val="0"/>
        </w:rPr>
      </w:pPr>
      <w:r w:rsidRPr="00947439">
        <w:rPr>
          <w:rFonts w:eastAsia="SimSun"/>
          <w:snapToGrid w:val="0"/>
        </w:rPr>
        <w:t>id-SystemInformationDeliveryCommand</w:t>
      </w:r>
      <w:r w:rsidRPr="00947439">
        <w:rPr>
          <w:rFonts w:eastAsia="SimSun"/>
          <w:snapToGrid w:val="0"/>
        </w:rPr>
        <w:tab/>
      </w:r>
      <w:r w:rsidRPr="00947439">
        <w:rPr>
          <w:rFonts w:eastAsia="SimSun"/>
          <w:snapToGrid w:val="0"/>
        </w:rPr>
        <w:tab/>
      </w:r>
      <w:r w:rsidRPr="00947439">
        <w:rPr>
          <w:rFonts w:eastAsia="SimSun"/>
          <w:snapToGrid w:val="0"/>
        </w:rPr>
        <w:tab/>
        <w:t>ProcedureCode ::= 17</w:t>
      </w:r>
    </w:p>
    <w:p w14:paraId="434A17A6" w14:textId="77777777" w:rsidR="00391543" w:rsidRPr="00947439" w:rsidRDefault="00391543" w:rsidP="00391543">
      <w:pPr>
        <w:pStyle w:val="PL"/>
        <w:rPr>
          <w:rFonts w:eastAsia="SimSun"/>
          <w:snapToGrid w:val="0"/>
        </w:rPr>
      </w:pPr>
      <w:r w:rsidRPr="00947439">
        <w:rPr>
          <w:rFonts w:eastAsia="SimSun"/>
          <w:snapToGrid w:val="0"/>
        </w:rPr>
        <w:t>id-Paging</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ProcedureCode ::= 18</w:t>
      </w:r>
    </w:p>
    <w:p w14:paraId="0C7A075C" w14:textId="77777777" w:rsidR="00391543" w:rsidRPr="00947439" w:rsidRDefault="00391543" w:rsidP="00391543">
      <w:pPr>
        <w:pStyle w:val="PL"/>
        <w:rPr>
          <w:rFonts w:eastAsia="SimSun"/>
          <w:snapToGrid w:val="0"/>
        </w:rPr>
      </w:pPr>
      <w:r w:rsidRPr="00947439">
        <w:rPr>
          <w:rFonts w:eastAsia="SimSun"/>
          <w:snapToGrid w:val="0"/>
        </w:rPr>
        <w:t>id-Notify</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ProcedureCode ::= 19</w:t>
      </w:r>
    </w:p>
    <w:p w14:paraId="407915E9" w14:textId="77777777" w:rsidR="00391543" w:rsidRPr="00947439" w:rsidRDefault="00391543" w:rsidP="00391543">
      <w:pPr>
        <w:pStyle w:val="PL"/>
        <w:rPr>
          <w:rFonts w:eastAsia="SimSun"/>
          <w:snapToGrid w:val="0"/>
        </w:rPr>
      </w:pPr>
      <w:r w:rsidRPr="00947439">
        <w:rPr>
          <w:rFonts w:eastAsia="SimSun"/>
          <w:snapToGrid w:val="0"/>
        </w:rPr>
        <w:t>id-WriteReplaceWarning</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ProcedureCode ::= 20</w:t>
      </w:r>
    </w:p>
    <w:p w14:paraId="004A5C0C" w14:textId="77777777" w:rsidR="00391543" w:rsidRPr="00947439" w:rsidRDefault="00391543" w:rsidP="00391543">
      <w:pPr>
        <w:pStyle w:val="PL"/>
        <w:rPr>
          <w:rFonts w:eastAsia="SimSun"/>
          <w:snapToGrid w:val="0"/>
        </w:rPr>
      </w:pPr>
      <w:r w:rsidRPr="00947439">
        <w:rPr>
          <w:rFonts w:eastAsia="SimSun"/>
          <w:snapToGrid w:val="0"/>
        </w:rPr>
        <w:t>id-PWSCancel</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ProcedureCode ::= 21</w:t>
      </w:r>
    </w:p>
    <w:p w14:paraId="3FB9E804" w14:textId="77777777" w:rsidR="00391543" w:rsidRPr="00947439" w:rsidRDefault="00391543" w:rsidP="00391543">
      <w:pPr>
        <w:pStyle w:val="PL"/>
        <w:rPr>
          <w:rFonts w:eastAsia="SimSun"/>
          <w:snapToGrid w:val="0"/>
        </w:rPr>
      </w:pPr>
      <w:r w:rsidRPr="00947439">
        <w:rPr>
          <w:rFonts w:eastAsia="SimSun"/>
          <w:snapToGrid w:val="0"/>
        </w:rPr>
        <w:t>id-PWSRestartIndication</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ProcedureCode ::= 22</w:t>
      </w:r>
    </w:p>
    <w:p w14:paraId="5A06A903" w14:textId="77777777" w:rsidR="00391543" w:rsidRPr="00947439" w:rsidRDefault="00391543" w:rsidP="00391543">
      <w:pPr>
        <w:pStyle w:val="PL"/>
        <w:rPr>
          <w:rFonts w:eastAsia="SimSun"/>
          <w:snapToGrid w:val="0"/>
        </w:rPr>
      </w:pPr>
      <w:r w:rsidRPr="00947439">
        <w:rPr>
          <w:rFonts w:eastAsia="SimSun"/>
          <w:snapToGrid w:val="0"/>
        </w:rPr>
        <w:t>id-PWSFailureIndication</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ProcedureCode ::= 23</w:t>
      </w:r>
    </w:p>
    <w:p w14:paraId="4C8EABDC" w14:textId="77777777" w:rsidR="00391543" w:rsidRPr="00947439" w:rsidRDefault="00391543" w:rsidP="00391543">
      <w:pPr>
        <w:pStyle w:val="PL"/>
        <w:rPr>
          <w:rFonts w:eastAsia="SimSun"/>
          <w:snapToGrid w:val="0"/>
        </w:rPr>
      </w:pPr>
      <w:r w:rsidRPr="00947439">
        <w:rPr>
          <w:rFonts w:eastAsia="SimSun"/>
          <w:snapToGrid w:val="0"/>
        </w:rPr>
        <w:t xml:space="preserve">id-GNBDUStatusIndication </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ProcedureCode ::= 24</w:t>
      </w:r>
    </w:p>
    <w:p w14:paraId="1863F39C" w14:textId="77777777" w:rsidR="00391543" w:rsidRPr="00947439" w:rsidRDefault="00391543" w:rsidP="00391543">
      <w:pPr>
        <w:pStyle w:val="PL"/>
        <w:rPr>
          <w:rFonts w:eastAsia="SimSun"/>
          <w:snapToGrid w:val="0"/>
        </w:rPr>
      </w:pPr>
      <w:r w:rsidRPr="00947439">
        <w:rPr>
          <w:rFonts w:eastAsia="SimSun"/>
          <w:snapToGrid w:val="0"/>
        </w:rPr>
        <w:t>id-RRCDeliveryReport</w:t>
      </w:r>
      <w:r w:rsidRPr="00947439">
        <w:rPr>
          <w:rFonts w:eastAsia="SimSun"/>
          <w:snapToGrid w:val="0"/>
        </w:rPr>
        <w:tab/>
      </w:r>
      <w:r w:rsidRPr="00947439">
        <w:rPr>
          <w:rFonts w:eastAsia="SimSun"/>
          <w:snapToGrid w:val="0"/>
        </w:rPr>
        <w:tab/>
        <w:t xml:space="preserve"> </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ProcedureCode ::= 25</w:t>
      </w:r>
    </w:p>
    <w:p w14:paraId="4D857599" w14:textId="77777777" w:rsidR="00391543" w:rsidRPr="00947439" w:rsidRDefault="00391543" w:rsidP="00391543">
      <w:pPr>
        <w:pStyle w:val="PL"/>
        <w:rPr>
          <w:rFonts w:eastAsia="SimSun"/>
          <w:snapToGrid w:val="0"/>
        </w:rPr>
      </w:pPr>
      <w:r w:rsidRPr="00947439">
        <w:rPr>
          <w:rFonts w:eastAsia="SimSun"/>
          <w:snapToGrid w:val="0"/>
        </w:rPr>
        <w:t>id-F1Removal</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ProcedureCode ::= 26</w:t>
      </w:r>
    </w:p>
    <w:p w14:paraId="13FD44D4" w14:textId="77777777" w:rsidR="00391543" w:rsidRPr="00947439" w:rsidRDefault="00391543" w:rsidP="00391543">
      <w:pPr>
        <w:pStyle w:val="PL"/>
        <w:rPr>
          <w:rFonts w:eastAsia="SimSun"/>
          <w:snapToGrid w:val="0"/>
        </w:rPr>
      </w:pPr>
      <w:r w:rsidRPr="00947439">
        <w:rPr>
          <w:noProof w:val="0"/>
          <w:snapToGrid w:val="0"/>
        </w:rPr>
        <w:t>id-</w:t>
      </w:r>
      <w:proofErr w:type="spellStart"/>
      <w:r w:rsidRPr="00947439">
        <w:rPr>
          <w:noProof w:val="0"/>
          <w:snapToGrid w:val="0"/>
        </w:rPr>
        <w:t>NetworkAccessRateReduction</w:t>
      </w:r>
      <w:proofErr w:type="spellEnd"/>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proofErr w:type="spellStart"/>
      <w:r w:rsidRPr="00947439">
        <w:rPr>
          <w:noProof w:val="0"/>
          <w:snapToGrid w:val="0"/>
        </w:rPr>
        <w:t>ProcedureCode</w:t>
      </w:r>
      <w:proofErr w:type="spellEnd"/>
      <w:r w:rsidRPr="00947439">
        <w:rPr>
          <w:noProof w:val="0"/>
          <w:snapToGrid w:val="0"/>
        </w:rPr>
        <w:t xml:space="preserve"> ::= 27</w:t>
      </w:r>
    </w:p>
    <w:p w14:paraId="76462F1C" w14:textId="77777777" w:rsidR="00391543" w:rsidRPr="00947439" w:rsidRDefault="00391543" w:rsidP="00391543">
      <w:pPr>
        <w:pStyle w:val="PL"/>
        <w:rPr>
          <w:rFonts w:eastAsia="SimSun"/>
          <w:snapToGrid w:val="0"/>
        </w:rPr>
      </w:pPr>
    </w:p>
    <w:p w14:paraId="7D8A4AEA" w14:textId="77777777" w:rsidR="00391543" w:rsidRPr="00947439" w:rsidRDefault="00391543" w:rsidP="00391543">
      <w:pPr>
        <w:pStyle w:val="PL"/>
        <w:rPr>
          <w:noProof w:val="0"/>
          <w:snapToGrid w:val="0"/>
        </w:rPr>
      </w:pPr>
    </w:p>
    <w:p w14:paraId="3D68FC0D" w14:textId="77777777" w:rsidR="00391543" w:rsidRPr="00947439" w:rsidRDefault="00391543" w:rsidP="00391543">
      <w:pPr>
        <w:pStyle w:val="PL"/>
        <w:rPr>
          <w:noProof w:val="0"/>
          <w:snapToGrid w:val="0"/>
        </w:rPr>
      </w:pPr>
      <w:r w:rsidRPr="00947439">
        <w:rPr>
          <w:noProof w:val="0"/>
          <w:snapToGrid w:val="0"/>
        </w:rPr>
        <w:t>-- **************************************************************</w:t>
      </w:r>
    </w:p>
    <w:p w14:paraId="7F9A611A" w14:textId="77777777" w:rsidR="00391543" w:rsidRPr="00947439" w:rsidRDefault="00391543" w:rsidP="00391543">
      <w:pPr>
        <w:pStyle w:val="PL"/>
        <w:rPr>
          <w:noProof w:val="0"/>
          <w:snapToGrid w:val="0"/>
        </w:rPr>
      </w:pPr>
      <w:r w:rsidRPr="00947439">
        <w:rPr>
          <w:noProof w:val="0"/>
          <w:snapToGrid w:val="0"/>
        </w:rPr>
        <w:t>--</w:t>
      </w:r>
    </w:p>
    <w:p w14:paraId="608C0F3D" w14:textId="77777777" w:rsidR="00391543" w:rsidRPr="00947439" w:rsidRDefault="00391543" w:rsidP="00391543">
      <w:pPr>
        <w:pStyle w:val="PL"/>
        <w:outlineLvl w:val="3"/>
        <w:rPr>
          <w:noProof w:val="0"/>
        </w:rPr>
      </w:pPr>
      <w:r w:rsidRPr="00947439">
        <w:rPr>
          <w:noProof w:val="0"/>
          <w:snapToGrid w:val="0"/>
        </w:rPr>
        <w:t>-</w:t>
      </w:r>
      <w:r w:rsidRPr="00947439">
        <w:rPr>
          <w:noProof w:val="0"/>
        </w:rPr>
        <w:t>- Extension constants</w:t>
      </w:r>
    </w:p>
    <w:p w14:paraId="78318D78" w14:textId="77777777" w:rsidR="00391543" w:rsidRPr="00947439" w:rsidRDefault="00391543" w:rsidP="00391543">
      <w:pPr>
        <w:pStyle w:val="PL"/>
        <w:rPr>
          <w:noProof w:val="0"/>
          <w:snapToGrid w:val="0"/>
        </w:rPr>
      </w:pPr>
      <w:r w:rsidRPr="00947439">
        <w:rPr>
          <w:noProof w:val="0"/>
          <w:snapToGrid w:val="0"/>
        </w:rPr>
        <w:t>--</w:t>
      </w:r>
    </w:p>
    <w:p w14:paraId="200D2D88" w14:textId="77777777" w:rsidR="00391543" w:rsidRPr="00947439" w:rsidRDefault="00391543" w:rsidP="00391543">
      <w:pPr>
        <w:pStyle w:val="PL"/>
        <w:rPr>
          <w:noProof w:val="0"/>
          <w:snapToGrid w:val="0"/>
        </w:rPr>
      </w:pPr>
      <w:r w:rsidRPr="00947439">
        <w:rPr>
          <w:noProof w:val="0"/>
          <w:snapToGrid w:val="0"/>
        </w:rPr>
        <w:t>-- **************************************************************</w:t>
      </w:r>
    </w:p>
    <w:p w14:paraId="3498747A" w14:textId="77777777" w:rsidR="00391543" w:rsidRPr="00947439" w:rsidRDefault="00391543" w:rsidP="00391543">
      <w:pPr>
        <w:pStyle w:val="PL"/>
        <w:rPr>
          <w:noProof w:val="0"/>
          <w:snapToGrid w:val="0"/>
        </w:rPr>
      </w:pPr>
    </w:p>
    <w:p w14:paraId="57B93D64" w14:textId="77777777" w:rsidR="00391543" w:rsidRPr="00947439" w:rsidRDefault="00391543" w:rsidP="00391543">
      <w:pPr>
        <w:pStyle w:val="PL"/>
        <w:rPr>
          <w:noProof w:val="0"/>
          <w:snapToGrid w:val="0"/>
        </w:rPr>
      </w:pPr>
      <w:proofErr w:type="spellStart"/>
      <w:r w:rsidRPr="00947439">
        <w:rPr>
          <w:noProof w:val="0"/>
          <w:snapToGrid w:val="0"/>
        </w:rPr>
        <w:lastRenderedPageBreak/>
        <w:t>maxPrivateIEs</w:t>
      </w:r>
      <w:proofErr w:type="spellEnd"/>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t>INTEGER ::= 65535</w:t>
      </w:r>
    </w:p>
    <w:p w14:paraId="787513B2" w14:textId="77777777" w:rsidR="00391543" w:rsidRPr="00947439" w:rsidRDefault="00391543" w:rsidP="00391543">
      <w:pPr>
        <w:pStyle w:val="PL"/>
        <w:rPr>
          <w:noProof w:val="0"/>
          <w:snapToGrid w:val="0"/>
        </w:rPr>
      </w:pPr>
      <w:proofErr w:type="spellStart"/>
      <w:r w:rsidRPr="00947439">
        <w:rPr>
          <w:noProof w:val="0"/>
          <w:snapToGrid w:val="0"/>
        </w:rPr>
        <w:t>maxProtocolExtensions</w:t>
      </w:r>
      <w:proofErr w:type="spellEnd"/>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t>INTEGER ::= 65535</w:t>
      </w:r>
    </w:p>
    <w:p w14:paraId="3E8182DC" w14:textId="77777777" w:rsidR="00391543" w:rsidRPr="00947439" w:rsidRDefault="00391543" w:rsidP="00391543">
      <w:pPr>
        <w:pStyle w:val="PL"/>
        <w:rPr>
          <w:noProof w:val="0"/>
          <w:snapToGrid w:val="0"/>
        </w:rPr>
      </w:pPr>
      <w:proofErr w:type="spellStart"/>
      <w:r w:rsidRPr="00947439">
        <w:rPr>
          <w:noProof w:val="0"/>
          <w:snapToGrid w:val="0"/>
        </w:rPr>
        <w:t>maxProtocolIEs</w:t>
      </w:r>
      <w:proofErr w:type="spellEnd"/>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t>INTEGER ::= 65535</w:t>
      </w:r>
    </w:p>
    <w:p w14:paraId="0985FAAE" w14:textId="77777777" w:rsidR="00391543" w:rsidRPr="00947439" w:rsidRDefault="00391543" w:rsidP="00391543">
      <w:pPr>
        <w:pStyle w:val="PL"/>
        <w:rPr>
          <w:noProof w:val="0"/>
          <w:snapToGrid w:val="0"/>
        </w:rPr>
      </w:pPr>
      <w:r w:rsidRPr="00947439">
        <w:rPr>
          <w:noProof w:val="0"/>
          <w:snapToGrid w:val="0"/>
        </w:rPr>
        <w:t>-- **************************************************************</w:t>
      </w:r>
    </w:p>
    <w:p w14:paraId="73EEA6FF" w14:textId="77777777" w:rsidR="00391543" w:rsidRPr="00947439" w:rsidRDefault="00391543" w:rsidP="00391543">
      <w:pPr>
        <w:pStyle w:val="PL"/>
        <w:rPr>
          <w:noProof w:val="0"/>
          <w:snapToGrid w:val="0"/>
        </w:rPr>
      </w:pPr>
      <w:r w:rsidRPr="00947439">
        <w:rPr>
          <w:noProof w:val="0"/>
          <w:snapToGrid w:val="0"/>
        </w:rPr>
        <w:t>--</w:t>
      </w:r>
    </w:p>
    <w:p w14:paraId="258970E9" w14:textId="77777777" w:rsidR="00391543" w:rsidRPr="00947439" w:rsidRDefault="00391543" w:rsidP="00391543">
      <w:pPr>
        <w:pStyle w:val="PL"/>
        <w:outlineLvl w:val="3"/>
        <w:rPr>
          <w:noProof w:val="0"/>
          <w:snapToGrid w:val="0"/>
        </w:rPr>
      </w:pPr>
      <w:r w:rsidRPr="00947439">
        <w:rPr>
          <w:noProof w:val="0"/>
          <w:snapToGrid w:val="0"/>
        </w:rPr>
        <w:t>-- Lists</w:t>
      </w:r>
    </w:p>
    <w:p w14:paraId="24BD6041" w14:textId="77777777" w:rsidR="00391543" w:rsidRPr="00947439" w:rsidRDefault="00391543" w:rsidP="00391543">
      <w:pPr>
        <w:pStyle w:val="PL"/>
        <w:rPr>
          <w:noProof w:val="0"/>
          <w:snapToGrid w:val="0"/>
        </w:rPr>
      </w:pPr>
      <w:r w:rsidRPr="00947439">
        <w:rPr>
          <w:noProof w:val="0"/>
          <w:snapToGrid w:val="0"/>
        </w:rPr>
        <w:t>--</w:t>
      </w:r>
    </w:p>
    <w:p w14:paraId="10226DA4" w14:textId="77777777" w:rsidR="00391543" w:rsidRPr="00947439" w:rsidRDefault="00391543" w:rsidP="00391543">
      <w:pPr>
        <w:pStyle w:val="PL"/>
        <w:rPr>
          <w:noProof w:val="0"/>
          <w:snapToGrid w:val="0"/>
        </w:rPr>
      </w:pPr>
      <w:r w:rsidRPr="00947439">
        <w:rPr>
          <w:noProof w:val="0"/>
          <w:snapToGrid w:val="0"/>
        </w:rPr>
        <w:t>-- **************************************************************</w:t>
      </w:r>
    </w:p>
    <w:p w14:paraId="13D4DFC2" w14:textId="77777777" w:rsidR="00391543" w:rsidRPr="00947439" w:rsidRDefault="00391543" w:rsidP="00391543">
      <w:pPr>
        <w:pStyle w:val="PL"/>
        <w:rPr>
          <w:noProof w:val="0"/>
          <w:snapToGrid w:val="0"/>
        </w:rPr>
      </w:pPr>
    </w:p>
    <w:p w14:paraId="6898CB46" w14:textId="77777777" w:rsidR="00391543" w:rsidRPr="00947439" w:rsidRDefault="00391543" w:rsidP="00391543">
      <w:pPr>
        <w:pStyle w:val="PL"/>
        <w:rPr>
          <w:rFonts w:eastAsia="SimSun"/>
          <w:snapToGrid w:val="0"/>
        </w:rPr>
      </w:pPr>
      <w:r w:rsidRPr="00947439">
        <w:rPr>
          <w:rFonts w:eastAsia="SimSun"/>
          <w:snapToGrid w:val="0"/>
        </w:rPr>
        <w:t>maxNRARFCN</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 xml:space="preserve">INTEGER ::= </w:t>
      </w:r>
      <w:r w:rsidRPr="00947439">
        <w:rPr>
          <w:snapToGrid w:val="0"/>
        </w:rPr>
        <w:t>3279165</w:t>
      </w:r>
    </w:p>
    <w:p w14:paraId="48BB264E" w14:textId="77777777" w:rsidR="00391543" w:rsidRPr="00947439" w:rsidRDefault="00391543" w:rsidP="00391543">
      <w:pPr>
        <w:pStyle w:val="PL"/>
        <w:rPr>
          <w:noProof w:val="0"/>
          <w:snapToGrid w:val="0"/>
        </w:rPr>
      </w:pPr>
      <w:proofErr w:type="spellStart"/>
      <w:r w:rsidRPr="00947439">
        <w:rPr>
          <w:noProof w:val="0"/>
          <w:snapToGrid w:val="0"/>
        </w:rPr>
        <w:t>maxnoofErrors</w:t>
      </w:r>
      <w:proofErr w:type="spellEnd"/>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t>INTEGER ::= 256</w:t>
      </w:r>
    </w:p>
    <w:p w14:paraId="4EB94B10" w14:textId="77777777" w:rsidR="00391543" w:rsidRPr="00947439" w:rsidRDefault="00391543" w:rsidP="00391543">
      <w:pPr>
        <w:pStyle w:val="PL"/>
        <w:rPr>
          <w:noProof w:val="0"/>
          <w:snapToGrid w:val="0"/>
        </w:rPr>
      </w:pPr>
      <w:r w:rsidRPr="00947439">
        <w:rPr>
          <w:noProof w:val="0"/>
          <w:snapToGrid w:val="0"/>
        </w:rPr>
        <w:t>maxnoofIndividualF1ConnectionsToReset</w:t>
      </w:r>
      <w:r w:rsidRPr="00947439">
        <w:rPr>
          <w:noProof w:val="0"/>
          <w:snapToGrid w:val="0"/>
        </w:rPr>
        <w:tab/>
        <w:t xml:space="preserve">INTEGER ::= </w:t>
      </w:r>
      <w:r w:rsidRPr="00947439">
        <w:rPr>
          <w:rFonts w:eastAsia="SimSun"/>
          <w:snapToGrid w:val="0"/>
        </w:rPr>
        <w:t>65536</w:t>
      </w:r>
    </w:p>
    <w:p w14:paraId="35817EA7" w14:textId="77777777" w:rsidR="00391543" w:rsidRPr="00947439" w:rsidRDefault="00391543" w:rsidP="00391543">
      <w:pPr>
        <w:pStyle w:val="PL"/>
        <w:rPr>
          <w:noProof w:val="0"/>
          <w:snapToGrid w:val="0"/>
        </w:rPr>
      </w:pPr>
      <w:proofErr w:type="spellStart"/>
      <w:r w:rsidRPr="00947439">
        <w:rPr>
          <w:noProof w:val="0"/>
          <w:snapToGrid w:val="0"/>
        </w:rPr>
        <w:t>maxCellingNBDU</w:t>
      </w:r>
      <w:proofErr w:type="spellEnd"/>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t>INTEGER ::= 512</w:t>
      </w:r>
    </w:p>
    <w:p w14:paraId="43E49E57" w14:textId="77777777" w:rsidR="00391543" w:rsidRPr="00947439" w:rsidRDefault="00391543" w:rsidP="00391543">
      <w:pPr>
        <w:pStyle w:val="PL"/>
        <w:rPr>
          <w:noProof w:val="0"/>
          <w:snapToGrid w:val="0"/>
        </w:rPr>
      </w:pPr>
      <w:proofErr w:type="spellStart"/>
      <w:r w:rsidRPr="00947439">
        <w:rPr>
          <w:noProof w:val="0"/>
          <w:snapToGrid w:val="0"/>
        </w:rPr>
        <w:t>maxnoofSCells</w:t>
      </w:r>
      <w:proofErr w:type="spellEnd"/>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t xml:space="preserve">INTEGER ::= </w:t>
      </w:r>
      <w:r w:rsidRPr="00947439">
        <w:rPr>
          <w:snapToGrid w:val="0"/>
        </w:rPr>
        <w:t>32</w:t>
      </w:r>
    </w:p>
    <w:p w14:paraId="349B48FF" w14:textId="77777777" w:rsidR="00391543" w:rsidRPr="00947439" w:rsidRDefault="00391543" w:rsidP="00391543">
      <w:pPr>
        <w:pStyle w:val="PL"/>
      </w:pPr>
      <w:r w:rsidRPr="00947439">
        <w:t>maxnoofSRBs</w:t>
      </w:r>
      <w:r w:rsidRPr="00947439">
        <w:tab/>
      </w:r>
      <w:r w:rsidRPr="00947439">
        <w:tab/>
      </w:r>
      <w:r w:rsidRPr="00947439">
        <w:tab/>
      </w:r>
      <w:r w:rsidRPr="00947439">
        <w:tab/>
      </w:r>
      <w:r w:rsidRPr="00947439">
        <w:tab/>
      </w:r>
      <w:r w:rsidRPr="00947439">
        <w:tab/>
      </w:r>
      <w:r w:rsidRPr="00947439">
        <w:tab/>
      </w:r>
      <w:r w:rsidRPr="00947439">
        <w:tab/>
        <w:t>INTEGER ::= 8</w:t>
      </w:r>
    </w:p>
    <w:p w14:paraId="444C2CDD" w14:textId="77777777" w:rsidR="00391543" w:rsidRPr="00947439" w:rsidRDefault="00391543" w:rsidP="00391543">
      <w:pPr>
        <w:pStyle w:val="PL"/>
      </w:pPr>
      <w:r w:rsidRPr="00947439">
        <w:t>maxnoofDRBs</w:t>
      </w:r>
      <w:r w:rsidRPr="00947439">
        <w:tab/>
      </w:r>
      <w:r w:rsidRPr="00947439">
        <w:tab/>
      </w:r>
      <w:r w:rsidRPr="00947439">
        <w:tab/>
      </w:r>
      <w:r w:rsidRPr="00947439">
        <w:tab/>
      </w:r>
      <w:r w:rsidRPr="00947439">
        <w:tab/>
      </w:r>
      <w:r w:rsidRPr="00947439">
        <w:tab/>
      </w:r>
      <w:r w:rsidRPr="00947439">
        <w:tab/>
      </w:r>
      <w:r w:rsidRPr="00947439">
        <w:tab/>
        <w:t>INTEGER ::= 64</w:t>
      </w:r>
    </w:p>
    <w:p w14:paraId="3961E60A" w14:textId="77777777" w:rsidR="00391543" w:rsidRPr="00947439" w:rsidRDefault="00391543" w:rsidP="00391543">
      <w:pPr>
        <w:pStyle w:val="PL"/>
      </w:pPr>
      <w:r w:rsidRPr="00947439">
        <w:t>maxnoofULUPTNLInformation</w:t>
      </w:r>
      <w:r w:rsidRPr="00947439">
        <w:tab/>
      </w:r>
      <w:r w:rsidRPr="00947439">
        <w:tab/>
      </w:r>
      <w:r w:rsidRPr="00947439">
        <w:tab/>
      </w:r>
      <w:r w:rsidRPr="00947439">
        <w:tab/>
        <w:t>INTEGER ::= 2</w:t>
      </w:r>
    </w:p>
    <w:p w14:paraId="7BC2D99B" w14:textId="77777777" w:rsidR="00391543" w:rsidRPr="00947439" w:rsidRDefault="00391543" w:rsidP="00391543">
      <w:pPr>
        <w:pStyle w:val="PL"/>
      </w:pPr>
      <w:r w:rsidRPr="00947439">
        <w:t>maxnoofDLUPTNLInformation</w:t>
      </w:r>
      <w:r w:rsidRPr="00947439">
        <w:tab/>
      </w:r>
      <w:r w:rsidRPr="00947439">
        <w:tab/>
      </w:r>
      <w:r w:rsidRPr="00947439">
        <w:tab/>
      </w:r>
      <w:r w:rsidRPr="00947439">
        <w:tab/>
        <w:t>INTEGER ::= 2</w:t>
      </w:r>
    </w:p>
    <w:p w14:paraId="7D23168D" w14:textId="77777777" w:rsidR="00391543" w:rsidRPr="00947439" w:rsidRDefault="00391543" w:rsidP="00391543">
      <w:pPr>
        <w:pStyle w:val="PL"/>
        <w:rPr>
          <w:rFonts w:eastAsia="SimSun"/>
        </w:rPr>
      </w:pPr>
      <w:r w:rsidRPr="00947439">
        <w:t>maxnoofBPLMNs</w:t>
      </w:r>
      <w:r w:rsidRPr="00947439">
        <w:tab/>
      </w:r>
      <w:r w:rsidRPr="00947439">
        <w:tab/>
      </w:r>
      <w:r w:rsidRPr="00947439">
        <w:tab/>
      </w:r>
      <w:r w:rsidRPr="00947439">
        <w:tab/>
      </w:r>
      <w:r w:rsidRPr="00947439">
        <w:tab/>
      </w:r>
      <w:r w:rsidRPr="00947439">
        <w:tab/>
      </w:r>
      <w:r w:rsidRPr="00947439">
        <w:tab/>
        <w:t>INTEGER ::= 6</w:t>
      </w:r>
    </w:p>
    <w:p w14:paraId="46251A2E" w14:textId="77777777" w:rsidR="00391543" w:rsidRPr="00947439" w:rsidRDefault="00391543" w:rsidP="00391543">
      <w:pPr>
        <w:pStyle w:val="PL"/>
        <w:rPr>
          <w:rFonts w:eastAsia="SimSun"/>
        </w:rPr>
      </w:pPr>
      <w:r w:rsidRPr="00947439">
        <w:rPr>
          <w:rFonts w:eastAsia="SimSun"/>
        </w:rPr>
        <w:t>maxnoofCandidateSpCells</w:t>
      </w:r>
      <w:r w:rsidRPr="00947439">
        <w:rPr>
          <w:rFonts w:eastAsia="SimSun"/>
        </w:rPr>
        <w:tab/>
      </w:r>
      <w:r w:rsidRPr="00947439">
        <w:rPr>
          <w:rFonts w:eastAsia="SimSun"/>
        </w:rPr>
        <w:tab/>
      </w:r>
      <w:r w:rsidRPr="00947439">
        <w:rPr>
          <w:rFonts w:eastAsia="SimSun"/>
        </w:rPr>
        <w:tab/>
      </w:r>
      <w:r w:rsidRPr="00947439">
        <w:rPr>
          <w:rFonts w:eastAsia="SimSun"/>
        </w:rPr>
        <w:tab/>
      </w:r>
      <w:r w:rsidRPr="00947439">
        <w:rPr>
          <w:rFonts w:eastAsia="SimSun"/>
        </w:rPr>
        <w:tab/>
        <w:t>INTEGER ::= 64</w:t>
      </w:r>
    </w:p>
    <w:p w14:paraId="186A3366" w14:textId="77777777" w:rsidR="00391543" w:rsidRPr="00947439" w:rsidRDefault="00391543" w:rsidP="00391543">
      <w:pPr>
        <w:pStyle w:val="PL"/>
        <w:rPr>
          <w:rFonts w:eastAsia="SimSun"/>
        </w:rPr>
      </w:pPr>
      <w:r w:rsidRPr="00947439">
        <w:rPr>
          <w:rFonts w:eastAsia="SimSun"/>
        </w:rPr>
        <w:t>maxnoofPotentialSpCells</w:t>
      </w:r>
      <w:r w:rsidRPr="00947439">
        <w:rPr>
          <w:rFonts w:eastAsia="SimSun"/>
        </w:rPr>
        <w:tab/>
      </w:r>
      <w:r w:rsidRPr="00947439">
        <w:rPr>
          <w:rFonts w:eastAsia="SimSun"/>
        </w:rPr>
        <w:tab/>
      </w:r>
      <w:r w:rsidRPr="00947439">
        <w:rPr>
          <w:rFonts w:eastAsia="SimSun"/>
        </w:rPr>
        <w:tab/>
      </w:r>
      <w:r w:rsidRPr="00947439">
        <w:rPr>
          <w:rFonts w:eastAsia="SimSun"/>
        </w:rPr>
        <w:tab/>
      </w:r>
      <w:r w:rsidRPr="00947439">
        <w:rPr>
          <w:rFonts w:eastAsia="SimSun"/>
        </w:rPr>
        <w:tab/>
        <w:t>INTEGER ::= 64</w:t>
      </w:r>
    </w:p>
    <w:p w14:paraId="3D429DFB" w14:textId="77777777" w:rsidR="00391543" w:rsidRPr="00947439" w:rsidRDefault="00391543" w:rsidP="00391543">
      <w:pPr>
        <w:pStyle w:val="PL"/>
        <w:rPr>
          <w:rFonts w:eastAsia="SimSun"/>
        </w:rPr>
      </w:pPr>
      <w:r w:rsidRPr="00947439">
        <w:rPr>
          <w:rFonts w:eastAsia="SimSun"/>
        </w:rPr>
        <w:t>maxnoofNrCellBands</w:t>
      </w:r>
      <w:r w:rsidRPr="00947439">
        <w:rPr>
          <w:rFonts w:eastAsia="SimSun"/>
        </w:rPr>
        <w:tab/>
      </w:r>
      <w:r w:rsidRPr="00947439">
        <w:rPr>
          <w:rFonts w:eastAsia="SimSun"/>
        </w:rPr>
        <w:tab/>
      </w:r>
      <w:r w:rsidRPr="00947439">
        <w:rPr>
          <w:rFonts w:eastAsia="SimSun"/>
        </w:rPr>
        <w:tab/>
      </w:r>
      <w:r w:rsidRPr="00947439">
        <w:rPr>
          <w:rFonts w:eastAsia="SimSun"/>
        </w:rPr>
        <w:tab/>
      </w:r>
      <w:r w:rsidRPr="00947439">
        <w:rPr>
          <w:rFonts w:eastAsia="SimSun"/>
        </w:rPr>
        <w:tab/>
      </w:r>
      <w:r w:rsidRPr="00947439">
        <w:rPr>
          <w:rFonts w:eastAsia="SimSun"/>
        </w:rPr>
        <w:tab/>
        <w:t>INTEGER ::= 32</w:t>
      </w:r>
    </w:p>
    <w:p w14:paraId="3FB37C6D" w14:textId="77777777" w:rsidR="00391543" w:rsidRPr="00947439" w:rsidRDefault="00391543" w:rsidP="00391543">
      <w:pPr>
        <w:pStyle w:val="PL"/>
      </w:pPr>
      <w:r w:rsidRPr="00947439">
        <w:rPr>
          <w:rFonts w:eastAsia="SimSun"/>
        </w:rPr>
        <w:t>maxnoofSIBTypes</w:t>
      </w:r>
      <w:r w:rsidRPr="00947439">
        <w:rPr>
          <w:rFonts w:eastAsia="SimSun"/>
        </w:rPr>
        <w:tab/>
      </w:r>
      <w:r w:rsidRPr="00947439">
        <w:rPr>
          <w:rFonts w:eastAsia="SimSun"/>
        </w:rPr>
        <w:tab/>
      </w:r>
      <w:r w:rsidRPr="00947439">
        <w:rPr>
          <w:rFonts w:eastAsia="SimSun"/>
        </w:rPr>
        <w:tab/>
      </w:r>
      <w:r w:rsidRPr="00947439">
        <w:rPr>
          <w:rFonts w:eastAsia="SimSun"/>
        </w:rPr>
        <w:tab/>
      </w:r>
      <w:r w:rsidRPr="00947439">
        <w:rPr>
          <w:rFonts w:eastAsia="SimSun"/>
        </w:rPr>
        <w:tab/>
      </w:r>
      <w:r w:rsidRPr="00947439">
        <w:rPr>
          <w:rFonts w:eastAsia="SimSun"/>
        </w:rPr>
        <w:tab/>
      </w:r>
      <w:r w:rsidRPr="00947439">
        <w:rPr>
          <w:rFonts w:eastAsia="SimSun"/>
        </w:rPr>
        <w:tab/>
        <w:t xml:space="preserve">INTEGER ::= </w:t>
      </w:r>
      <w:r w:rsidRPr="00947439">
        <w:t>32</w:t>
      </w:r>
    </w:p>
    <w:p w14:paraId="63B93E0F" w14:textId="77777777" w:rsidR="00391543" w:rsidRPr="00947439" w:rsidRDefault="00391543" w:rsidP="00391543">
      <w:pPr>
        <w:pStyle w:val="PL"/>
        <w:rPr>
          <w:rFonts w:eastAsia="SimSun"/>
        </w:rPr>
      </w:pPr>
      <w:r w:rsidRPr="00947439">
        <w:t>maxnoofSITypes</w:t>
      </w:r>
      <w:r w:rsidRPr="00947439">
        <w:tab/>
      </w:r>
      <w:r w:rsidRPr="00947439">
        <w:tab/>
      </w:r>
      <w:r w:rsidRPr="00947439">
        <w:tab/>
      </w:r>
      <w:r w:rsidRPr="00947439">
        <w:tab/>
      </w:r>
      <w:r w:rsidRPr="00947439">
        <w:tab/>
      </w:r>
      <w:r w:rsidRPr="00947439">
        <w:tab/>
      </w:r>
      <w:r w:rsidRPr="00947439">
        <w:tab/>
        <w:t>INTEGER ::= 32</w:t>
      </w:r>
    </w:p>
    <w:p w14:paraId="548EA4D5" w14:textId="77777777" w:rsidR="00391543" w:rsidRPr="00947439" w:rsidRDefault="00391543" w:rsidP="00391543">
      <w:pPr>
        <w:pStyle w:val="PL"/>
        <w:rPr>
          <w:rFonts w:eastAsia="SimSun"/>
        </w:rPr>
      </w:pPr>
      <w:r w:rsidRPr="00947439">
        <w:rPr>
          <w:rFonts w:eastAsia="SimSun"/>
        </w:rPr>
        <w:t>maxnoofPagingCells</w:t>
      </w:r>
      <w:r w:rsidRPr="00947439">
        <w:rPr>
          <w:rFonts w:eastAsia="SimSun"/>
        </w:rPr>
        <w:tab/>
      </w:r>
      <w:r w:rsidRPr="00947439">
        <w:rPr>
          <w:rFonts w:eastAsia="SimSun"/>
        </w:rPr>
        <w:tab/>
      </w:r>
      <w:r w:rsidRPr="00947439">
        <w:rPr>
          <w:rFonts w:eastAsia="SimSun"/>
        </w:rPr>
        <w:tab/>
      </w:r>
      <w:r w:rsidRPr="00947439">
        <w:rPr>
          <w:rFonts w:eastAsia="SimSun"/>
        </w:rPr>
        <w:tab/>
      </w:r>
      <w:r w:rsidRPr="00947439">
        <w:rPr>
          <w:rFonts w:eastAsia="SimSun"/>
        </w:rPr>
        <w:tab/>
      </w:r>
      <w:r w:rsidRPr="00947439">
        <w:rPr>
          <w:rFonts w:eastAsia="SimSun"/>
        </w:rPr>
        <w:tab/>
        <w:t>INTEGER ::= 512</w:t>
      </w:r>
    </w:p>
    <w:p w14:paraId="7F5661FB" w14:textId="77777777" w:rsidR="00391543" w:rsidRPr="00947439" w:rsidRDefault="00391543" w:rsidP="00391543">
      <w:pPr>
        <w:pStyle w:val="PL"/>
        <w:rPr>
          <w:rFonts w:eastAsia="SimSun"/>
        </w:rPr>
      </w:pPr>
      <w:r w:rsidRPr="00947439">
        <w:rPr>
          <w:rFonts w:eastAsia="SimSun"/>
        </w:rPr>
        <w:t>maxnoofTNLAssociations</w:t>
      </w:r>
      <w:r w:rsidRPr="00947439">
        <w:rPr>
          <w:rFonts w:eastAsia="SimSun"/>
        </w:rPr>
        <w:tab/>
      </w:r>
      <w:r w:rsidRPr="00947439">
        <w:rPr>
          <w:rFonts w:eastAsia="SimSun"/>
        </w:rPr>
        <w:tab/>
      </w:r>
      <w:r w:rsidRPr="00947439">
        <w:rPr>
          <w:rFonts w:eastAsia="SimSun"/>
        </w:rPr>
        <w:tab/>
      </w:r>
      <w:r w:rsidRPr="00947439">
        <w:rPr>
          <w:rFonts w:eastAsia="SimSun"/>
        </w:rPr>
        <w:tab/>
      </w:r>
      <w:r w:rsidRPr="00947439">
        <w:rPr>
          <w:rFonts w:eastAsia="SimSun"/>
        </w:rPr>
        <w:tab/>
        <w:t>INTEGER ::= 32</w:t>
      </w:r>
    </w:p>
    <w:p w14:paraId="2FF9DBE3" w14:textId="77777777" w:rsidR="00391543" w:rsidRPr="00947439" w:rsidRDefault="00391543" w:rsidP="00391543">
      <w:pPr>
        <w:pStyle w:val="PL"/>
        <w:rPr>
          <w:rFonts w:eastAsia="SimSun"/>
        </w:rPr>
      </w:pPr>
      <w:r w:rsidRPr="00947439">
        <w:rPr>
          <w:rFonts w:eastAsia="SimSun"/>
        </w:rPr>
        <w:t>maxnoofQoSFlows</w:t>
      </w:r>
      <w:r w:rsidRPr="00947439">
        <w:rPr>
          <w:rFonts w:eastAsia="SimSun"/>
        </w:rPr>
        <w:tab/>
      </w:r>
      <w:r w:rsidRPr="00947439">
        <w:rPr>
          <w:rFonts w:eastAsia="SimSun"/>
        </w:rPr>
        <w:tab/>
      </w:r>
      <w:r w:rsidRPr="00947439">
        <w:rPr>
          <w:rFonts w:eastAsia="SimSun"/>
        </w:rPr>
        <w:tab/>
      </w:r>
      <w:r w:rsidRPr="00947439">
        <w:rPr>
          <w:rFonts w:eastAsia="SimSun"/>
        </w:rPr>
        <w:tab/>
      </w:r>
      <w:r w:rsidRPr="00947439">
        <w:rPr>
          <w:rFonts w:eastAsia="SimSun"/>
        </w:rPr>
        <w:tab/>
      </w:r>
      <w:r w:rsidRPr="00947439">
        <w:rPr>
          <w:rFonts w:eastAsia="SimSun"/>
        </w:rPr>
        <w:tab/>
      </w:r>
      <w:r w:rsidRPr="00947439">
        <w:rPr>
          <w:rFonts w:eastAsia="SimSun"/>
        </w:rPr>
        <w:tab/>
        <w:t>INTEGER ::= 64</w:t>
      </w:r>
    </w:p>
    <w:p w14:paraId="1F755721" w14:textId="77777777" w:rsidR="00391543" w:rsidRPr="00947439" w:rsidRDefault="00391543" w:rsidP="00391543">
      <w:pPr>
        <w:pStyle w:val="PL"/>
        <w:rPr>
          <w:rFonts w:eastAsia="SimSun"/>
          <w:snapToGrid w:val="0"/>
        </w:rPr>
      </w:pPr>
      <w:r w:rsidRPr="00947439">
        <w:rPr>
          <w:rFonts w:eastAsia="SimSun"/>
          <w:snapToGrid w:val="0"/>
        </w:rPr>
        <w:t>maxnoofSliceItems</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INTEGER ::= 1024</w:t>
      </w:r>
    </w:p>
    <w:p w14:paraId="739C4149" w14:textId="77777777" w:rsidR="00391543" w:rsidRPr="00947439" w:rsidRDefault="00391543" w:rsidP="00391543">
      <w:pPr>
        <w:pStyle w:val="PL"/>
        <w:rPr>
          <w:rFonts w:eastAsia="SimSun"/>
          <w:snapToGrid w:val="0"/>
        </w:rPr>
      </w:pPr>
      <w:r w:rsidRPr="00947439">
        <w:rPr>
          <w:rFonts w:eastAsia="SimSun"/>
          <w:snapToGrid w:val="0"/>
        </w:rPr>
        <w:t>maxCellineNB</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INTEGER ::= 256</w:t>
      </w:r>
    </w:p>
    <w:p w14:paraId="4C81857B" w14:textId="77777777" w:rsidR="00391543" w:rsidRPr="00947439" w:rsidRDefault="00391543" w:rsidP="00391543">
      <w:pPr>
        <w:pStyle w:val="PL"/>
        <w:rPr>
          <w:snapToGrid w:val="0"/>
        </w:rPr>
      </w:pPr>
      <w:r w:rsidRPr="00947439">
        <w:rPr>
          <w:rFonts w:eastAsia="SimSun"/>
          <w:snapToGrid w:val="0"/>
        </w:rPr>
        <w:t>maxnoofExtendedBPLMNs</w:t>
      </w:r>
      <w:r w:rsidRPr="00947439">
        <w:rPr>
          <w:rFonts w:eastAsia="SimSun"/>
          <w:snapToGrid w:val="0"/>
        </w:rPr>
        <w:tab/>
      </w:r>
      <w:r w:rsidRPr="00947439">
        <w:rPr>
          <w:snapToGrid w:val="0"/>
        </w:rPr>
        <w:tab/>
      </w:r>
      <w:r w:rsidRPr="00947439">
        <w:rPr>
          <w:snapToGrid w:val="0"/>
        </w:rPr>
        <w:tab/>
      </w:r>
      <w:r w:rsidRPr="00947439">
        <w:rPr>
          <w:snapToGrid w:val="0"/>
        </w:rPr>
        <w:tab/>
      </w:r>
      <w:r w:rsidRPr="00947439">
        <w:rPr>
          <w:snapToGrid w:val="0"/>
        </w:rPr>
        <w:tab/>
        <w:t>INTEGER ::= 6</w:t>
      </w:r>
    </w:p>
    <w:p w14:paraId="1FEA922F" w14:textId="77777777" w:rsidR="00391543" w:rsidRPr="00947439" w:rsidRDefault="00391543" w:rsidP="00391543">
      <w:pPr>
        <w:pStyle w:val="PL"/>
        <w:rPr>
          <w:snapToGrid w:val="0"/>
        </w:rPr>
      </w:pPr>
      <w:r w:rsidRPr="00947439">
        <w:rPr>
          <w:snapToGrid w:val="0"/>
          <w:lang w:eastAsia="zh-CN"/>
        </w:rPr>
        <w:t>maxnoofUEIDs</w:t>
      </w:r>
      <w:r w:rsidRPr="00947439">
        <w:rPr>
          <w:snapToGrid w:val="0"/>
          <w:lang w:eastAsia="zh-CN"/>
        </w:rPr>
        <w:tab/>
      </w:r>
      <w:r w:rsidRPr="00947439">
        <w:rPr>
          <w:snapToGrid w:val="0"/>
          <w:lang w:eastAsia="zh-CN"/>
        </w:rPr>
        <w:tab/>
      </w:r>
      <w:r w:rsidRPr="00947439">
        <w:rPr>
          <w:snapToGrid w:val="0"/>
          <w:lang w:eastAsia="zh-CN"/>
        </w:rPr>
        <w:tab/>
      </w:r>
      <w:r w:rsidRPr="00947439">
        <w:rPr>
          <w:snapToGrid w:val="0"/>
          <w:lang w:eastAsia="zh-CN"/>
        </w:rPr>
        <w:tab/>
      </w:r>
      <w:r w:rsidRPr="00947439">
        <w:rPr>
          <w:snapToGrid w:val="0"/>
          <w:lang w:eastAsia="zh-CN"/>
        </w:rPr>
        <w:tab/>
      </w:r>
      <w:r w:rsidRPr="00947439">
        <w:rPr>
          <w:snapToGrid w:val="0"/>
          <w:lang w:eastAsia="zh-CN"/>
        </w:rPr>
        <w:tab/>
      </w:r>
      <w:r w:rsidRPr="00947439">
        <w:rPr>
          <w:snapToGrid w:val="0"/>
          <w:lang w:eastAsia="zh-CN"/>
        </w:rPr>
        <w:tab/>
        <w:t>INTEGER</w:t>
      </w:r>
      <w:r w:rsidRPr="00947439">
        <w:rPr>
          <w:noProof w:val="0"/>
          <w:snapToGrid w:val="0"/>
        </w:rPr>
        <w:t xml:space="preserve"> ::= </w:t>
      </w:r>
      <w:r w:rsidRPr="00947439">
        <w:rPr>
          <w:snapToGrid w:val="0"/>
        </w:rPr>
        <w:t>65536</w:t>
      </w:r>
    </w:p>
    <w:p w14:paraId="04F6C808" w14:textId="77777777" w:rsidR="00391543" w:rsidRPr="00947439" w:rsidRDefault="00391543" w:rsidP="00391543">
      <w:pPr>
        <w:pStyle w:val="PL"/>
        <w:rPr>
          <w:noProof w:val="0"/>
        </w:rPr>
      </w:pPr>
      <w:r w:rsidRPr="00947439">
        <w:rPr>
          <w:noProof w:val="0"/>
        </w:rPr>
        <w:t>maxnoofBPLMNsNRminus1</w:t>
      </w:r>
      <w:r w:rsidRPr="00947439">
        <w:rPr>
          <w:noProof w:val="0"/>
        </w:rPr>
        <w:tab/>
      </w:r>
      <w:r w:rsidRPr="00947439">
        <w:rPr>
          <w:noProof w:val="0"/>
        </w:rPr>
        <w:tab/>
      </w:r>
      <w:r w:rsidRPr="00947439">
        <w:rPr>
          <w:noProof w:val="0"/>
        </w:rPr>
        <w:tab/>
      </w:r>
      <w:r w:rsidRPr="00947439">
        <w:rPr>
          <w:noProof w:val="0"/>
        </w:rPr>
        <w:tab/>
      </w:r>
      <w:r w:rsidRPr="00947439">
        <w:rPr>
          <w:noProof w:val="0"/>
        </w:rPr>
        <w:tab/>
        <w:t>INTEGER ::= 11</w:t>
      </w:r>
    </w:p>
    <w:p w14:paraId="0A647BCE" w14:textId="77777777" w:rsidR="00391543" w:rsidRPr="00947439" w:rsidRDefault="00391543" w:rsidP="00391543">
      <w:pPr>
        <w:pStyle w:val="PL"/>
        <w:rPr>
          <w:snapToGrid w:val="0"/>
        </w:rPr>
      </w:pPr>
      <w:r w:rsidRPr="00947439">
        <w:rPr>
          <w:snapToGrid w:val="0"/>
        </w:rPr>
        <w:t>maxnoofUACPLMNs</w:t>
      </w:r>
      <w:r w:rsidRPr="00947439">
        <w:rPr>
          <w:snapToGrid w:val="0"/>
        </w:rPr>
        <w:tab/>
      </w:r>
      <w:r w:rsidRPr="00947439">
        <w:rPr>
          <w:snapToGrid w:val="0"/>
        </w:rPr>
        <w:tab/>
      </w:r>
      <w:r w:rsidRPr="00947439">
        <w:rPr>
          <w:snapToGrid w:val="0"/>
        </w:rPr>
        <w:tab/>
      </w:r>
      <w:r w:rsidRPr="00947439">
        <w:rPr>
          <w:snapToGrid w:val="0"/>
        </w:rPr>
        <w:tab/>
      </w:r>
      <w:r w:rsidRPr="00947439">
        <w:rPr>
          <w:snapToGrid w:val="0"/>
        </w:rPr>
        <w:tab/>
      </w:r>
      <w:r w:rsidRPr="00947439">
        <w:rPr>
          <w:snapToGrid w:val="0"/>
        </w:rPr>
        <w:tab/>
      </w:r>
      <w:r w:rsidRPr="00947439">
        <w:rPr>
          <w:snapToGrid w:val="0"/>
        </w:rPr>
        <w:tab/>
        <w:t>INTEGER ::= 12</w:t>
      </w:r>
    </w:p>
    <w:p w14:paraId="4BEE3759" w14:textId="77777777" w:rsidR="00391543" w:rsidRPr="00947439" w:rsidRDefault="00391543" w:rsidP="00391543">
      <w:pPr>
        <w:pStyle w:val="PL"/>
        <w:rPr>
          <w:snapToGrid w:val="0"/>
          <w:lang w:val="sv-SE"/>
        </w:rPr>
      </w:pPr>
      <w:r w:rsidRPr="00947439">
        <w:rPr>
          <w:snapToGrid w:val="0"/>
          <w:lang w:val="sv-SE"/>
        </w:rPr>
        <w:t>maxnoofUACperPLMN</w:t>
      </w:r>
      <w:r w:rsidRPr="00947439">
        <w:rPr>
          <w:snapToGrid w:val="0"/>
          <w:lang w:val="sv-SE"/>
        </w:rPr>
        <w:tab/>
      </w:r>
      <w:r w:rsidRPr="00947439">
        <w:rPr>
          <w:snapToGrid w:val="0"/>
          <w:lang w:val="sv-SE"/>
        </w:rPr>
        <w:tab/>
      </w:r>
      <w:r w:rsidRPr="00947439">
        <w:rPr>
          <w:snapToGrid w:val="0"/>
          <w:lang w:val="sv-SE"/>
        </w:rPr>
        <w:tab/>
      </w:r>
      <w:r w:rsidRPr="00947439">
        <w:rPr>
          <w:snapToGrid w:val="0"/>
          <w:lang w:val="sv-SE"/>
        </w:rPr>
        <w:tab/>
      </w:r>
      <w:r w:rsidRPr="00947439">
        <w:rPr>
          <w:snapToGrid w:val="0"/>
          <w:lang w:val="sv-SE"/>
        </w:rPr>
        <w:tab/>
      </w:r>
      <w:r w:rsidRPr="00947439">
        <w:rPr>
          <w:snapToGrid w:val="0"/>
          <w:lang w:val="sv-SE"/>
        </w:rPr>
        <w:tab/>
        <w:t>INTEGER ::= 64</w:t>
      </w:r>
    </w:p>
    <w:p w14:paraId="0CCE1CF0" w14:textId="77777777" w:rsidR="00391543" w:rsidRPr="00947439" w:rsidRDefault="00391543" w:rsidP="00391543">
      <w:pPr>
        <w:pStyle w:val="PL"/>
        <w:rPr>
          <w:rFonts w:eastAsia="SimSun"/>
          <w:snapToGrid w:val="0"/>
        </w:rPr>
      </w:pPr>
      <w:r w:rsidRPr="00947439">
        <w:rPr>
          <w:rFonts w:eastAsia="SimSun"/>
          <w:snapToGrid w:val="0"/>
        </w:rPr>
        <w:t>maxnoofAdditionalSIBs</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INTEGER ::= 63</w:t>
      </w:r>
    </w:p>
    <w:p w14:paraId="5A38E13A" w14:textId="77777777" w:rsidR="00391543" w:rsidRPr="00947439" w:rsidRDefault="00391543" w:rsidP="00391543">
      <w:pPr>
        <w:pStyle w:val="PL"/>
        <w:rPr>
          <w:noProof w:val="0"/>
          <w:snapToGrid w:val="0"/>
        </w:rPr>
      </w:pPr>
    </w:p>
    <w:p w14:paraId="53255732" w14:textId="77777777" w:rsidR="00391543" w:rsidRPr="00947439" w:rsidRDefault="00391543" w:rsidP="00391543">
      <w:pPr>
        <w:pStyle w:val="PL"/>
        <w:rPr>
          <w:noProof w:val="0"/>
          <w:snapToGrid w:val="0"/>
        </w:rPr>
      </w:pPr>
      <w:r w:rsidRPr="00947439">
        <w:rPr>
          <w:noProof w:val="0"/>
          <w:snapToGrid w:val="0"/>
        </w:rPr>
        <w:t>-- **************************************************************</w:t>
      </w:r>
    </w:p>
    <w:p w14:paraId="5A8EECEF" w14:textId="77777777" w:rsidR="00391543" w:rsidRPr="00947439" w:rsidRDefault="00391543" w:rsidP="00391543">
      <w:pPr>
        <w:pStyle w:val="PL"/>
        <w:rPr>
          <w:noProof w:val="0"/>
          <w:snapToGrid w:val="0"/>
        </w:rPr>
      </w:pPr>
      <w:r w:rsidRPr="00947439">
        <w:rPr>
          <w:noProof w:val="0"/>
          <w:snapToGrid w:val="0"/>
        </w:rPr>
        <w:t>--</w:t>
      </w:r>
    </w:p>
    <w:p w14:paraId="38246983" w14:textId="77777777" w:rsidR="00391543" w:rsidRPr="00947439" w:rsidRDefault="00391543" w:rsidP="00391543">
      <w:pPr>
        <w:pStyle w:val="PL"/>
        <w:outlineLvl w:val="3"/>
        <w:rPr>
          <w:noProof w:val="0"/>
          <w:snapToGrid w:val="0"/>
        </w:rPr>
      </w:pPr>
      <w:r w:rsidRPr="00947439">
        <w:rPr>
          <w:noProof w:val="0"/>
          <w:snapToGrid w:val="0"/>
        </w:rPr>
        <w:t>-- IEs</w:t>
      </w:r>
    </w:p>
    <w:p w14:paraId="67F09483" w14:textId="77777777" w:rsidR="00391543" w:rsidRPr="00947439" w:rsidRDefault="00391543" w:rsidP="00391543">
      <w:pPr>
        <w:pStyle w:val="PL"/>
        <w:rPr>
          <w:noProof w:val="0"/>
          <w:snapToGrid w:val="0"/>
        </w:rPr>
      </w:pPr>
      <w:r w:rsidRPr="00947439">
        <w:rPr>
          <w:noProof w:val="0"/>
          <w:snapToGrid w:val="0"/>
        </w:rPr>
        <w:t>--</w:t>
      </w:r>
    </w:p>
    <w:p w14:paraId="137E6233" w14:textId="77777777" w:rsidR="00391543" w:rsidRPr="00947439" w:rsidRDefault="00391543" w:rsidP="00391543">
      <w:pPr>
        <w:pStyle w:val="PL"/>
        <w:rPr>
          <w:noProof w:val="0"/>
          <w:snapToGrid w:val="0"/>
        </w:rPr>
      </w:pPr>
      <w:r w:rsidRPr="00947439">
        <w:rPr>
          <w:noProof w:val="0"/>
          <w:snapToGrid w:val="0"/>
        </w:rPr>
        <w:t>-- **************************************************************</w:t>
      </w:r>
    </w:p>
    <w:p w14:paraId="7289F49F" w14:textId="77777777" w:rsidR="00391543" w:rsidRPr="00947439" w:rsidRDefault="00391543" w:rsidP="00391543">
      <w:pPr>
        <w:pStyle w:val="PL"/>
        <w:rPr>
          <w:rFonts w:eastAsia="SimSun"/>
          <w:snapToGrid w:val="0"/>
        </w:rPr>
      </w:pPr>
    </w:p>
    <w:p w14:paraId="317A7D83" w14:textId="77777777" w:rsidR="00391543" w:rsidRPr="00947439" w:rsidRDefault="00391543" w:rsidP="00391543">
      <w:pPr>
        <w:pStyle w:val="PL"/>
        <w:rPr>
          <w:rFonts w:eastAsia="SimSun"/>
          <w:snapToGrid w:val="0"/>
        </w:rPr>
      </w:pPr>
      <w:r w:rsidRPr="00947439">
        <w:rPr>
          <w:rFonts w:eastAsia="SimSun"/>
          <w:snapToGrid w:val="0"/>
        </w:rPr>
        <w:t>id-Cause</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0</w:t>
      </w:r>
    </w:p>
    <w:p w14:paraId="432DC6E8" w14:textId="77777777" w:rsidR="00391543" w:rsidRPr="00947439" w:rsidRDefault="00391543" w:rsidP="00391543">
      <w:pPr>
        <w:pStyle w:val="PL"/>
        <w:rPr>
          <w:rFonts w:eastAsia="SimSun"/>
          <w:snapToGrid w:val="0"/>
        </w:rPr>
      </w:pPr>
      <w:r w:rsidRPr="00947439">
        <w:rPr>
          <w:rFonts w:eastAsia="SimSun"/>
          <w:snapToGrid w:val="0"/>
        </w:rPr>
        <w:t>id-Cells-Failed-to-be-Activated-List</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1</w:t>
      </w:r>
    </w:p>
    <w:p w14:paraId="4E349496" w14:textId="77777777" w:rsidR="00391543" w:rsidRPr="00947439" w:rsidRDefault="00391543" w:rsidP="00391543">
      <w:pPr>
        <w:pStyle w:val="PL"/>
        <w:rPr>
          <w:rFonts w:eastAsia="SimSun"/>
          <w:snapToGrid w:val="0"/>
        </w:rPr>
      </w:pPr>
      <w:r w:rsidRPr="00947439">
        <w:rPr>
          <w:rFonts w:eastAsia="SimSun"/>
          <w:snapToGrid w:val="0"/>
        </w:rPr>
        <w:t>id-Cells-Failed-to-be-Activated-List-Item</w:t>
      </w:r>
      <w:r w:rsidRPr="00947439">
        <w:rPr>
          <w:rFonts w:eastAsia="SimSun"/>
          <w:snapToGrid w:val="0"/>
        </w:rPr>
        <w:tab/>
      </w:r>
      <w:r w:rsidRPr="00947439">
        <w:rPr>
          <w:rFonts w:eastAsia="SimSun"/>
          <w:snapToGrid w:val="0"/>
        </w:rPr>
        <w:tab/>
      </w:r>
      <w:r w:rsidRPr="00947439">
        <w:rPr>
          <w:rFonts w:eastAsia="SimSun"/>
          <w:snapToGrid w:val="0"/>
        </w:rPr>
        <w:tab/>
        <w:t>ProtocolIE-ID ::= 2</w:t>
      </w:r>
    </w:p>
    <w:p w14:paraId="52352452" w14:textId="77777777" w:rsidR="00391543" w:rsidRPr="00947439" w:rsidRDefault="00391543" w:rsidP="00391543">
      <w:pPr>
        <w:pStyle w:val="PL"/>
        <w:rPr>
          <w:rFonts w:eastAsia="SimSun"/>
          <w:snapToGrid w:val="0"/>
        </w:rPr>
      </w:pPr>
      <w:r w:rsidRPr="00947439">
        <w:rPr>
          <w:rFonts w:eastAsia="SimSun"/>
          <w:snapToGrid w:val="0"/>
        </w:rPr>
        <w:t>id-Cells-to-be-Activated-List</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3</w:t>
      </w:r>
    </w:p>
    <w:p w14:paraId="5BBF31DB" w14:textId="77777777" w:rsidR="00391543" w:rsidRPr="00947439" w:rsidRDefault="00391543" w:rsidP="00391543">
      <w:pPr>
        <w:pStyle w:val="PL"/>
        <w:rPr>
          <w:rFonts w:eastAsia="SimSun"/>
          <w:snapToGrid w:val="0"/>
        </w:rPr>
      </w:pPr>
      <w:r w:rsidRPr="00947439">
        <w:rPr>
          <w:rFonts w:eastAsia="SimSun"/>
          <w:snapToGrid w:val="0"/>
        </w:rPr>
        <w:t>id-Cells-to-be-Activated-List-Item</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4</w:t>
      </w:r>
    </w:p>
    <w:p w14:paraId="50E8971E" w14:textId="77777777" w:rsidR="00391543" w:rsidRPr="00947439" w:rsidRDefault="00391543" w:rsidP="00391543">
      <w:pPr>
        <w:pStyle w:val="PL"/>
        <w:rPr>
          <w:rFonts w:eastAsia="SimSun"/>
          <w:snapToGrid w:val="0"/>
        </w:rPr>
      </w:pPr>
      <w:r w:rsidRPr="00947439">
        <w:rPr>
          <w:rFonts w:eastAsia="SimSun"/>
          <w:snapToGrid w:val="0"/>
        </w:rPr>
        <w:t>id-Cells-to-be-Deactivated-List</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5</w:t>
      </w:r>
    </w:p>
    <w:p w14:paraId="05FA3DB5" w14:textId="77777777" w:rsidR="00391543" w:rsidRPr="00947439" w:rsidRDefault="00391543" w:rsidP="00391543">
      <w:pPr>
        <w:pStyle w:val="PL"/>
        <w:rPr>
          <w:rFonts w:eastAsia="SimSun"/>
          <w:snapToGrid w:val="0"/>
        </w:rPr>
      </w:pPr>
      <w:r w:rsidRPr="00947439">
        <w:rPr>
          <w:rFonts w:eastAsia="SimSun"/>
          <w:snapToGrid w:val="0"/>
        </w:rPr>
        <w:t>id-Cells-to-be-Deactivated-List-Item</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6</w:t>
      </w:r>
    </w:p>
    <w:p w14:paraId="6C1DFA21" w14:textId="77777777" w:rsidR="00391543" w:rsidRPr="00947439" w:rsidRDefault="00391543" w:rsidP="00391543">
      <w:pPr>
        <w:pStyle w:val="PL"/>
        <w:rPr>
          <w:rFonts w:eastAsia="SimSun"/>
          <w:snapToGrid w:val="0"/>
        </w:rPr>
      </w:pPr>
      <w:r w:rsidRPr="00947439">
        <w:rPr>
          <w:rFonts w:eastAsia="SimSun"/>
          <w:snapToGrid w:val="0"/>
        </w:rPr>
        <w:t>id-CriticalityDiagnostics</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7</w:t>
      </w:r>
    </w:p>
    <w:p w14:paraId="5511B8BA" w14:textId="77777777" w:rsidR="00391543" w:rsidRPr="00947439" w:rsidRDefault="00391543" w:rsidP="00391543">
      <w:pPr>
        <w:pStyle w:val="PL"/>
        <w:rPr>
          <w:rFonts w:eastAsia="SimSun"/>
          <w:snapToGrid w:val="0"/>
        </w:rPr>
      </w:pPr>
      <w:r w:rsidRPr="00947439">
        <w:rPr>
          <w:rFonts w:eastAsia="SimSun"/>
          <w:snapToGrid w:val="0"/>
        </w:rPr>
        <w:t>id-CUtoDURRCInformation</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9</w:t>
      </w:r>
    </w:p>
    <w:p w14:paraId="23E89169" w14:textId="77777777" w:rsidR="00391543" w:rsidRPr="00947439" w:rsidRDefault="00391543" w:rsidP="00391543">
      <w:pPr>
        <w:pStyle w:val="PL"/>
        <w:rPr>
          <w:rFonts w:eastAsia="SimSun"/>
          <w:snapToGrid w:val="0"/>
        </w:rPr>
      </w:pPr>
      <w:r w:rsidRPr="00947439">
        <w:rPr>
          <w:rFonts w:eastAsia="SimSun"/>
          <w:snapToGrid w:val="0"/>
        </w:rPr>
        <w:t>id-DRBs-FailedToBeModified-Item</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12</w:t>
      </w:r>
    </w:p>
    <w:p w14:paraId="2C1F3AD1" w14:textId="77777777" w:rsidR="00391543" w:rsidRPr="00947439" w:rsidRDefault="00391543" w:rsidP="00391543">
      <w:pPr>
        <w:pStyle w:val="PL"/>
        <w:rPr>
          <w:rFonts w:eastAsia="SimSun"/>
          <w:snapToGrid w:val="0"/>
        </w:rPr>
      </w:pPr>
      <w:r w:rsidRPr="00947439">
        <w:rPr>
          <w:rFonts w:eastAsia="SimSun"/>
          <w:snapToGrid w:val="0"/>
        </w:rPr>
        <w:t>id-DRBs-FailedToBeModified-List</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13</w:t>
      </w:r>
    </w:p>
    <w:p w14:paraId="45203D51" w14:textId="77777777" w:rsidR="00391543" w:rsidRPr="00947439" w:rsidRDefault="00391543" w:rsidP="00391543">
      <w:pPr>
        <w:pStyle w:val="PL"/>
        <w:rPr>
          <w:rFonts w:eastAsia="SimSun"/>
          <w:snapToGrid w:val="0"/>
        </w:rPr>
      </w:pPr>
      <w:r w:rsidRPr="00947439">
        <w:rPr>
          <w:rFonts w:eastAsia="SimSun"/>
          <w:snapToGrid w:val="0"/>
        </w:rPr>
        <w:lastRenderedPageBreak/>
        <w:t>id-DRBs-FailedToBeSetup-Item</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14</w:t>
      </w:r>
    </w:p>
    <w:p w14:paraId="00DD1AA8" w14:textId="77777777" w:rsidR="00391543" w:rsidRPr="00947439" w:rsidRDefault="00391543" w:rsidP="00391543">
      <w:pPr>
        <w:pStyle w:val="PL"/>
        <w:rPr>
          <w:rFonts w:eastAsia="SimSun"/>
          <w:snapToGrid w:val="0"/>
        </w:rPr>
      </w:pPr>
      <w:r w:rsidRPr="00947439">
        <w:rPr>
          <w:rFonts w:eastAsia="SimSun"/>
          <w:snapToGrid w:val="0"/>
        </w:rPr>
        <w:t>id-DRBs-FailedToBeSetup-List</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15</w:t>
      </w:r>
    </w:p>
    <w:p w14:paraId="3D54446C" w14:textId="77777777" w:rsidR="00391543" w:rsidRPr="00947439" w:rsidRDefault="00391543" w:rsidP="00391543">
      <w:pPr>
        <w:pStyle w:val="PL"/>
        <w:rPr>
          <w:rFonts w:eastAsia="SimSun"/>
          <w:snapToGrid w:val="0"/>
        </w:rPr>
      </w:pPr>
      <w:r w:rsidRPr="00947439">
        <w:rPr>
          <w:rFonts w:eastAsia="SimSun"/>
          <w:snapToGrid w:val="0"/>
        </w:rPr>
        <w:t>id-DRBs-FailedToBeSetupMod-Item</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16</w:t>
      </w:r>
    </w:p>
    <w:p w14:paraId="64D1AF36" w14:textId="77777777" w:rsidR="00391543" w:rsidRPr="00947439" w:rsidRDefault="00391543" w:rsidP="00391543">
      <w:pPr>
        <w:pStyle w:val="PL"/>
        <w:rPr>
          <w:rFonts w:eastAsia="SimSun"/>
          <w:snapToGrid w:val="0"/>
        </w:rPr>
      </w:pPr>
      <w:r w:rsidRPr="00947439">
        <w:rPr>
          <w:rFonts w:eastAsia="SimSun"/>
          <w:snapToGrid w:val="0"/>
        </w:rPr>
        <w:t>id-DRBs-FailedToBeSetupMod-List</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17</w:t>
      </w:r>
    </w:p>
    <w:p w14:paraId="5B3B96F6" w14:textId="77777777" w:rsidR="00391543" w:rsidRPr="00947439" w:rsidRDefault="00391543" w:rsidP="00391543">
      <w:pPr>
        <w:pStyle w:val="PL"/>
        <w:rPr>
          <w:rFonts w:eastAsia="SimSun"/>
          <w:snapToGrid w:val="0"/>
        </w:rPr>
      </w:pPr>
      <w:r w:rsidRPr="00947439">
        <w:rPr>
          <w:rFonts w:eastAsia="SimSun"/>
          <w:snapToGrid w:val="0"/>
        </w:rPr>
        <w:t>id-DRBs-ModifiedConf-Item</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18</w:t>
      </w:r>
    </w:p>
    <w:p w14:paraId="181B4E3C" w14:textId="77777777" w:rsidR="00391543" w:rsidRPr="00947439" w:rsidRDefault="00391543" w:rsidP="00391543">
      <w:pPr>
        <w:pStyle w:val="PL"/>
        <w:rPr>
          <w:rFonts w:eastAsia="SimSun"/>
          <w:snapToGrid w:val="0"/>
        </w:rPr>
      </w:pPr>
      <w:r w:rsidRPr="00947439">
        <w:rPr>
          <w:rFonts w:eastAsia="SimSun"/>
          <w:snapToGrid w:val="0"/>
        </w:rPr>
        <w:t>id-DRBs-ModifiedConf-List</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19</w:t>
      </w:r>
    </w:p>
    <w:p w14:paraId="6A9518BB" w14:textId="77777777" w:rsidR="00391543" w:rsidRPr="00947439" w:rsidRDefault="00391543" w:rsidP="00391543">
      <w:pPr>
        <w:pStyle w:val="PL"/>
        <w:rPr>
          <w:rFonts w:eastAsia="SimSun"/>
          <w:snapToGrid w:val="0"/>
        </w:rPr>
      </w:pPr>
      <w:r w:rsidRPr="00947439">
        <w:rPr>
          <w:rFonts w:eastAsia="SimSun"/>
          <w:snapToGrid w:val="0"/>
        </w:rPr>
        <w:t>id-DRBs-Modified-Item</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20</w:t>
      </w:r>
    </w:p>
    <w:p w14:paraId="74E29BF7" w14:textId="77777777" w:rsidR="00391543" w:rsidRPr="00947439" w:rsidRDefault="00391543" w:rsidP="00391543">
      <w:pPr>
        <w:pStyle w:val="PL"/>
        <w:rPr>
          <w:rFonts w:eastAsia="SimSun"/>
          <w:snapToGrid w:val="0"/>
        </w:rPr>
      </w:pPr>
      <w:r w:rsidRPr="00947439">
        <w:rPr>
          <w:rFonts w:eastAsia="SimSun"/>
          <w:snapToGrid w:val="0"/>
        </w:rPr>
        <w:t>id-DRBs-Modified-List</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21</w:t>
      </w:r>
    </w:p>
    <w:p w14:paraId="3486515C" w14:textId="77777777" w:rsidR="00391543" w:rsidRPr="00947439" w:rsidRDefault="00391543" w:rsidP="00391543">
      <w:pPr>
        <w:pStyle w:val="PL"/>
        <w:rPr>
          <w:rFonts w:eastAsia="SimSun"/>
          <w:snapToGrid w:val="0"/>
        </w:rPr>
      </w:pPr>
      <w:r w:rsidRPr="00947439">
        <w:rPr>
          <w:rFonts w:eastAsia="SimSun"/>
          <w:snapToGrid w:val="0"/>
        </w:rPr>
        <w:t>id-DRBs-Required-ToBeModified-Item</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22</w:t>
      </w:r>
    </w:p>
    <w:p w14:paraId="1FEC0F5D" w14:textId="77777777" w:rsidR="00391543" w:rsidRPr="00947439" w:rsidRDefault="00391543" w:rsidP="00391543">
      <w:pPr>
        <w:pStyle w:val="PL"/>
        <w:rPr>
          <w:rFonts w:eastAsia="SimSun"/>
          <w:snapToGrid w:val="0"/>
        </w:rPr>
      </w:pPr>
      <w:r w:rsidRPr="00947439">
        <w:rPr>
          <w:rFonts w:eastAsia="SimSun"/>
          <w:snapToGrid w:val="0"/>
        </w:rPr>
        <w:t>id-DRBs-Required-ToBeModified-List</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23</w:t>
      </w:r>
    </w:p>
    <w:p w14:paraId="3E162D90" w14:textId="77777777" w:rsidR="00391543" w:rsidRPr="00947439" w:rsidRDefault="00391543" w:rsidP="00391543">
      <w:pPr>
        <w:pStyle w:val="PL"/>
        <w:rPr>
          <w:rFonts w:eastAsia="SimSun"/>
          <w:snapToGrid w:val="0"/>
        </w:rPr>
      </w:pPr>
      <w:r w:rsidRPr="00947439">
        <w:rPr>
          <w:rFonts w:eastAsia="SimSun"/>
          <w:snapToGrid w:val="0"/>
        </w:rPr>
        <w:t>id-DRBs-Required-ToBeReleased-Item</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24</w:t>
      </w:r>
    </w:p>
    <w:p w14:paraId="73DED1CA" w14:textId="77777777" w:rsidR="00391543" w:rsidRPr="00947439" w:rsidRDefault="00391543" w:rsidP="00391543">
      <w:pPr>
        <w:pStyle w:val="PL"/>
        <w:rPr>
          <w:rFonts w:eastAsia="SimSun"/>
          <w:snapToGrid w:val="0"/>
        </w:rPr>
      </w:pPr>
      <w:r w:rsidRPr="00947439">
        <w:rPr>
          <w:rFonts w:eastAsia="SimSun"/>
          <w:snapToGrid w:val="0"/>
        </w:rPr>
        <w:t>id-DRBs-Required-ToBeReleased-List</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25</w:t>
      </w:r>
    </w:p>
    <w:p w14:paraId="4623227A" w14:textId="77777777" w:rsidR="00391543" w:rsidRPr="00947439" w:rsidRDefault="00391543" w:rsidP="00391543">
      <w:pPr>
        <w:pStyle w:val="PL"/>
        <w:rPr>
          <w:rFonts w:eastAsia="SimSun"/>
          <w:snapToGrid w:val="0"/>
        </w:rPr>
      </w:pPr>
      <w:r w:rsidRPr="00947439">
        <w:rPr>
          <w:rFonts w:eastAsia="SimSun"/>
          <w:snapToGrid w:val="0"/>
        </w:rPr>
        <w:t>id-DRBs-Setup-Item</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26</w:t>
      </w:r>
    </w:p>
    <w:p w14:paraId="4CEE71F8" w14:textId="77777777" w:rsidR="00391543" w:rsidRPr="00947439" w:rsidRDefault="00391543" w:rsidP="00391543">
      <w:pPr>
        <w:pStyle w:val="PL"/>
        <w:rPr>
          <w:rFonts w:eastAsia="SimSun"/>
          <w:snapToGrid w:val="0"/>
        </w:rPr>
      </w:pPr>
      <w:r w:rsidRPr="00947439">
        <w:rPr>
          <w:rFonts w:eastAsia="SimSun"/>
          <w:snapToGrid w:val="0"/>
        </w:rPr>
        <w:t>id-DRBs-Setup-List</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27</w:t>
      </w:r>
    </w:p>
    <w:p w14:paraId="72971427" w14:textId="77777777" w:rsidR="00391543" w:rsidRPr="00947439" w:rsidRDefault="00391543" w:rsidP="00391543">
      <w:pPr>
        <w:pStyle w:val="PL"/>
        <w:rPr>
          <w:rFonts w:eastAsia="SimSun"/>
          <w:snapToGrid w:val="0"/>
        </w:rPr>
      </w:pPr>
      <w:r w:rsidRPr="00947439">
        <w:rPr>
          <w:rFonts w:eastAsia="SimSun"/>
          <w:snapToGrid w:val="0"/>
        </w:rPr>
        <w:t>id-DRBs-SetupMod-Item</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28</w:t>
      </w:r>
    </w:p>
    <w:p w14:paraId="28ED0CF0" w14:textId="77777777" w:rsidR="00391543" w:rsidRPr="00947439" w:rsidRDefault="00391543" w:rsidP="00391543">
      <w:pPr>
        <w:pStyle w:val="PL"/>
        <w:rPr>
          <w:rFonts w:eastAsia="SimSun"/>
          <w:snapToGrid w:val="0"/>
        </w:rPr>
      </w:pPr>
      <w:r w:rsidRPr="00947439">
        <w:rPr>
          <w:rFonts w:eastAsia="SimSun"/>
          <w:snapToGrid w:val="0"/>
        </w:rPr>
        <w:t>id-DRBs-SetupMod-List</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29</w:t>
      </w:r>
    </w:p>
    <w:p w14:paraId="291614E7" w14:textId="77777777" w:rsidR="00391543" w:rsidRPr="00947439" w:rsidRDefault="00391543" w:rsidP="00391543">
      <w:pPr>
        <w:pStyle w:val="PL"/>
        <w:rPr>
          <w:rFonts w:eastAsia="SimSun"/>
          <w:snapToGrid w:val="0"/>
        </w:rPr>
      </w:pPr>
      <w:r w:rsidRPr="00947439">
        <w:rPr>
          <w:rFonts w:eastAsia="SimSun"/>
          <w:snapToGrid w:val="0"/>
        </w:rPr>
        <w:t>id-DRBs-ToBeModified-Item</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30</w:t>
      </w:r>
    </w:p>
    <w:p w14:paraId="4F2CA0DB" w14:textId="77777777" w:rsidR="00391543" w:rsidRPr="00947439" w:rsidRDefault="00391543" w:rsidP="00391543">
      <w:pPr>
        <w:pStyle w:val="PL"/>
        <w:rPr>
          <w:rFonts w:eastAsia="SimSun"/>
          <w:snapToGrid w:val="0"/>
        </w:rPr>
      </w:pPr>
      <w:r w:rsidRPr="00947439">
        <w:rPr>
          <w:rFonts w:eastAsia="SimSun"/>
          <w:snapToGrid w:val="0"/>
        </w:rPr>
        <w:t>id-DRBs-ToBeModified-List</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31</w:t>
      </w:r>
    </w:p>
    <w:p w14:paraId="7E23E193" w14:textId="77777777" w:rsidR="00391543" w:rsidRPr="00947439" w:rsidRDefault="00391543" w:rsidP="00391543">
      <w:pPr>
        <w:pStyle w:val="PL"/>
        <w:rPr>
          <w:rFonts w:eastAsia="SimSun"/>
          <w:snapToGrid w:val="0"/>
        </w:rPr>
      </w:pPr>
      <w:r w:rsidRPr="00947439">
        <w:rPr>
          <w:rFonts w:eastAsia="SimSun"/>
          <w:snapToGrid w:val="0"/>
        </w:rPr>
        <w:t>id-DRBs-ToBeReleased-Item</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32</w:t>
      </w:r>
    </w:p>
    <w:p w14:paraId="4191B372" w14:textId="77777777" w:rsidR="00391543" w:rsidRPr="00947439" w:rsidRDefault="00391543" w:rsidP="00391543">
      <w:pPr>
        <w:pStyle w:val="PL"/>
        <w:rPr>
          <w:rFonts w:eastAsia="SimSun"/>
          <w:snapToGrid w:val="0"/>
        </w:rPr>
      </w:pPr>
      <w:r w:rsidRPr="00947439">
        <w:rPr>
          <w:rFonts w:eastAsia="SimSun"/>
          <w:snapToGrid w:val="0"/>
        </w:rPr>
        <w:t>id-DRBs-ToBeReleased-List</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33</w:t>
      </w:r>
    </w:p>
    <w:p w14:paraId="0D9DFDC0" w14:textId="77777777" w:rsidR="00391543" w:rsidRPr="00947439" w:rsidRDefault="00391543" w:rsidP="00391543">
      <w:pPr>
        <w:pStyle w:val="PL"/>
        <w:rPr>
          <w:rFonts w:eastAsia="SimSun"/>
          <w:snapToGrid w:val="0"/>
        </w:rPr>
      </w:pPr>
      <w:r w:rsidRPr="00947439">
        <w:rPr>
          <w:rFonts w:eastAsia="SimSun"/>
          <w:snapToGrid w:val="0"/>
        </w:rPr>
        <w:t>id-DRBs-ToBeSetup-Item</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34</w:t>
      </w:r>
    </w:p>
    <w:p w14:paraId="011C605B" w14:textId="77777777" w:rsidR="00391543" w:rsidRPr="00947439" w:rsidRDefault="00391543" w:rsidP="00391543">
      <w:pPr>
        <w:pStyle w:val="PL"/>
        <w:rPr>
          <w:rFonts w:eastAsia="SimSun"/>
          <w:snapToGrid w:val="0"/>
        </w:rPr>
      </w:pPr>
      <w:r w:rsidRPr="00947439">
        <w:rPr>
          <w:rFonts w:eastAsia="SimSun"/>
          <w:snapToGrid w:val="0"/>
        </w:rPr>
        <w:t>id-DRBs-ToBeSetup-List</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35</w:t>
      </w:r>
    </w:p>
    <w:p w14:paraId="38A93FFA" w14:textId="77777777" w:rsidR="00391543" w:rsidRPr="00947439" w:rsidRDefault="00391543" w:rsidP="00391543">
      <w:pPr>
        <w:pStyle w:val="PL"/>
        <w:rPr>
          <w:rFonts w:eastAsia="SimSun"/>
          <w:snapToGrid w:val="0"/>
        </w:rPr>
      </w:pPr>
      <w:r w:rsidRPr="00947439">
        <w:rPr>
          <w:rFonts w:eastAsia="SimSun"/>
          <w:snapToGrid w:val="0"/>
        </w:rPr>
        <w:t>id-DRBs-ToBeSetupMod-Item</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36</w:t>
      </w:r>
    </w:p>
    <w:p w14:paraId="50082726" w14:textId="77777777" w:rsidR="00391543" w:rsidRPr="00947439" w:rsidRDefault="00391543" w:rsidP="00391543">
      <w:pPr>
        <w:pStyle w:val="PL"/>
        <w:rPr>
          <w:rFonts w:eastAsia="SimSun"/>
          <w:snapToGrid w:val="0"/>
        </w:rPr>
      </w:pPr>
      <w:r w:rsidRPr="00947439">
        <w:rPr>
          <w:rFonts w:eastAsia="SimSun"/>
          <w:snapToGrid w:val="0"/>
        </w:rPr>
        <w:t>id-DRBs-ToBeSetupMod-List</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37</w:t>
      </w:r>
    </w:p>
    <w:p w14:paraId="63D2AD20" w14:textId="77777777" w:rsidR="00391543" w:rsidRPr="00947439" w:rsidRDefault="00391543" w:rsidP="00391543">
      <w:pPr>
        <w:pStyle w:val="PL"/>
        <w:rPr>
          <w:rFonts w:eastAsia="SimSun"/>
          <w:snapToGrid w:val="0"/>
        </w:rPr>
      </w:pPr>
      <w:r w:rsidRPr="00947439">
        <w:rPr>
          <w:rFonts w:eastAsia="SimSun"/>
          <w:snapToGrid w:val="0"/>
        </w:rPr>
        <w:t>id-DRXCycle</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38</w:t>
      </w:r>
    </w:p>
    <w:p w14:paraId="24489A0A" w14:textId="77777777" w:rsidR="00391543" w:rsidRPr="00947439" w:rsidRDefault="00391543" w:rsidP="00391543">
      <w:pPr>
        <w:pStyle w:val="PL"/>
        <w:rPr>
          <w:rFonts w:eastAsia="SimSun"/>
          <w:snapToGrid w:val="0"/>
        </w:rPr>
      </w:pPr>
      <w:r w:rsidRPr="00947439">
        <w:rPr>
          <w:rFonts w:eastAsia="SimSun"/>
          <w:snapToGrid w:val="0"/>
        </w:rPr>
        <w:t>id-DUtoCURRCInformation</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39</w:t>
      </w:r>
    </w:p>
    <w:p w14:paraId="104A3D50" w14:textId="77777777" w:rsidR="00391543" w:rsidRPr="00947439" w:rsidRDefault="00391543" w:rsidP="00391543">
      <w:pPr>
        <w:pStyle w:val="PL"/>
        <w:rPr>
          <w:rFonts w:eastAsia="SimSun"/>
          <w:snapToGrid w:val="0"/>
        </w:rPr>
      </w:pPr>
      <w:r w:rsidRPr="00947439">
        <w:rPr>
          <w:rFonts w:eastAsia="SimSun"/>
          <w:snapToGrid w:val="0"/>
        </w:rPr>
        <w:t>id-gNB-CU-UE-F1AP-ID</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40</w:t>
      </w:r>
    </w:p>
    <w:p w14:paraId="0B1EEB13" w14:textId="77777777" w:rsidR="00391543" w:rsidRPr="00947439" w:rsidRDefault="00391543" w:rsidP="00391543">
      <w:pPr>
        <w:pStyle w:val="PL"/>
        <w:rPr>
          <w:rFonts w:eastAsia="SimSun"/>
        </w:rPr>
      </w:pPr>
      <w:r w:rsidRPr="00947439">
        <w:rPr>
          <w:rFonts w:eastAsia="SimSun"/>
        </w:rPr>
        <w:t>id-gNB-DU-UE-F1AP-ID</w:t>
      </w:r>
      <w:r w:rsidRPr="00947439">
        <w:rPr>
          <w:rFonts w:eastAsia="SimSun"/>
        </w:rPr>
        <w:tab/>
      </w:r>
      <w:r w:rsidRPr="00947439">
        <w:rPr>
          <w:rFonts w:eastAsia="SimSun"/>
        </w:rPr>
        <w:tab/>
      </w:r>
      <w:r w:rsidRPr="00947439">
        <w:rPr>
          <w:rFonts w:eastAsia="SimSun"/>
        </w:rPr>
        <w:tab/>
      </w:r>
      <w:r w:rsidRPr="00947439">
        <w:rPr>
          <w:rFonts w:eastAsia="SimSun"/>
        </w:rPr>
        <w:tab/>
      </w:r>
      <w:r w:rsidRPr="00947439">
        <w:rPr>
          <w:rFonts w:eastAsia="SimSun"/>
        </w:rPr>
        <w:tab/>
      </w:r>
      <w:r w:rsidRPr="00947439">
        <w:rPr>
          <w:rFonts w:eastAsia="SimSun"/>
        </w:rPr>
        <w:tab/>
      </w:r>
      <w:r w:rsidRPr="00947439">
        <w:rPr>
          <w:rFonts w:eastAsia="SimSun"/>
        </w:rPr>
        <w:tab/>
      </w:r>
      <w:r w:rsidRPr="00947439">
        <w:rPr>
          <w:rFonts w:eastAsia="SimSun"/>
        </w:rPr>
        <w:tab/>
        <w:t>ProtocolIE-ID ::= 41</w:t>
      </w:r>
    </w:p>
    <w:p w14:paraId="3C2CF68B" w14:textId="77777777" w:rsidR="00391543" w:rsidRPr="00947439" w:rsidRDefault="00391543" w:rsidP="00391543">
      <w:pPr>
        <w:pStyle w:val="PL"/>
        <w:rPr>
          <w:rFonts w:eastAsia="SimSun"/>
        </w:rPr>
      </w:pPr>
      <w:r w:rsidRPr="00947439">
        <w:rPr>
          <w:rFonts w:eastAsia="SimSun"/>
        </w:rPr>
        <w:t>id-gNB-DU-ID</w:t>
      </w:r>
      <w:r w:rsidRPr="00947439">
        <w:rPr>
          <w:rFonts w:eastAsia="SimSun"/>
        </w:rPr>
        <w:tab/>
      </w:r>
      <w:r w:rsidRPr="00947439">
        <w:rPr>
          <w:rFonts w:eastAsia="SimSun"/>
        </w:rPr>
        <w:tab/>
      </w:r>
      <w:r w:rsidRPr="00947439">
        <w:rPr>
          <w:rFonts w:eastAsia="SimSun"/>
        </w:rPr>
        <w:tab/>
      </w:r>
      <w:r w:rsidRPr="00947439">
        <w:rPr>
          <w:rFonts w:eastAsia="SimSun"/>
        </w:rPr>
        <w:tab/>
      </w:r>
      <w:r w:rsidRPr="00947439">
        <w:rPr>
          <w:rFonts w:eastAsia="SimSun"/>
        </w:rPr>
        <w:tab/>
      </w:r>
      <w:r w:rsidRPr="00947439">
        <w:rPr>
          <w:rFonts w:eastAsia="SimSun"/>
        </w:rPr>
        <w:tab/>
      </w:r>
      <w:r w:rsidRPr="00947439">
        <w:rPr>
          <w:rFonts w:eastAsia="SimSun"/>
        </w:rPr>
        <w:tab/>
      </w:r>
      <w:r w:rsidRPr="00947439">
        <w:rPr>
          <w:rFonts w:eastAsia="SimSun"/>
        </w:rPr>
        <w:tab/>
      </w:r>
      <w:r w:rsidRPr="00947439">
        <w:rPr>
          <w:rFonts w:eastAsia="SimSun"/>
        </w:rPr>
        <w:tab/>
      </w:r>
      <w:r w:rsidRPr="00947439">
        <w:rPr>
          <w:rFonts w:eastAsia="SimSun"/>
        </w:rPr>
        <w:tab/>
        <w:t>ProtocolIE-ID ::= 42</w:t>
      </w:r>
    </w:p>
    <w:p w14:paraId="23FB06A5" w14:textId="77777777" w:rsidR="00391543" w:rsidRPr="00947439" w:rsidRDefault="00391543" w:rsidP="00391543">
      <w:pPr>
        <w:pStyle w:val="PL"/>
        <w:rPr>
          <w:rFonts w:eastAsia="SimSun"/>
          <w:snapToGrid w:val="0"/>
        </w:rPr>
      </w:pPr>
      <w:r w:rsidRPr="00947439">
        <w:rPr>
          <w:rFonts w:eastAsia="SimSun"/>
          <w:snapToGrid w:val="0"/>
        </w:rPr>
        <w:t>id-GNB-DU-Served-Cells-Item</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43</w:t>
      </w:r>
    </w:p>
    <w:p w14:paraId="703A9ABD" w14:textId="77777777" w:rsidR="00391543" w:rsidRPr="00947439" w:rsidRDefault="00391543" w:rsidP="00391543">
      <w:pPr>
        <w:pStyle w:val="PL"/>
        <w:rPr>
          <w:rFonts w:eastAsia="SimSun"/>
          <w:snapToGrid w:val="0"/>
        </w:rPr>
      </w:pPr>
      <w:r w:rsidRPr="00947439">
        <w:rPr>
          <w:rFonts w:eastAsia="SimSun"/>
          <w:snapToGrid w:val="0"/>
        </w:rPr>
        <w:t>id-gNB-DU-Served-Cells-List</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44</w:t>
      </w:r>
    </w:p>
    <w:p w14:paraId="134F4AB6" w14:textId="77777777" w:rsidR="00391543" w:rsidRPr="00947439" w:rsidRDefault="00391543" w:rsidP="00391543">
      <w:pPr>
        <w:pStyle w:val="PL"/>
        <w:rPr>
          <w:rFonts w:eastAsia="SimSun"/>
          <w:snapToGrid w:val="0"/>
        </w:rPr>
      </w:pPr>
      <w:r w:rsidRPr="00947439">
        <w:rPr>
          <w:rFonts w:eastAsia="SimSun"/>
          <w:snapToGrid w:val="0"/>
        </w:rPr>
        <w:t>id-gNB-DU-Name</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45</w:t>
      </w:r>
    </w:p>
    <w:p w14:paraId="63F1D9F1" w14:textId="77777777" w:rsidR="00391543" w:rsidRPr="00947439" w:rsidRDefault="00391543" w:rsidP="00391543">
      <w:pPr>
        <w:pStyle w:val="PL"/>
        <w:rPr>
          <w:rFonts w:eastAsia="SimSun"/>
          <w:snapToGrid w:val="0"/>
        </w:rPr>
      </w:pPr>
      <w:r w:rsidRPr="00947439">
        <w:rPr>
          <w:rFonts w:eastAsia="SimSun"/>
          <w:snapToGrid w:val="0"/>
        </w:rPr>
        <w:t>id-NRCellID</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46</w:t>
      </w:r>
    </w:p>
    <w:p w14:paraId="5042EABC" w14:textId="77777777" w:rsidR="00391543" w:rsidRPr="00947439" w:rsidRDefault="00391543" w:rsidP="00391543">
      <w:pPr>
        <w:pStyle w:val="PL"/>
        <w:rPr>
          <w:rFonts w:eastAsia="SimSun"/>
          <w:snapToGrid w:val="0"/>
        </w:rPr>
      </w:pPr>
      <w:r w:rsidRPr="00947439">
        <w:rPr>
          <w:rFonts w:eastAsia="SimSun"/>
          <w:snapToGrid w:val="0"/>
        </w:rPr>
        <w:t>id-oldgNB-DU-UE-F1AP-ID</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47</w:t>
      </w:r>
    </w:p>
    <w:p w14:paraId="323415A0" w14:textId="77777777" w:rsidR="00391543" w:rsidRPr="00947439" w:rsidRDefault="00391543" w:rsidP="00391543">
      <w:pPr>
        <w:pStyle w:val="PL"/>
        <w:rPr>
          <w:rFonts w:eastAsia="SimSun"/>
          <w:snapToGrid w:val="0"/>
        </w:rPr>
      </w:pPr>
      <w:r w:rsidRPr="00947439">
        <w:rPr>
          <w:rFonts w:eastAsia="SimSun"/>
          <w:snapToGrid w:val="0"/>
        </w:rPr>
        <w:t>id-ResetType</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48</w:t>
      </w:r>
    </w:p>
    <w:p w14:paraId="132E611C" w14:textId="77777777" w:rsidR="00391543" w:rsidRPr="00947439" w:rsidRDefault="00391543" w:rsidP="00391543">
      <w:pPr>
        <w:pStyle w:val="PL"/>
        <w:rPr>
          <w:rFonts w:eastAsia="SimSun"/>
          <w:snapToGrid w:val="0"/>
        </w:rPr>
      </w:pPr>
      <w:r w:rsidRPr="00947439">
        <w:rPr>
          <w:rFonts w:eastAsia="SimSun"/>
          <w:snapToGrid w:val="0"/>
        </w:rPr>
        <w:t>id-ResourceCoordinationTransferContainer</w:t>
      </w:r>
      <w:r w:rsidRPr="00947439">
        <w:rPr>
          <w:rFonts w:eastAsia="SimSun"/>
          <w:snapToGrid w:val="0"/>
        </w:rPr>
        <w:tab/>
      </w:r>
      <w:r w:rsidRPr="00947439">
        <w:rPr>
          <w:rFonts w:eastAsia="SimSun"/>
          <w:snapToGrid w:val="0"/>
        </w:rPr>
        <w:tab/>
      </w:r>
      <w:r w:rsidRPr="00947439">
        <w:rPr>
          <w:rFonts w:eastAsia="SimSun"/>
          <w:snapToGrid w:val="0"/>
        </w:rPr>
        <w:tab/>
        <w:t>ProtocolIE-ID ::= 49</w:t>
      </w:r>
    </w:p>
    <w:p w14:paraId="75503BAC" w14:textId="77777777" w:rsidR="00391543" w:rsidRPr="00947439" w:rsidRDefault="00391543" w:rsidP="00391543">
      <w:pPr>
        <w:pStyle w:val="PL"/>
        <w:rPr>
          <w:rFonts w:eastAsia="SimSun"/>
          <w:snapToGrid w:val="0"/>
        </w:rPr>
      </w:pPr>
      <w:r w:rsidRPr="00947439">
        <w:rPr>
          <w:rFonts w:eastAsia="SimSun"/>
          <w:snapToGrid w:val="0"/>
        </w:rPr>
        <w:t>id-RRCContainer</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50</w:t>
      </w:r>
    </w:p>
    <w:p w14:paraId="220E20C9" w14:textId="77777777" w:rsidR="00391543" w:rsidRPr="00947439" w:rsidRDefault="00391543" w:rsidP="00391543">
      <w:pPr>
        <w:pStyle w:val="PL"/>
        <w:rPr>
          <w:rFonts w:eastAsia="SimSun"/>
          <w:snapToGrid w:val="0"/>
        </w:rPr>
      </w:pPr>
      <w:r w:rsidRPr="00947439">
        <w:rPr>
          <w:rFonts w:eastAsia="SimSun"/>
          <w:snapToGrid w:val="0"/>
        </w:rPr>
        <w:t>id-SCell-ToBeRemoved-Item</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51</w:t>
      </w:r>
    </w:p>
    <w:p w14:paraId="130C76B2" w14:textId="77777777" w:rsidR="00391543" w:rsidRPr="00947439" w:rsidRDefault="00391543" w:rsidP="00391543">
      <w:pPr>
        <w:pStyle w:val="PL"/>
        <w:rPr>
          <w:rFonts w:eastAsia="SimSun"/>
          <w:snapToGrid w:val="0"/>
        </w:rPr>
      </w:pPr>
      <w:r w:rsidRPr="00947439">
        <w:rPr>
          <w:rFonts w:eastAsia="SimSun"/>
          <w:snapToGrid w:val="0"/>
        </w:rPr>
        <w:t>id-SCell-ToBeRemoved-List</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52</w:t>
      </w:r>
    </w:p>
    <w:p w14:paraId="60323C91" w14:textId="77777777" w:rsidR="00391543" w:rsidRPr="00947439" w:rsidRDefault="00391543" w:rsidP="00391543">
      <w:pPr>
        <w:pStyle w:val="PL"/>
        <w:rPr>
          <w:rFonts w:eastAsia="SimSun"/>
          <w:snapToGrid w:val="0"/>
        </w:rPr>
      </w:pPr>
      <w:r w:rsidRPr="00947439">
        <w:rPr>
          <w:rFonts w:eastAsia="SimSun"/>
          <w:snapToGrid w:val="0"/>
        </w:rPr>
        <w:t>id-SCell-ToBeSetup-Item</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53</w:t>
      </w:r>
    </w:p>
    <w:p w14:paraId="024A5F78" w14:textId="77777777" w:rsidR="00391543" w:rsidRPr="00947439" w:rsidRDefault="00391543" w:rsidP="00391543">
      <w:pPr>
        <w:pStyle w:val="PL"/>
        <w:rPr>
          <w:rFonts w:eastAsia="SimSun"/>
          <w:snapToGrid w:val="0"/>
        </w:rPr>
      </w:pPr>
      <w:r w:rsidRPr="00947439">
        <w:rPr>
          <w:rFonts w:eastAsia="SimSun"/>
          <w:snapToGrid w:val="0"/>
        </w:rPr>
        <w:t>id-SCell-ToBeSetup-List</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54</w:t>
      </w:r>
    </w:p>
    <w:p w14:paraId="7A3D3B6F" w14:textId="77777777" w:rsidR="00391543" w:rsidRPr="00947439" w:rsidRDefault="00391543" w:rsidP="00391543">
      <w:pPr>
        <w:pStyle w:val="PL"/>
        <w:rPr>
          <w:rFonts w:eastAsia="SimSun"/>
          <w:snapToGrid w:val="0"/>
        </w:rPr>
      </w:pPr>
      <w:r w:rsidRPr="00947439">
        <w:rPr>
          <w:rFonts w:eastAsia="SimSun"/>
          <w:snapToGrid w:val="0"/>
        </w:rPr>
        <w:t>id-SCell-ToBeSetupMod-Item</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55</w:t>
      </w:r>
    </w:p>
    <w:p w14:paraId="1A1DFE0D" w14:textId="77777777" w:rsidR="00391543" w:rsidRPr="00947439" w:rsidRDefault="00391543" w:rsidP="00391543">
      <w:pPr>
        <w:pStyle w:val="PL"/>
        <w:rPr>
          <w:rFonts w:eastAsia="SimSun"/>
          <w:snapToGrid w:val="0"/>
        </w:rPr>
      </w:pPr>
      <w:r w:rsidRPr="00947439">
        <w:rPr>
          <w:rFonts w:eastAsia="SimSun"/>
          <w:snapToGrid w:val="0"/>
        </w:rPr>
        <w:t>id-SCell-ToBeSetupMod-List</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56</w:t>
      </w:r>
    </w:p>
    <w:p w14:paraId="0BA7F259" w14:textId="77777777" w:rsidR="00391543" w:rsidRPr="00947439" w:rsidRDefault="00391543" w:rsidP="00391543">
      <w:pPr>
        <w:pStyle w:val="PL"/>
        <w:rPr>
          <w:rFonts w:eastAsia="SimSun"/>
          <w:snapToGrid w:val="0"/>
        </w:rPr>
      </w:pPr>
      <w:r w:rsidRPr="00947439">
        <w:rPr>
          <w:rFonts w:eastAsia="SimSun"/>
          <w:snapToGrid w:val="0"/>
        </w:rPr>
        <w:t>id-Served-Cells-To-Add-Item</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57</w:t>
      </w:r>
    </w:p>
    <w:p w14:paraId="4508E798" w14:textId="77777777" w:rsidR="00391543" w:rsidRPr="00947439" w:rsidRDefault="00391543" w:rsidP="00391543">
      <w:pPr>
        <w:pStyle w:val="PL"/>
        <w:rPr>
          <w:rFonts w:eastAsia="SimSun"/>
          <w:snapToGrid w:val="0"/>
        </w:rPr>
      </w:pPr>
      <w:r w:rsidRPr="00947439">
        <w:rPr>
          <w:rFonts w:eastAsia="SimSun"/>
          <w:snapToGrid w:val="0"/>
        </w:rPr>
        <w:t>id-Served-Cells-To-Add-List</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58</w:t>
      </w:r>
    </w:p>
    <w:p w14:paraId="01A992F5" w14:textId="77777777" w:rsidR="00391543" w:rsidRPr="00947439" w:rsidRDefault="00391543" w:rsidP="00391543">
      <w:pPr>
        <w:pStyle w:val="PL"/>
        <w:rPr>
          <w:rFonts w:eastAsia="SimSun"/>
          <w:snapToGrid w:val="0"/>
        </w:rPr>
      </w:pPr>
      <w:r w:rsidRPr="00947439">
        <w:rPr>
          <w:rFonts w:eastAsia="SimSun"/>
          <w:snapToGrid w:val="0"/>
        </w:rPr>
        <w:t>id-Served-Cells-To-Delete-Item</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59</w:t>
      </w:r>
    </w:p>
    <w:p w14:paraId="61776139" w14:textId="77777777" w:rsidR="00391543" w:rsidRPr="00947439" w:rsidRDefault="00391543" w:rsidP="00391543">
      <w:pPr>
        <w:pStyle w:val="PL"/>
        <w:rPr>
          <w:rFonts w:eastAsia="SimSun"/>
          <w:snapToGrid w:val="0"/>
        </w:rPr>
      </w:pPr>
      <w:r w:rsidRPr="00947439">
        <w:rPr>
          <w:rFonts w:eastAsia="SimSun"/>
          <w:snapToGrid w:val="0"/>
        </w:rPr>
        <w:t>id-Served-Cells-To-Delete-List</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60</w:t>
      </w:r>
    </w:p>
    <w:p w14:paraId="3BD9A598" w14:textId="77777777" w:rsidR="00391543" w:rsidRPr="00947439" w:rsidRDefault="00391543" w:rsidP="00391543">
      <w:pPr>
        <w:pStyle w:val="PL"/>
        <w:rPr>
          <w:rFonts w:eastAsia="SimSun"/>
          <w:snapToGrid w:val="0"/>
        </w:rPr>
      </w:pPr>
      <w:r w:rsidRPr="00947439">
        <w:rPr>
          <w:rFonts w:eastAsia="SimSun"/>
          <w:snapToGrid w:val="0"/>
        </w:rPr>
        <w:t>id-Served-Cells-To-Modify-Item</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61</w:t>
      </w:r>
    </w:p>
    <w:p w14:paraId="27B28E03" w14:textId="77777777" w:rsidR="00391543" w:rsidRPr="00947439" w:rsidRDefault="00391543" w:rsidP="00391543">
      <w:pPr>
        <w:pStyle w:val="PL"/>
        <w:rPr>
          <w:rFonts w:eastAsia="SimSun"/>
          <w:snapToGrid w:val="0"/>
        </w:rPr>
      </w:pPr>
      <w:r w:rsidRPr="00947439">
        <w:rPr>
          <w:rFonts w:eastAsia="SimSun"/>
          <w:snapToGrid w:val="0"/>
        </w:rPr>
        <w:t>id-Served-Cells-To-Modify-List</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62</w:t>
      </w:r>
    </w:p>
    <w:p w14:paraId="07FEE21C" w14:textId="77777777" w:rsidR="00391543" w:rsidRPr="00947439" w:rsidRDefault="00391543" w:rsidP="00391543">
      <w:pPr>
        <w:pStyle w:val="PL"/>
        <w:rPr>
          <w:rFonts w:eastAsia="SimSun"/>
          <w:snapToGrid w:val="0"/>
        </w:rPr>
      </w:pPr>
      <w:r w:rsidRPr="00947439">
        <w:rPr>
          <w:rFonts w:eastAsia="SimSun"/>
          <w:snapToGrid w:val="0"/>
        </w:rPr>
        <w:t>id-SpCell-ID</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63</w:t>
      </w:r>
    </w:p>
    <w:p w14:paraId="5834F78E" w14:textId="77777777" w:rsidR="00391543" w:rsidRPr="00947439" w:rsidRDefault="00391543" w:rsidP="00391543">
      <w:pPr>
        <w:pStyle w:val="PL"/>
        <w:rPr>
          <w:rFonts w:eastAsia="SimSun"/>
          <w:snapToGrid w:val="0"/>
        </w:rPr>
      </w:pPr>
      <w:r w:rsidRPr="00947439">
        <w:rPr>
          <w:rFonts w:eastAsia="SimSun"/>
          <w:snapToGrid w:val="0"/>
        </w:rPr>
        <w:t>id-SRBID</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64</w:t>
      </w:r>
    </w:p>
    <w:p w14:paraId="0309E2F3" w14:textId="77777777" w:rsidR="00391543" w:rsidRPr="00947439" w:rsidRDefault="00391543" w:rsidP="00391543">
      <w:pPr>
        <w:pStyle w:val="PL"/>
        <w:rPr>
          <w:rFonts w:eastAsia="SimSun"/>
          <w:snapToGrid w:val="0"/>
        </w:rPr>
      </w:pPr>
      <w:r w:rsidRPr="00947439">
        <w:rPr>
          <w:rFonts w:eastAsia="SimSun"/>
          <w:snapToGrid w:val="0"/>
        </w:rPr>
        <w:t>id-SRBs-FailedToBeSetup-Item</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65</w:t>
      </w:r>
    </w:p>
    <w:p w14:paraId="2D542805" w14:textId="77777777" w:rsidR="00391543" w:rsidRPr="00947439" w:rsidRDefault="00391543" w:rsidP="00391543">
      <w:pPr>
        <w:pStyle w:val="PL"/>
        <w:rPr>
          <w:rFonts w:eastAsia="SimSun"/>
          <w:snapToGrid w:val="0"/>
        </w:rPr>
      </w:pPr>
      <w:r w:rsidRPr="00947439">
        <w:rPr>
          <w:rFonts w:eastAsia="SimSun"/>
          <w:snapToGrid w:val="0"/>
        </w:rPr>
        <w:t>id-SRBs-FailedToBeSetup-List</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66</w:t>
      </w:r>
    </w:p>
    <w:p w14:paraId="109013F3" w14:textId="77777777" w:rsidR="00391543" w:rsidRPr="00947439" w:rsidRDefault="00391543" w:rsidP="00391543">
      <w:pPr>
        <w:pStyle w:val="PL"/>
        <w:rPr>
          <w:rFonts w:eastAsia="SimSun"/>
          <w:snapToGrid w:val="0"/>
        </w:rPr>
      </w:pPr>
      <w:r w:rsidRPr="00947439">
        <w:rPr>
          <w:rFonts w:eastAsia="SimSun"/>
          <w:snapToGrid w:val="0"/>
        </w:rPr>
        <w:lastRenderedPageBreak/>
        <w:t>id-SRBs-FailedToBeSetupMod-Item</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67</w:t>
      </w:r>
    </w:p>
    <w:p w14:paraId="025A0A60" w14:textId="77777777" w:rsidR="00391543" w:rsidRPr="00947439" w:rsidRDefault="00391543" w:rsidP="00391543">
      <w:pPr>
        <w:pStyle w:val="PL"/>
        <w:rPr>
          <w:rFonts w:eastAsia="SimSun"/>
          <w:snapToGrid w:val="0"/>
        </w:rPr>
      </w:pPr>
      <w:r w:rsidRPr="00947439">
        <w:rPr>
          <w:rFonts w:eastAsia="SimSun"/>
          <w:snapToGrid w:val="0"/>
        </w:rPr>
        <w:t>id-SRBs-FailedToBeSetupMod-List</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68</w:t>
      </w:r>
    </w:p>
    <w:p w14:paraId="534CC816" w14:textId="77777777" w:rsidR="00391543" w:rsidRPr="00947439" w:rsidRDefault="00391543" w:rsidP="00391543">
      <w:pPr>
        <w:pStyle w:val="PL"/>
        <w:rPr>
          <w:rFonts w:eastAsia="SimSun"/>
          <w:snapToGrid w:val="0"/>
        </w:rPr>
      </w:pPr>
      <w:r w:rsidRPr="00947439">
        <w:rPr>
          <w:rFonts w:eastAsia="SimSun"/>
          <w:snapToGrid w:val="0"/>
        </w:rPr>
        <w:t>id-SRBs-Required-ToBeReleased-Item</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69</w:t>
      </w:r>
    </w:p>
    <w:p w14:paraId="43A4CB36" w14:textId="77777777" w:rsidR="00391543" w:rsidRPr="00947439" w:rsidRDefault="00391543" w:rsidP="00391543">
      <w:pPr>
        <w:pStyle w:val="PL"/>
        <w:rPr>
          <w:rFonts w:eastAsia="SimSun"/>
          <w:snapToGrid w:val="0"/>
        </w:rPr>
      </w:pPr>
      <w:r w:rsidRPr="00947439">
        <w:rPr>
          <w:rFonts w:eastAsia="SimSun"/>
          <w:snapToGrid w:val="0"/>
        </w:rPr>
        <w:t>id-SRBs-Required-ToBeReleased-List</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70</w:t>
      </w:r>
    </w:p>
    <w:p w14:paraId="2414B195" w14:textId="77777777" w:rsidR="00391543" w:rsidRPr="00947439" w:rsidRDefault="00391543" w:rsidP="00391543">
      <w:pPr>
        <w:pStyle w:val="PL"/>
        <w:rPr>
          <w:rFonts w:eastAsia="SimSun"/>
          <w:snapToGrid w:val="0"/>
        </w:rPr>
      </w:pPr>
      <w:r w:rsidRPr="00947439">
        <w:rPr>
          <w:rFonts w:eastAsia="SimSun"/>
          <w:snapToGrid w:val="0"/>
        </w:rPr>
        <w:t>id-SRBs-ToBeReleased-Item</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71</w:t>
      </w:r>
    </w:p>
    <w:p w14:paraId="48ED683C" w14:textId="77777777" w:rsidR="00391543" w:rsidRPr="00947439" w:rsidRDefault="00391543" w:rsidP="00391543">
      <w:pPr>
        <w:pStyle w:val="PL"/>
        <w:rPr>
          <w:rFonts w:eastAsia="SimSun"/>
          <w:snapToGrid w:val="0"/>
        </w:rPr>
      </w:pPr>
      <w:r w:rsidRPr="00947439">
        <w:rPr>
          <w:rFonts w:eastAsia="SimSun"/>
          <w:snapToGrid w:val="0"/>
        </w:rPr>
        <w:t>id-SRBs-ToBeReleased-List</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72</w:t>
      </w:r>
    </w:p>
    <w:p w14:paraId="56C4AE19" w14:textId="77777777" w:rsidR="00391543" w:rsidRPr="00947439" w:rsidRDefault="00391543" w:rsidP="00391543">
      <w:pPr>
        <w:pStyle w:val="PL"/>
        <w:rPr>
          <w:rFonts w:eastAsia="SimSun"/>
          <w:snapToGrid w:val="0"/>
        </w:rPr>
      </w:pPr>
      <w:r w:rsidRPr="00947439">
        <w:rPr>
          <w:rFonts w:eastAsia="SimSun"/>
          <w:snapToGrid w:val="0"/>
        </w:rPr>
        <w:t>id-SRBs-ToBeSetup-Item</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73</w:t>
      </w:r>
    </w:p>
    <w:p w14:paraId="5257C8ED" w14:textId="77777777" w:rsidR="00391543" w:rsidRPr="00947439" w:rsidRDefault="00391543" w:rsidP="00391543">
      <w:pPr>
        <w:pStyle w:val="PL"/>
        <w:rPr>
          <w:rFonts w:eastAsia="SimSun"/>
          <w:snapToGrid w:val="0"/>
        </w:rPr>
      </w:pPr>
      <w:r w:rsidRPr="00947439">
        <w:rPr>
          <w:rFonts w:eastAsia="SimSun"/>
          <w:snapToGrid w:val="0"/>
        </w:rPr>
        <w:t>id-SRBs-ToBeSetup-List</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74</w:t>
      </w:r>
    </w:p>
    <w:p w14:paraId="0CC40FC1" w14:textId="77777777" w:rsidR="00391543" w:rsidRPr="00947439" w:rsidRDefault="00391543" w:rsidP="00391543">
      <w:pPr>
        <w:pStyle w:val="PL"/>
        <w:rPr>
          <w:rFonts w:eastAsia="SimSun"/>
          <w:snapToGrid w:val="0"/>
        </w:rPr>
      </w:pPr>
      <w:r w:rsidRPr="00947439">
        <w:rPr>
          <w:rFonts w:eastAsia="SimSun"/>
          <w:snapToGrid w:val="0"/>
        </w:rPr>
        <w:t>id-SRBs-ToBeSetupMod-Item</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75</w:t>
      </w:r>
    </w:p>
    <w:p w14:paraId="589D28EB" w14:textId="77777777" w:rsidR="00391543" w:rsidRPr="00947439" w:rsidRDefault="00391543" w:rsidP="00391543">
      <w:pPr>
        <w:pStyle w:val="PL"/>
        <w:rPr>
          <w:rFonts w:eastAsia="SimSun"/>
          <w:snapToGrid w:val="0"/>
        </w:rPr>
      </w:pPr>
      <w:r w:rsidRPr="00947439">
        <w:rPr>
          <w:rFonts w:eastAsia="SimSun"/>
          <w:snapToGrid w:val="0"/>
        </w:rPr>
        <w:t>id-SRBs-ToBeSetupMod-List</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76</w:t>
      </w:r>
    </w:p>
    <w:p w14:paraId="203795FE" w14:textId="77777777" w:rsidR="00391543" w:rsidRPr="00947439" w:rsidRDefault="00391543" w:rsidP="00391543">
      <w:pPr>
        <w:pStyle w:val="PL"/>
        <w:rPr>
          <w:rFonts w:eastAsia="SimSun"/>
          <w:snapToGrid w:val="0"/>
        </w:rPr>
      </w:pPr>
      <w:r w:rsidRPr="00947439">
        <w:rPr>
          <w:rFonts w:eastAsia="SimSun"/>
          <w:snapToGrid w:val="0"/>
        </w:rPr>
        <w:t>id-TimeToWait</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77</w:t>
      </w:r>
    </w:p>
    <w:p w14:paraId="0F81E3DA" w14:textId="77777777" w:rsidR="00391543" w:rsidRPr="00947439" w:rsidRDefault="00391543" w:rsidP="00391543">
      <w:pPr>
        <w:pStyle w:val="PL"/>
        <w:rPr>
          <w:rFonts w:eastAsia="SimSun"/>
          <w:snapToGrid w:val="0"/>
        </w:rPr>
      </w:pPr>
      <w:r w:rsidRPr="00947439">
        <w:rPr>
          <w:rFonts w:eastAsia="SimSun"/>
          <w:snapToGrid w:val="0"/>
        </w:rPr>
        <w:t>id-TransactionID</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78</w:t>
      </w:r>
    </w:p>
    <w:p w14:paraId="050EECFA" w14:textId="77777777" w:rsidR="00391543" w:rsidRPr="00947439" w:rsidRDefault="00391543" w:rsidP="00391543">
      <w:pPr>
        <w:pStyle w:val="PL"/>
        <w:rPr>
          <w:rFonts w:eastAsia="SimSun"/>
          <w:snapToGrid w:val="0"/>
        </w:rPr>
      </w:pPr>
      <w:r w:rsidRPr="00947439">
        <w:rPr>
          <w:rFonts w:eastAsia="SimSun"/>
          <w:snapToGrid w:val="0"/>
        </w:rPr>
        <w:t>id-Transmission</w:t>
      </w:r>
      <w:r w:rsidRPr="00947439">
        <w:rPr>
          <w:snapToGrid w:val="0"/>
        </w:rPr>
        <w:t>Action</w:t>
      </w:r>
      <w:r w:rsidRPr="00947439">
        <w:rPr>
          <w:rFonts w:eastAsia="SimSun"/>
          <w:snapToGrid w:val="0"/>
        </w:rPr>
        <w:t>Indicator</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79</w:t>
      </w:r>
    </w:p>
    <w:p w14:paraId="28A5F0F0" w14:textId="77777777" w:rsidR="00391543" w:rsidRPr="00947439" w:rsidRDefault="00391543" w:rsidP="00391543">
      <w:pPr>
        <w:pStyle w:val="PL"/>
        <w:rPr>
          <w:rFonts w:eastAsia="SimSun"/>
          <w:snapToGrid w:val="0"/>
        </w:rPr>
      </w:pPr>
      <w:r w:rsidRPr="00947439">
        <w:rPr>
          <w:rFonts w:eastAsia="SimSun"/>
          <w:snapToGrid w:val="0"/>
        </w:rPr>
        <w:t xml:space="preserve">id-UE-associatedLogicalF1-ConnectionItem </w:t>
      </w:r>
      <w:r w:rsidRPr="00947439">
        <w:rPr>
          <w:rFonts w:eastAsia="SimSun"/>
          <w:snapToGrid w:val="0"/>
        </w:rPr>
        <w:tab/>
      </w:r>
      <w:r w:rsidRPr="00947439">
        <w:rPr>
          <w:rFonts w:eastAsia="SimSun"/>
          <w:snapToGrid w:val="0"/>
        </w:rPr>
        <w:tab/>
      </w:r>
      <w:r w:rsidRPr="00947439">
        <w:rPr>
          <w:rFonts w:eastAsia="SimSun"/>
          <w:snapToGrid w:val="0"/>
        </w:rPr>
        <w:tab/>
        <w:t>ProtocolIE-ID ::= 80</w:t>
      </w:r>
    </w:p>
    <w:p w14:paraId="0118F0EC" w14:textId="77777777" w:rsidR="00391543" w:rsidRPr="00947439" w:rsidRDefault="00391543" w:rsidP="00391543">
      <w:pPr>
        <w:pStyle w:val="PL"/>
        <w:rPr>
          <w:rFonts w:eastAsia="SimSun"/>
          <w:snapToGrid w:val="0"/>
        </w:rPr>
      </w:pPr>
      <w:r w:rsidRPr="00947439">
        <w:rPr>
          <w:rFonts w:eastAsia="SimSun"/>
          <w:snapToGrid w:val="0"/>
        </w:rPr>
        <w:t>id-UE-associatedLogicalF1-ConnectionListResAck</w:t>
      </w:r>
      <w:r w:rsidRPr="00947439">
        <w:rPr>
          <w:rFonts w:eastAsia="SimSun"/>
          <w:snapToGrid w:val="0"/>
        </w:rPr>
        <w:tab/>
      </w:r>
      <w:r w:rsidRPr="00947439">
        <w:rPr>
          <w:rFonts w:eastAsia="SimSun"/>
          <w:snapToGrid w:val="0"/>
        </w:rPr>
        <w:tab/>
        <w:t>ProtocolIE-ID ::= 81</w:t>
      </w:r>
    </w:p>
    <w:p w14:paraId="34DF3705" w14:textId="77777777" w:rsidR="00391543" w:rsidRPr="00947439" w:rsidRDefault="00391543" w:rsidP="00391543">
      <w:pPr>
        <w:pStyle w:val="PL"/>
        <w:rPr>
          <w:rFonts w:eastAsia="SimSun"/>
          <w:snapToGrid w:val="0"/>
        </w:rPr>
      </w:pPr>
      <w:r w:rsidRPr="00947439">
        <w:rPr>
          <w:rFonts w:eastAsia="SimSun"/>
          <w:snapToGrid w:val="0"/>
        </w:rPr>
        <w:t>id-gNB-CU-Name</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82</w:t>
      </w:r>
    </w:p>
    <w:p w14:paraId="724E97E0" w14:textId="77777777" w:rsidR="00391543" w:rsidRPr="00947439" w:rsidRDefault="00391543" w:rsidP="00391543">
      <w:pPr>
        <w:pStyle w:val="PL"/>
        <w:rPr>
          <w:rFonts w:eastAsia="SimSun"/>
          <w:snapToGrid w:val="0"/>
        </w:rPr>
      </w:pPr>
      <w:r w:rsidRPr="00947439">
        <w:rPr>
          <w:rFonts w:eastAsia="SimSun"/>
          <w:snapToGrid w:val="0"/>
        </w:rPr>
        <w:t>id-SCell-FailedtoSetup-List</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83</w:t>
      </w:r>
    </w:p>
    <w:p w14:paraId="4C2568A5" w14:textId="77777777" w:rsidR="00391543" w:rsidRPr="00947439" w:rsidRDefault="00391543" w:rsidP="00391543">
      <w:pPr>
        <w:pStyle w:val="PL"/>
        <w:rPr>
          <w:rFonts w:eastAsia="SimSun"/>
          <w:snapToGrid w:val="0"/>
        </w:rPr>
      </w:pPr>
      <w:r w:rsidRPr="00947439">
        <w:rPr>
          <w:rFonts w:eastAsia="SimSun"/>
          <w:snapToGrid w:val="0"/>
        </w:rPr>
        <w:t>id-SCell-FailedtoSetup-Item</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84</w:t>
      </w:r>
    </w:p>
    <w:p w14:paraId="522C5257" w14:textId="77777777" w:rsidR="00391543" w:rsidRPr="00947439" w:rsidRDefault="00391543" w:rsidP="00391543">
      <w:pPr>
        <w:pStyle w:val="PL"/>
        <w:rPr>
          <w:rFonts w:eastAsia="SimSun"/>
          <w:snapToGrid w:val="0"/>
        </w:rPr>
      </w:pPr>
      <w:r w:rsidRPr="00947439">
        <w:rPr>
          <w:rFonts w:eastAsia="SimSun"/>
          <w:snapToGrid w:val="0"/>
        </w:rPr>
        <w:t>id-SCell-FailedtoSetupMod-List</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85</w:t>
      </w:r>
    </w:p>
    <w:p w14:paraId="095FA9A0" w14:textId="77777777" w:rsidR="00391543" w:rsidRPr="00947439" w:rsidRDefault="00391543" w:rsidP="00391543">
      <w:pPr>
        <w:pStyle w:val="PL"/>
        <w:rPr>
          <w:rFonts w:eastAsia="SimSun"/>
          <w:snapToGrid w:val="0"/>
        </w:rPr>
      </w:pPr>
      <w:r w:rsidRPr="00947439">
        <w:rPr>
          <w:rFonts w:eastAsia="SimSun"/>
          <w:snapToGrid w:val="0"/>
        </w:rPr>
        <w:t>id-SCell-FailedtoSetupMod-Item</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86</w:t>
      </w:r>
    </w:p>
    <w:p w14:paraId="35FB26AF" w14:textId="77777777" w:rsidR="00391543" w:rsidRPr="00947439" w:rsidRDefault="00391543" w:rsidP="00391543">
      <w:pPr>
        <w:pStyle w:val="PL"/>
        <w:rPr>
          <w:rFonts w:eastAsia="SimSun"/>
          <w:snapToGrid w:val="0"/>
        </w:rPr>
      </w:pPr>
      <w:r w:rsidRPr="00947439">
        <w:rPr>
          <w:rFonts w:eastAsia="SimSun"/>
          <w:snapToGrid w:val="0"/>
        </w:rPr>
        <w:t xml:space="preserve">id-RRCReconfigurationCompleteIndicator </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87</w:t>
      </w:r>
    </w:p>
    <w:p w14:paraId="7F07CCF4" w14:textId="77777777" w:rsidR="00391543" w:rsidRPr="00947439" w:rsidRDefault="00391543" w:rsidP="00391543">
      <w:pPr>
        <w:pStyle w:val="PL"/>
        <w:rPr>
          <w:rFonts w:eastAsia="SimSun"/>
          <w:snapToGrid w:val="0"/>
        </w:rPr>
      </w:pPr>
      <w:r w:rsidRPr="00947439">
        <w:rPr>
          <w:rFonts w:eastAsia="SimSun"/>
          <w:snapToGrid w:val="0"/>
        </w:rPr>
        <w:t>id-Cells-Status-Item</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88</w:t>
      </w:r>
    </w:p>
    <w:p w14:paraId="694EB47C" w14:textId="77777777" w:rsidR="00391543" w:rsidRPr="00947439" w:rsidRDefault="00391543" w:rsidP="00391543">
      <w:pPr>
        <w:pStyle w:val="PL"/>
        <w:rPr>
          <w:rFonts w:eastAsia="SimSun"/>
          <w:snapToGrid w:val="0"/>
        </w:rPr>
      </w:pPr>
      <w:r w:rsidRPr="00947439">
        <w:rPr>
          <w:rFonts w:eastAsia="SimSun"/>
          <w:snapToGrid w:val="0"/>
        </w:rPr>
        <w:t>id-Cells-Status-List</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89</w:t>
      </w:r>
    </w:p>
    <w:p w14:paraId="0B6EDF07" w14:textId="77777777" w:rsidR="00391543" w:rsidRPr="00947439" w:rsidRDefault="00391543" w:rsidP="00391543">
      <w:pPr>
        <w:pStyle w:val="PL"/>
        <w:rPr>
          <w:rFonts w:eastAsia="SimSun"/>
          <w:snapToGrid w:val="0"/>
        </w:rPr>
      </w:pPr>
      <w:r w:rsidRPr="00947439">
        <w:rPr>
          <w:rFonts w:eastAsia="SimSun"/>
          <w:snapToGrid w:val="0"/>
        </w:rPr>
        <w:t>id-Candidate-SpCell-List</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90</w:t>
      </w:r>
    </w:p>
    <w:p w14:paraId="376ECB30" w14:textId="77777777" w:rsidR="00391543" w:rsidRPr="00947439" w:rsidRDefault="00391543" w:rsidP="00391543">
      <w:pPr>
        <w:pStyle w:val="PL"/>
        <w:rPr>
          <w:rFonts w:eastAsia="SimSun"/>
          <w:snapToGrid w:val="0"/>
        </w:rPr>
      </w:pPr>
      <w:r w:rsidRPr="00947439">
        <w:rPr>
          <w:rFonts w:eastAsia="SimSun"/>
          <w:snapToGrid w:val="0"/>
        </w:rPr>
        <w:t>id-Candidate-SpCell-Item</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91</w:t>
      </w:r>
    </w:p>
    <w:p w14:paraId="3075BA65" w14:textId="77777777" w:rsidR="00391543" w:rsidRPr="00947439" w:rsidRDefault="00391543" w:rsidP="00391543">
      <w:pPr>
        <w:pStyle w:val="PL"/>
        <w:rPr>
          <w:rFonts w:eastAsia="SimSun"/>
          <w:snapToGrid w:val="0"/>
        </w:rPr>
      </w:pPr>
      <w:r w:rsidRPr="00947439">
        <w:rPr>
          <w:rFonts w:eastAsia="SimSun"/>
          <w:snapToGrid w:val="0"/>
        </w:rPr>
        <w:t>id-Potential-SpCell-List</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92</w:t>
      </w:r>
    </w:p>
    <w:p w14:paraId="2F7C72E2" w14:textId="77777777" w:rsidR="00391543" w:rsidRPr="00947439" w:rsidRDefault="00391543" w:rsidP="00391543">
      <w:pPr>
        <w:pStyle w:val="PL"/>
        <w:rPr>
          <w:rFonts w:eastAsia="SimSun"/>
          <w:snapToGrid w:val="0"/>
        </w:rPr>
      </w:pPr>
      <w:r w:rsidRPr="00947439">
        <w:rPr>
          <w:rFonts w:eastAsia="SimSun"/>
          <w:snapToGrid w:val="0"/>
        </w:rPr>
        <w:t>id-Potential-SpCell-Item</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93</w:t>
      </w:r>
    </w:p>
    <w:p w14:paraId="545018CC" w14:textId="77777777" w:rsidR="00391543" w:rsidRPr="00947439" w:rsidRDefault="00391543" w:rsidP="00391543">
      <w:pPr>
        <w:pStyle w:val="PL"/>
        <w:rPr>
          <w:rFonts w:eastAsia="SimSun"/>
          <w:snapToGrid w:val="0"/>
        </w:rPr>
      </w:pPr>
      <w:r w:rsidRPr="00947439">
        <w:rPr>
          <w:rFonts w:eastAsia="SimSun"/>
          <w:snapToGrid w:val="0"/>
        </w:rPr>
        <w:t>id-FullConfiguration</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94</w:t>
      </w:r>
    </w:p>
    <w:p w14:paraId="1FD43C01" w14:textId="77777777" w:rsidR="00391543" w:rsidRPr="00947439" w:rsidRDefault="00391543" w:rsidP="00391543">
      <w:pPr>
        <w:pStyle w:val="PL"/>
        <w:rPr>
          <w:rFonts w:eastAsia="SimSun"/>
          <w:snapToGrid w:val="0"/>
        </w:rPr>
      </w:pPr>
      <w:r w:rsidRPr="00947439">
        <w:rPr>
          <w:rFonts w:eastAsia="SimSun"/>
          <w:snapToGrid w:val="0"/>
        </w:rPr>
        <w:t>id-C-RNTI</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95</w:t>
      </w:r>
    </w:p>
    <w:p w14:paraId="2C0EA970" w14:textId="77777777" w:rsidR="00391543" w:rsidRPr="00947439" w:rsidRDefault="00391543" w:rsidP="00391543">
      <w:pPr>
        <w:pStyle w:val="PL"/>
        <w:rPr>
          <w:rFonts w:eastAsia="SimSun"/>
          <w:snapToGrid w:val="0"/>
        </w:rPr>
      </w:pPr>
      <w:r w:rsidRPr="00947439">
        <w:rPr>
          <w:rFonts w:eastAsia="SimSun"/>
          <w:snapToGrid w:val="0"/>
        </w:rPr>
        <w:t>id-SpCellULConfigured</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96</w:t>
      </w:r>
    </w:p>
    <w:p w14:paraId="4986F492" w14:textId="77777777" w:rsidR="00391543" w:rsidRPr="00947439" w:rsidRDefault="00391543" w:rsidP="00391543">
      <w:pPr>
        <w:pStyle w:val="PL"/>
        <w:rPr>
          <w:rFonts w:eastAsia="SimSun"/>
          <w:snapToGrid w:val="0"/>
        </w:rPr>
      </w:pPr>
      <w:r w:rsidRPr="00947439">
        <w:rPr>
          <w:rFonts w:eastAsia="SimSun"/>
          <w:snapToGrid w:val="0"/>
        </w:rPr>
        <w:t>id-InactivityMonitoringRequest</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97</w:t>
      </w:r>
    </w:p>
    <w:p w14:paraId="5961586F" w14:textId="77777777" w:rsidR="00391543" w:rsidRPr="00947439" w:rsidRDefault="00391543" w:rsidP="00391543">
      <w:pPr>
        <w:pStyle w:val="PL"/>
        <w:rPr>
          <w:rFonts w:eastAsia="SimSun"/>
          <w:snapToGrid w:val="0"/>
        </w:rPr>
      </w:pPr>
      <w:r w:rsidRPr="00947439">
        <w:rPr>
          <w:rFonts w:eastAsia="SimSun"/>
          <w:snapToGrid w:val="0"/>
        </w:rPr>
        <w:t>id-InactivityMonitoringResponse</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98</w:t>
      </w:r>
    </w:p>
    <w:p w14:paraId="068A7A89" w14:textId="77777777" w:rsidR="00391543" w:rsidRPr="00947439" w:rsidRDefault="00391543" w:rsidP="00391543">
      <w:pPr>
        <w:pStyle w:val="PL"/>
        <w:rPr>
          <w:rFonts w:eastAsia="SimSun"/>
          <w:snapToGrid w:val="0"/>
        </w:rPr>
      </w:pPr>
      <w:r w:rsidRPr="00947439">
        <w:rPr>
          <w:rFonts w:eastAsia="SimSun"/>
          <w:snapToGrid w:val="0"/>
        </w:rPr>
        <w:t>id-DRB-Activity-Item</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99</w:t>
      </w:r>
    </w:p>
    <w:p w14:paraId="098B95F1" w14:textId="77777777" w:rsidR="00391543" w:rsidRPr="00947439" w:rsidRDefault="00391543" w:rsidP="00391543">
      <w:pPr>
        <w:pStyle w:val="PL"/>
        <w:rPr>
          <w:rFonts w:eastAsia="SimSun"/>
          <w:snapToGrid w:val="0"/>
        </w:rPr>
      </w:pPr>
      <w:r w:rsidRPr="00947439">
        <w:rPr>
          <w:rFonts w:eastAsia="SimSun"/>
          <w:snapToGrid w:val="0"/>
        </w:rPr>
        <w:t>id-DRB-Activity-List</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100</w:t>
      </w:r>
    </w:p>
    <w:p w14:paraId="4B03EC8E" w14:textId="77777777" w:rsidR="00391543" w:rsidRPr="00947439" w:rsidRDefault="00391543" w:rsidP="00391543">
      <w:pPr>
        <w:pStyle w:val="PL"/>
        <w:rPr>
          <w:rFonts w:eastAsia="SimSun"/>
          <w:snapToGrid w:val="0"/>
        </w:rPr>
      </w:pPr>
      <w:r w:rsidRPr="00947439">
        <w:rPr>
          <w:rFonts w:eastAsia="SimSun"/>
          <w:snapToGrid w:val="0"/>
        </w:rPr>
        <w:t xml:space="preserve">id-EUTRA-NR-CellResourceCoordinationReq-Container </w:t>
      </w:r>
      <w:r w:rsidRPr="00947439">
        <w:rPr>
          <w:rFonts w:eastAsia="SimSun"/>
          <w:snapToGrid w:val="0"/>
        </w:rPr>
        <w:tab/>
      </w:r>
      <w:r w:rsidRPr="00947439">
        <w:rPr>
          <w:rFonts w:eastAsia="SimSun"/>
          <w:snapToGrid w:val="0"/>
        </w:rPr>
        <w:tab/>
        <w:t>ProtocolIE-ID ::= 101</w:t>
      </w:r>
    </w:p>
    <w:p w14:paraId="7096F1A7" w14:textId="77777777" w:rsidR="00391543" w:rsidRPr="00947439" w:rsidRDefault="00391543" w:rsidP="00391543">
      <w:pPr>
        <w:pStyle w:val="PL"/>
        <w:rPr>
          <w:rFonts w:eastAsia="SimSun"/>
          <w:snapToGrid w:val="0"/>
        </w:rPr>
      </w:pPr>
      <w:r w:rsidRPr="00947439">
        <w:rPr>
          <w:rFonts w:eastAsia="SimSun"/>
          <w:snapToGrid w:val="0"/>
        </w:rPr>
        <w:t xml:space="preserve">id-EUTRA-NR-CellResourceCoordinationReqAck-Container </w:t>
      </w:r>
      <w:r w:rsidRPr="00947439">
        <w:rPr>
          <w:rFonts w:eastAsia="SimSun"/>
          <w:snapToGrid w:val="0"/>
        </w:rPr>
        <w:tab/>
        <w:t>ProtocolIE-ID ::= 102</w:t>
      </w:r>
    </w:p>
    <w:p w14:paraId="69C18D59" w14:textId="77777777" w:rsidR="00391543" w:rsidRPr="00947439" w:rsidRDefault="00391543" w:rsidP="00391543">
      <w:pPr>
        <w:pStyle w:val="PL"/>
        <w:rPr>
          <w:rFonts w:eastAsia="SimSun"/>
          <w:snapToGrid w:val="0"/>
        </w:rPr>
      </w:pPr>
      <w:r w:rsidRPr="00947439">
        <w:rPr>
          <w:rFonts w:eastAsia="SimSun"/>
          <w:snapToGrid w:val="0"/>
        </w:rPr>
        <w:t>id-Protected-EUTRA-Resources-List</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105</w:t>
      </w:r>
    </w:p>
    <w:p w14:paraId="41588EEF" w14:textId="77777777" w:rsidR="00391543" w:rsidRPr="00947439" w:rsidRDefault="00391543" w:rsidP="00391543">
      <w:pPr>
        <w:pStyle w:val="PL"/>
        <w:rPr>
          <w:rFonts w:eastAsia="SimSun"/>
          <w:snapToGrid w:val="0"/>
        </w:rPr>
      </w:pPr>
      <w:r w:rsidRPr="00947439">
        <w:rPr>
          <w:rFonts w:eastAsia="SimSun"/>
          <w:snapToGrid w:val="0"/>
        </w:rPr>
        <w:t xml:space="preserve">id-RequestType </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106</w:t>
      </w:r>
    </w:p>
    <w:p w14:paraId="7D704D79" w14:textId="77777777" w:rsidR="00391543" w:rsidRPr="00947439" w:rsidRDefault="00391543" w:rsidP="00391543">
      <w:pPr>
        <w:pStyle w:val="PL"/>
        <w:rPr>
          <w:rFonts w:eastAsia="SimSun"/>
          <w:snapToGrid w:val="0"/>
        </w:rPr>
      </w:pPr>
      <w:r w:rsidRPr="00947439">
        <w:rPr>
          <w:rFonts w:eastAsia="SimSun"/>
          <w:snapToGrid w:val="0"/>
        </w:rPr>
        <w:t>id-ServCellIndex</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 xml:space="preserve">ProtocolIE-ID ::= 107 </w:t>
      </w:r>
    </w:p>
    <w:p w14:paraId="58591550" w14:textId="77777777" w:rsidR="00391543" w:rsidRPr="00947439" w:rsidRDefault="00391543" w:rsidP="00391543">
      <w:pPr>
        <w:pStyle w:val="PL"/>
        <w:rPr>
          <w:rFonts w:eastAsia="SimSun"/>
          <w:snapToGrid w:val="0"/>
        </w:rPr>
      </w:pPr>
      <w:r w:rsidRPr="00947439">
        <w:rPr>
          <w:rFonts w:eastAsia="SimSun"/>
          <w:snapToGrid w:val="0"/>
        </w:rPr>
        <w:t>id-RAT-FrequencyPriorityInformation</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108</w:t>
      </w:r>
    </w:p>
    <w:p w14:paraId="6C938FBA" w14:textId="77777777" w:rsidR="00391543" w:rsidRPr="00947439" w:rsidRDefault="00391543" w:rsidP="00391543">
      <w:pPr>
        <w:pStyle w:val="PL"/>
        <w:rPr>
          <w:rFonts w:eastAsia="SimSun"/>
          <w:snapToGrid w:val="0"/>
        </w:rPr>
      </w:pPr>
      <w:r w:rsidRPr="00947439">
        <w:rPr>
          <w:rFonts w:eastAsia="SimSun"/>
          <w:snapToGrid w:val="0"/>
        </w:rPr>
        <w:t>id-ExecuteDuplication</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109</w:t>
      </w:r>
    </w:p>
    <w:p w14:paraId="73FDC176" w14:textId="77777777" w:rsidR="00391543" w:rsidRPr="00947439" w:rsidRDefault="00391543" w:rsidP="00391543">
      <w:pPr>
        <w:pStyle w:val="PL"/>
        <w:rPr>
          <w:rFonts w:eastAsia="SimSun"/>
          <w:snapToGrid w:val="0"/>
        </w:rPr>
      </w:pPr>
      <w:r w:rsidRPr="00947439">
        <w:rPr>
          <w:rFonts w:eastAsia="SimSun"/>
          <w:snapToGrid w:val="0"/>
        </w:rPr>
        <w:t>id-NRCGI</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111</w:t>
      </w:r>
    </w:p>
    <w:p w14:paraId="68F3C579" w14:textId="77777777" w:rsidR="00391543" w:rsidRPr="00947439" w:rsidRDefault="00391543" w:rsidP="00391543">
      <w:pPr>
        <w:pStyle w:val="PL"/>
        <w:rPr>
          <w:rFonts w:eastAsia="SimSun"/>
          <w:snapToGrid w:val="0"/>
        </w:rPr>
      </w:pPr>
      <w:r w:rsidRPr="00947439">
        <w:rPr>
          <w:rFonts w:eastAsia="SimSun"/>
          <w:snapToGrid w:val="0"/>
        </w:rPr>
        <w:t>id-PagingCell-Item</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112</w:t>
      </w:r>
    </w:p>
    <w:p w14:paraId="6AEBABAA" w14:textId="77777777" w:rsidR="00391543" w:rsidRPr="00947439" w:rsidRDefault="00391543" w:rsidP="00391543">
      <w:pPr>
        <w:pStyle w:val="PL"/>
        <w:rPr>
          <w:rFonts w:eastAsia="SimSun"/>
          <w:snapToGrid w:val="0"/>
        </w:rPr>
      </w:pPr>
      <w:r w:rsidRPr="00947439">
        <w:rPr>
          <w:rFonts w:eastAsia="SimSun"/>
          <w:snapToGrid w:val="0"/>
        </w:rPr>
        <w:t>id-PagingCell-List</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113</w:t>
      </w:r>
    </w:p>
    <w:p w14:paraId="6E258A7F" w14:textId="77777777" w:rsidR="00391543" w:rsidRPr="00947439" w:rsidRDefault="00391543" w:rsidP="00391543">
      <w:pPr>
        <w:pStyle w:val="PL"/>
        <w:rPr>
          <w:rFonts w:eastAsia="SimSun"/>
          <w:snapToGrid w:val="0"/>
        </w:rPr>
      </w:pPr>
      <w:r w:rsidRPr="00947439">
        <w:rPr>
          <w:rFonts w:eastAsia="SimSun"/>
          <w:snapToGrid w:val="0"/>
        </w:rPr>
        <w:t>id-PagingDRX</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114</w:t>
      </w:r>
    </w:p>
    <w:p w14:paraId="313F2026" w14:textId="77777777" w:rsidR="00391543" w:rsidRPr="00947439" w:rsidRDefault="00391543" w:rsidP="00391543">
      <w:pPr>
        <w:pStyle w:val="PL"/>
        <w:rPr>
          <w:rFonts w:eastAsia="SimSun"/>
          <w:snapToGrid w:val="0"/>
        </w:rPr>
      </w:pPr>
      <w:r w:rsidRPr="00947439">
        <w:rPr>
          <w:rFonts w:eastAsia="SimSun"/>
          <w:snapToGrid w:val="0"/>
        </w:rPr>
        <w:t xml:space="preserve">id-PagingPriority </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115</w:t>
      </w:r>
    </w:p>
    <w:p w14:paraId="5DC12EF0" w14:textId="77777777" w:rsidR="00391543" w:rsidRPr="00947439" w:rsidRDefault="00391543" w:rsidP="00391543">
      <w:pPr>
        <w:pStyle w:val="PL"/>
        <w:rPr>
          <w:rFonts w:eastAsia="SimSun"/>
          <w:snapToGrid w:val="0"/>
        </w:rPr>
      </w:pPr>
      <w:r w:rsidRPr="00947439">
        <w:rPr>
          <w:rFonts w:eastAsia="SimSun"/>
          <w:snapToGrid w:val="0"/>
        </w:rPr>
        <w:t>id-SItype-List</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116</w:t>
      </w:r>
    </w:p>
    <w:p w14:paraId="5732A4EC" w14:textId="77777777" w:rsidR="00391543" w:rsidRPr="00947439" w:rsidRDefault="00391543" w:rsidP="00391543">
      <w:pPr>
        <w:pStyle w:val="PL"/>
        <w:rPr>
          <w:rFonts w:eastAsia="SimSun"/>
          <w:snapToGrid w:val="0"/>
        </w:rPr>
      </w:pPr>
      <w:r w:rsidRPr="00947439">
        <w:rPr>
          <w:rFonts w:eastAsia="SimSun"/>
          <w:snapToGrid w:val="0"/>
        </w:rPr>
        <w:t>id-UEIdentityIndexValue</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117</w:t>
      </w:r>
    </w:p>
    <w:p w14:paraId="4CEDD59D" w14:textId="77777777" w:rsidR="00391543" w:rsidRPr="00947439" w:rsidRDefault="00391543" w:rsidP="00391543">
      <w:pPr>
        <w:pStyle w:val="PL"/>
        <w:rPr>
          <w:rFonts w:eastAsia="SimSun"/>
          <w:snapToGrid w:val="0"/>
        </w:rPr>
      </w:pPr>
      <w:r w:rsidRPr="00947439">
        <w:rPr>
          <w:rFonts w:eastAsia="SimSun"/>
          <w:snapToGrid w:val="0"/>
        </w:rPr>
        <w:t>id-gNB-CUSystemInformation</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118</w:t>
      </w:r>
    </w:p>
    <w:p w14:paraId="5B28C6BE" w14:textId="77777777" w:rsidR="00391543" w:rsidRPr="00947439" w:rsidRDefault="00391543" w:rsidP="00391543">
      <w:pPr>
        <w:pStyle w:val="PL"/>
        <w:rPr>
          <w:rFonts w:eastAsia="SimSun"/>
          <w:snapToGrid w:val="0"/>
        </w:rPr>
      </w:pPr>
      <w:r w:rsidRPr="00947439">
        <w:rPr>
          <w:rFonts w:eastAsia="SimSun"/>
          <w:snapToGrid w:val="0"/>
        </w:rPr>
        <w:t>id-HandoverPreparationInformation</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119</w:t>
      </w:r>
    </w:p>
    <w:p w14:paraId="465D57A4" w14:textId="77777777" w:rsidR="00391543" w:rsidRPr="00947439" w:rsidRDefault="00391543" w:rsidP="00391543">
      <w:pPr>
        <w:pStyle w:val="PL"/>
        <w:rPr>
          <w:rFonts w:eastAsia="SimSun"/>
          <w:snapToGrid w:val="0"/>
        </w:rPr>
      </w:pPr>
      <w:r w:rsidRPr="00947439">
        <w:rPr>
          <w:rFonts w:eastAsia="SimSun"/>
          <w:snapToGrid w:val="0"/>
        </w:rPr>
        <w:t>id-GNB-CU-TNL-Association-To-Add-Item</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120</w:t>
      </w:r>
    </w:p>
    <w:p w14:paraId="05F808A5" w14:textId="77777777" w:rsidR="00391543" w:rsidRPr="00947439" w:rsidRDefault="00391543" w:rsidP="00391543">
      <w:pPr>
        <w:pStyle w:val="PL"/>
        <w:rPr>
          <w:rFonts w:eastAsia="SimSun"/>
          <w:snapToGrid w:val="0"/>
        </w:rPr>
      </w:pPr>
      <w:r w:rsidRPr="00947439">
        <w:rPr>
          <w:rFonts w:eastAsia="SimSun"/>
          <w:snapToGrid w:val="0"/>
        </w:rPr>
        <w:t>id-GNB-CU-TNL-Association-To-Add-List</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121</w:t>
      </w:r>
    </w:p>
    <w:p w14:paraId="17706228" w14:textId="77777777" w:rsidR="00391543" w:rsidRPr="00947439" w:rsidRDefault="00391543" w:rsidP="00391543">
      <w:pPr>
        <w:pStyle w:val="PL"/>
        <w:rPr>
          <w:rFonts w:eastAsia="SimSun"/>
          <w:snapToGrid w:val="0"/>
        </w:rPr>
      </w:pPr>
      <w:r w:rsidRPr="00947439">
        <w:rPr>
          <w:rFonts w:eastAsia="SimSun"/>
          <w:snapToGrid w:val="0"/>
        </w:rPr>
        <w:t>id-GNB-CU-TNL-Association-To-Remove-Item</w:t>
      </w:r>
      <w:r w:rsidRPr="00947439">
        <w:rPr>
          <w:rFonts w:eastAsia="SimSun"/>
          <w:snapToGrid w:val="0"/>
        </w:rPr>
        <w:tab/>
      </w:r>
      <w:r w:rsidRPr="00947439">
        <w:rPr>
          <w:rFonts w:eastAsia="SimSun"/>
          <w:snapToGrid w:val="0"/>
        </w:rPr>
        <w:tab/>
      </w:r>
      <w:r w:rsidRPr="00947439">
        <w:rPr>
          <w:rFonts w:eastAsia="SimSun"/>
          <w:snapToGrid w:val="0"/>
        </w:rPr>
        <w:tab/>
        <w:t>ProtocolIE-ID ::= 122</w:t>
      </w:r>
    </w:p>
    <w:p w14:paraId="4D72658F" w14:textId="77777777" w:rsidR="00391543" w:rsidRPr="00947439" w:rsidRDefault="00391543" w:rsidP="00391543">
      <w:pPr>
        <w:pStyle w:val="PL"/>
        <w:rPr>
          <w:rFonts w:eastAsia="SimSun"/>
          <w:snapToGrid w:val="0"/>
        </w:rPr>
      </w:pPr>
      <w:r w:rsidRPr="00947439">
        <w:rPr>
          <w:rFonts w:eastAsia="SimSun"/>
          <w:snapToGrid w:val="0"/>
        </w:rPr>
        <w:lastRenderedPageBreak/>
        <w:t>id-GNB-CU-TNL-Association-To-Remove-List</w:t>
      </w:r>
      <w:r w:rsidRPr="00947439">
        <w:rPr>
          <w:rFonts w:eastAsia="SimSun"/>
          <w:snapToGrid w:val="0"/>
        </w:rPr>
        <w:tab/>
      </w:r>
      <w:r w:rsidRPr="00947439">
        <w:rPr>
          <w:rFonts w:eastAsia="SimSun"/>
          <w:snapToGrid w:val="0"/>
        </w:rPr>
        <w:tab/>
      </w:r>
      <w:r w:rsidRPr="00947439">
        <w:rPr>
          <w:rFonts w:eastAsia="SimSun"/>
          <w:snapToGrid w:val="0"/>
        </w:rPr>
        <w:tab/>
        <w:t>ProtocolIE-ID ::= 123</w:t>
      </w:r>
    </w:p>
    <w:p w14:paraId="38AEEE4D" w14:textId="77777777" w:rsidR="00391543" w:rsidRPr="00947439" w:rsidRDefault="00391543" w:rsidP="00391543">
      <w:pPr>
        <w:pStyle w:val="PL"/>
        <w:rPr>
          <w:rFonts w:eastAsia="SimSun"/>
          <w:snapToGrid w:val="0"/>
        </w:rPr>
      </w:pPr>
      <w:r w:rsidRPr="00947439">
        <w:rPr>
          <w:rFonts w:eastAsia="SimSun"/>
          <w:snapToGrid w:val="0"/>
        </w:rPr>
        <w:t>id-GNB-CU-TNL-Association-To-Update-Item</w:t>
      </w:r>
      <w:r w:rsidRPr="00947439">
        <w:rPr>
          <w:rFonts w:eastAsia="SimSun"/>
          <w:snapToGrid w:val="0"/>
        </w:rPr>
        <w:tab/>
      </w:r>
      <w:r w:rsidRPr="00947439">
        <w:rPr>
          <w:rFonts w:eastAsia="SimSun"/>
          <w:snapToGrid w:val="0"/>
        </w:rPr>
        <w:tab/>
      </w:r>
      <w:r w:rsidRPr="00947439">
        <w:rPr>
          <w:rFonts w:eastAsia="SimSun"/>
          <w:snapToGrid w:val="0"/>
        </w:rPr>
        <w:tab/>
        <w:t>ProtocolIE-ID ::= 124</w:t>
      </w:r>
    </w:p>
    <w:p w14:paraId="29F8C129" w14:textId="77777777" w:rsidR="00391543" w:rsidRPr="00947439" w:rsidRDefault="00391543" w:rsidP="00391543">
      <w:pPr>
        <w:pStyle w:val="PL"/>
        <w:rPr>
          <w:rFonts w:eastAsia="SimSun"/>
          <w:snapToGrid w:val="0"/>
        </w:rPr>
      </w:pPr>
      <w:r w:rsidRPr="00947439">
        <w:rPr>
          <w:rFonts w:eastAsia="SimSun"/>
          <w:snapToGrid w:val="0"/>
        </w:rPr>
        <w:t>id-GNB-CU-TNL-Association-To-Update-List</w:t>
      </w:r>
      <w:r w:rsidRPr="00947439">
        <w:rPr>
          <w:rFonts w:eastAsia="SimSun"/>
          <w:snapToGrid w:val="0"/>
        </w:rPr>
        <w:tab/>
      </w:r>
      <w:r w:rsidRPr="00947439">
        <w:rPr>
          <w:rFonts w:eastAsia="SimSun"/>
          <w:snapToGrid w:val="0"/>
        </w:rPr>
        <w:tab/>
      </w:r>
      <w:r w:rsidRPr="00947439">
        <w:rPr>
          <w:rFonts w:eastAsia="SimSun"/>
          <w:snapToGrid w:val="0"/>
        </w:rPr>
        <w:tab/>
        <w:t>ProtocolIE-ID ::= 125</w:t>
      </w:r>
    </w:p>
    <w:p w14:paraId="47171CC8" w14:textId="77777777" w:rsidR="00391543" w:rsidRPr="00947439" w:rsidRDefault="00391543" w:rsidP="00391543">
      <w:pPr>
        <w:pStyle w:val="PL"/>
        <w:rPr>
          <w:rFonts w:eastAsia="SimSun"/>
          <w:snapToGrid w:val="0"/>
        </w:rPr>
      </w:pPr>
      <w:r w:rsidRPr="00947439">
        <w:rPr>
          <w:rFonts w:eastAsia="SimSun"/>
          <w:snapToGrid w:val="0"/>
        </w:rPr>
        <w:t>id-MaskedIMEISV</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126</w:t>
      </w:r>
    </w:p>
    <w:p w14:paraId="5CB80B28" w14:textId="77777777" w:rsidR="00391543" w:rsidRPr="00947439" w:rsidRDefault="00391543" w:rsidP="00391543">
      <w:pPr>
        <w:pStyle w:val="PL"/>
        <w:rPr>
          <w:rFonts w:eastAsia="SimSun"/>
          <w:snapToGrid w:val="0"/>
        </w:rPr>
      </w:pPr>
      <w:r w:rsidRPr="00947439">
        <w:rPr>
          <w:rFonts w:eastAsia="SimSun"/>
          <w:snapToGrid w:val="0"/>
        </w:rPr>
        <w:t>id-PagingIdentity</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127</w:t>
      </w:r>
    </w:p>
    <w:p w14:paraId="1B90E9F4" w14:textId="77777777" w:rsidR="00391543" w:rsidRPr="00947439" w:rsidRDefault="00391543" w:rsidP="00391543">
      <w:pPr>
        <w:pStyle w:val="PL"/>
        <w:rPr>
          <w:rFonts w:eastAsia="SimSun"/>
          <w:snapToGrid w:val="0"/>
        </w:rPr>
      </w:pPr>
      <w:r w:rsidRPr="00947439">
        <w:rPr>
          <w:rFonts w:eastAsia="SimSun"/>
          <w:snapToGrid w:val="0"/>
        </w:rPr>
        <w:t>id-DUtoCURRCContainer</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128</w:t>
      </w:r>
    </w:p>
    <w:p w14:paraId="216C091D" w14:textId="77777777" w:rsidR="00391543" w:rsidRPr="00947439" w:rsidRDefault="00391543" w:rsidP="00391543">
      <w:pPr>
        <w:pStyle w:val="PL"/>
        <w:rPr>
          <w:rFonts w:eastAsia="SimSun"/>
          <w:snapToGrid w:val="0"/>
        </w:rPr>
      </w:pPr>
      <w:r w:rsidRPr="00947439">
        <w:rPr>
          <w:rFonts w:eastAsia="SimSun"/>
          <w:snapToGrid w:val="0"/>
        </w:rPr>
        <w:t>id-Cells-to-be-Barred-List</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129</w:t>
      </w:r>
    </w:p>
    <w:p w14:paraId="48A65E59" w14:textId="77777777" w:rsidR="00391543" w:rsidRPr="00947439" w:rsidRDefault="00391543" w:rsidP="00391543">
      <w:pPr>
        <w:pStyle w:val="PL"/>
        <w:rPr>
          <w:rFonts w:eastAsia="SimSun"/>
          <w:snapToGrid w:val="0"/>
        </w:rPr>
      </w:pPr>
      <w:r w:rsidRPr="00947439">
        <w:rPr>
          <w:rFonts w:eastAsia="SimSun"/>
          <w:snapToGrid w:val="0"/>
        </w:rPr>
        <w:t>id-Cells-to-be-Barred-Item</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130</w:t>
      </w:r>
    </w:p>
    <w:p w14:paraId="317E5ABE" w14:textId="77777777" w:rsidR="00391543" w:rsidRPr="00947439" w:rsidRDefault="00391543" w:rsidP="00391543">
      <w:pPr>
        <w:pStyle w:val="PL"/>
        <w:rPr>
          <w:rFonts w:eastAsia="SimSun"/>
          <w:snapToGrid w:val="0"/>
        </w:rPr>
      </w:pPr>
      <w:r w:rsidRPr="00947439">
        <w:rPr>
          <w:rFonts w:eastAsia="SimSun"/>
          <w:snapToGrid w:val="0"/>
        </w:rPr>
        <w:t>id-TAISliceSupportList</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131</w:t>
      </w:r>
    </w:p>
    <w:p w14:paraId="576BFFC4" w14:textId="77777777" w:rsidR="00391543" w:rsidRPr="00947439" w:rsidRDefault="00391543" w:rsidP="00391543">
      <w:pPr>
        <w:pStyle w:val="PL"/>
        <w:rPr>
          <w:rFonts w:eastAsia="SimSun"/>
          <w:snapToGrid w:val="0"/>
        </w:rPr>
      </w:pPr>
      <w:r w:rsidRPr="00947439">
        <w:rPr>
          <w:rFonts w:eastAsia="SimSun"/>
          <w:snapToGrid w:val="0"/>
        </w:rPr>
        <w:t>id-GNB-CU-TNL-Association-Setup-List</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132</w:t>
      </w:r>
    </w:p>
    <w:p w14:paraId="653FECC0" w14:textId="77777777" w:rsidR="00391543" w:rsidRPr="00947439" w:rsidRDefault="00391543" w:rsidP="00391543">
      <w:pPr>
        <w:pStyle w:val="PL"/>
        <w:rPr>
          <w:rFonts w:eastAsia="SimSun"/>
          <w:snapToGrid w:val="0"/>
        </w:rPr>
      </w:pPr>
      <w:r w:rsidRPr="00947439">
        <w:rPr>
          <w:rFonts w:eastAsia="SimSun"/>
          <w:snapToGrid w:val="0"/>
        </w:rPr>
        <w:t>id-GNB-CU-TNL-Association-Setup-Item</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133</w:t>
      </w:r>
    </w:p>
    <w:p w14:paraId="606A66D4" w14:textId="77777777" w:rsidR="00391543" w:rsidRPr="00947439" w:rsidRDefault="00391543" w:rsidP="00391543">
      <w:pPr>
        <w:pStyle w:val="PL"/>
        <w:rPr>
          <w:rFonts w:eastAsia="SimSun"/>
          <w:snapToGrid w:val="0"/>
        </w:rPr>
      </w:pPr>
      <w:r w:rsidRPr="00947439">
        <w:rPr>
          <w:rFonts w:eastAsia="SimSun"/>
          <w:snapToGrid w:val="0"/>
        </w:rPr>
        <w:t>id-GNB-CU-TNL-Association-Failed-To-Setup-List</w:t>
      </w:r>
      <w:r w:rsidRPr="00947439">
        <w:rPr>
          <w:rFonts w:eastAsia="SimSun"/>
          <w:snapToGrid w:val="0"/>
        </w:rPr>
        <w:tab/>
      </w:r>
      <w:r w:rsidRPr="00947439">
        <w:rPr>
          <w:rFonts w:eastAsia="SimSun"/>
          <w:snapToGrid w:val="0"/>
        </w:rPr>
        <w:tab/>
        <w:t>ProtocolIE-ID ::= 134</w:t>
      </w:r>
    </w:p>
    <w:p w14:paraId="6CF7AE20" w14:textId="77777777" w:rsidR="00391543" w:rsidRPr="00947439" w:rsidRDefault="00391543" w:rsidP="00391543">
      <w:pPr>
        <w:pStyle w:val="PL"/>
        <w:rPr>
          <w:rFonts w:eastAsia="SimSun"/>
          <w:snapToGrid w:val="0"/>
        </w:rPr>
      </w:pPr>
      <w:r w:rsidRPr="00947439">
        <w:rPr>
          <w:rFonts w:eastAsia="SimSun"/>
          <w:snapToGrid w:val="0"/>
        </w:rPr>
        <w:t>id-GNB-CU-TNL-Association-Failed-To-Setup-Item</w:t>
      </w:r>
      <w:r w:rsidRPr="00947439">
        <w:rPr>
          <w:rFonts w:eastAsia="SimSun"/>
          <w:snapToGrid w:val="0"/>
        </w:rPr>
        <w:tab/>
      </w:r>
      <w:r w:rsidRPr="00947439">
        <w:rPr>
          <w:rFonts w:eastAsia="SimSun"/>
          <w:snapToGrid w:val="0"/>
        </w:rPr>
        <w:tab/>
        <w:t>ProtocolIE-ID ::= 135</w:t>
      </w:r>
    </w:p>
    <w:p w14:paraId="74DFFD07" w14:textId="77777777" w:rsidR="00391543" w:rsidRPr="00947439" w:rsidRDefault="00391543" w:rsidP="00391543">
      <w:pPr>
        <w:pStyle w:val="PL"/>
        <w:rPr>
          <w:rFonts w:eastAsia="SimSun"/>
          <w:snapToGrid w:val="0"/>
        </w:rPr>
      </w:pPr>
      <w:r w:rsidRPr="00947439">
        <w:rPr>
          <w:rFonts w:eastAsia="SimSun"/>
          <w:snapToGrid w:val="0"/>
        </w:rPr>
        <w:t>id-DRB-Notify-Item</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136</w:t>
      </w:r>
    </w:p>
    <w:p w14:paraId="4FFAFC0A" w14:textId="77777777" w:rsidR="00391543" w:rsidRPr="00947439" w:rsidRDefault="00391543" w:rsidP="00391543">
      <w:pPr>
        <w:pStyle w:val="PL"/>
        <w:rPr>
          <w:rFonts w:eastAsia="SimSun"/>
          <w:snapToGrid w:val="0"/>
        </w:rPr>
      </w:pPr>
      <w:r w:rsidRPr="00947439">
        <w:rPr>
          <w:rFonts w:eastAsia="SimSun"/>
          <w:snapToGrid w:val="0"/>
        </w:rPr>
        <w:t>id-DRB-Notify-List</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137</w:t>
      </w:r>
    </w:p>
    <w:p w14:paraId="6AA3E745" w14:textId="77777777" w:rsidR="00391543" w:rsidRPr="00947439" w:rsidRDefault="00391543" w:rsidP="00391543">
      <w:pPr>
        <w:pStyle w:val="PL"/>
        <w:rPr>
          <w:rFonts w:eastAsia="SimSun"/>
          <w:snapToGrid w:val="0"/>
        </w:rPr>
      </w:pPr>
      <w:r w:rsidRPr="00947439">
        <w:rPr>
          <w:rFonts w:eastAsia="SimSun"/>
          <w:snapToGrid w:val="0"/>
        </w:rPr>
        <w:t>id-NotficationControl</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138</w:t>
      </w:r>
    </w:p>
    <w:p w14:paraId="2CEC2187" w14:textId="77777777" w:rsidR="00391543" w:rsidRPr="00947439" w:rsidRDefault="00391543" w:rsidP="00391543">
      <w:pPr>
        <w:pStyle w:val="PL"/>
        <w:rPr>
          <w:rFonts w:eastAsia="SimSun"/>
          <w:snapToGrid w:val="0"/>
        </w:rPr>
      </w:pPr>
      <w:r w:rsidRPr="00947439">
        <w:rPr>
          <w:rFonts w:eastAsia="SimSun"/>
          <w:snapToGrid w:val="0"/>
        </w:rPr>
        <w:t>id-RANAC</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139</w:t>
      </w:r>
    </w:p>
    <w:p w14:paraId="79CEFB40" w14:textId="77777777" w:rsidR="00391543" w:rsidRPr="00947439" w:rsidRDefault="00391543" w:rsidP="00391543">
      <w:pPr>
        <w:pStyle w:val="PL"/>
        <w:rPr>
          <w:rFonts w:eastAsia="SimSun"/>
          <w:snapToGrid w:val="0"/>
        </w:rPr>
      </w:pPr>
      <w:r w:rsidRPr="00947439">
        <w:rPr>
          <w:rFonts w:eastAsia="SimSun"/>
          <w:snapToGrid w:val="0"/>
        </w:rPr>
        <w:t>id-PWSSystemInformation</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140</w:t>
      </w:r>
    </w:p>
    <w:p w14:paraId="1489C3D5" w14:textId="77777777" w:rsidR="00391543" w:rsidRPr="00947439" w:rsidRDefault="00391543" w:rsidP="00391543">
      <w:pPr>
        <w:pStyle w:val="PL"/>
        <w:rPr>
          <w:rFonts w:eastAsia="SimSun"/>
          <w:snapToGrid w:val="0"/>
        </w:rPr>
      </w:pPr>
      <w:r w:rsidRPr="00947439">
        <w:rPr>
          <w:rFonts w:eastAsia="SimSun"/>
          <w:snapToGrid w:val="0"/>
        </w:rPr>
        <w:t>id-RepetitionPeriod</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141</w:t>
      </w:r>
    </w:p>
    <w:p w14:paraId="042A8658" w14:textId="77777777" w:rsidR="00391543" w:rsidRPr="00947439" w:rsidRDefault="00391543" w:rsidP="00391543">
      <w:pPr>
        <w:pStyle w:val="PL"/>
        <w:rPr>
          <w:rFonts w:eastAsia="SimSun"/>
          <w:snapToGrid w:val="0"/>
        </w:rPr>
      </w:pPr>
      <w:r w:rsidRPr="00947439">
        <w:rPr>
          <w:rFonts w:eastAsia="SimSun"/>
          <w:snapToGrid w:val="0"/>
        </w:rPr>
        <w:t>id-NumberofBroadcastRequest</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142</w:t>
      </w:r>
    </w:p>
    <w:p w14:paraId="6E7087C7" w14:textId="77777777" w:rsidR="00391543" w:rsidRPr="00947439" w:rsidRDefault="00391543" w:rsidP="00391543">
      <w:pPr>
        <w:pStyle w:val="PL"/>
        <w:rPr>
          <w:rFonts w:eastAsia="SimSun"/>
          <w:snapToGrid w:val="0"/>
        </w:rPr>
      </w:pPr>
      <w:r w:rsidRPr="00947439">
        <w:rPr>
          <w:rFonts w:eastAsia="SimSun"/>
          <w:snapToGrid w:val="0"/>
        </w:rPr>
        <w:t>id-Cells-To-Be-Broadcast-List</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144</w:t>
      </w:r>
    </w:p>
    <w:p w14:paraId="6E15C4C4" w14:textId="77777777" w:rsidR="00391543" w:rsidRPr="00947439" w:rsidRDefault="00391543" w:rsidP="00391543">
      <w:pPr>
        <w:pStyle w:val="PL"/>
        <w:rPr>
          <w:rFonts w:eastAsia="SimSun"/>
          <w:snapToGrid w:val="0"/>
        </w:rPr>
      </w:pPr>
      <w:r w:rsidRPr="00947439">
        <w:rPr>
          <w:rFonts w:eastAsia="SimSun"/>
          <w:snapToGrid w:val="0"/>
        </w:rPr>
        <w:t>id-Cells-To-Be-Broadcast-Item</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145</w:t>
      </w:r>
    </w:p>
    <w:p w14:paraId="542A8D8F" w14:textId="77777777" w:rsidR="00391543" w:rsidRPr="00947439" w:rsidRDefault="00391543" w:rsidP="00391543">
      <w:pPr>
        <w:pStyle w:val="PL"/>
        <w:rPr>
          <w:rFonts w:eastAsia="SimSun"/>
          <w:snapToGrid w:val="0"/>
        </w:rPr>
      </w:pPr>
      <w:r w:rsidRPr="00947439">
        <w:rPr>
          <w:rFonts w:eastAsia="SimSun"/>
          <w:snapToGrid w:val="0"/>
        </w:rPr>
        <w:t xml:space="preserve">id-Cells-Broadcast-Completed-List </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146</w:t>
      </w:r>
    </w:p>
    <w:p w14:paraId="7F85989D" w14:textId="77777777" w:rsidR="00391543" w:rsidRPr="00947439" w:rsidRDefault="00391543" w:rsidP="00391543">
      <w:pPr>
        <w:pStyle w:val="PL"/>
        <w:rPr>
          <w:rFonts w:eastAsia="SimSun"/>
          <w:snapToGrid w:val="0"/>
        </w:rPr>
      </w:pPr>
      <w:r w:rsidRPr="00947439">
        <w:rPr>
          <w:rFonts w:eastAsia="SimSun"/>
          <w:snapToGrid w:val="0"/>
        </w:rPr>
        <w:t xml:space="preserve">id-Cells-Broadcast-Completed-Item </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147</w:t>
      </w:r>
    </w:p>
    <w:p w14:paraId="433CADEE" w14:textId="77777777" w:rsidR="00391543" w:rsidRPr="00947439" w:rsidRDefault="00391543" w:rsidP="00391543">
      <w:pPr>
        <w:pStyle w:val="PL"/>
        <w:rPr>
          <w:rFonts w:eastAsia="SimSun"/>
          <w:snapToGrid w:val="0"/>
        </w:rPr>
      </w:pPr>
      <w:r w:rsidRPr="00947439">
        <w:rPr>
          <w:rFonts w:eastAsia="SimSun"/>
          <w:snapToGrid w:val="0"/>
        </w:rPr>
        <w:t xml:space="preserve">id-Broadcast-To-Be-Cancelled-List </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148</w:t>
      </w:r>
    </w:p>
    <w:p w14:paraId="09E956B6" w14:textId="77777777" w:rsidR="00391543" w:rsidRPr="00947439" w:rsidRDefault="00391543" w:rsidP="00391543">
      <w:pPr>
        <w:pStyle w:val="PL"/>
        <w:rPr>
          <w:rFonts w:eastAsia="SimSun"/>
          <w:snapToGrid w:val="0"/>
        </w:rPr>
      </w:pPr>
      <w:r w:rsidRPr="00947439">
        <w:rPr>
          <w:rFonts w:eastAsia="SimSun"/>
          <w:snapToGrid w:val="0"/>
        </w:rPr>
        <w:t xml:space="preserve">id-Broadcast-To-Be-Cancelled-Item </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149</w:t>
      </w:r>
    </w:p>
    <w:p w14:paraId="57B03006" w14:textId="77777777" w:rsidR="00391543" w:rsidRPr="00947439" w:rsidRDefault="00391543" w:rsidP="00391543">
      <w:pPr>
        <w:pStyle w:val="PL"/>
        <w:rPr>
          <w:rFonts w:eastAsia="SimSun"/>
          <w:snapToGrid w:val="0"/>
        </w:rPr>
      </w:pPr>
      <w:r w:rsidRPr="00947439">
        <w:rPr>
          <w:rFonts w:eastAsia="SimSun"/>
          <w:snapToGrid w:val="0"/>
        </w:rPr>
        <w:t xml:space="preserve">id-Cells-Broadcast-Cancelled-List </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150</w:t>
      </w:r>
    </w:p>
    <w:p w14:paraId="1D2F40F4" w14:textId="77777777" w:rsidR="00391543" w:rsidRPr="00947439" w:rsidRDefault="00391543" w:rsidP="00391543">
      <w:pPr>
        <w:pStyle w:val="PL"/>
        <w:rPr>
          <w:rFonts w:eastAsia="SimSun"/>
          <w:snapToGrid w:val="0"/>
        </w:rPr>
      </w:pPr>
      <w:r w:rsidRPr="00947439">
        <w:rPr>
          <w:rFonts w:eastAsia="SimSun"/>
          <w:snapToGrid w:val="0"/>
        </w:rPr>
        <w:t xml:space="preserve">id-Cells-Broadcast-Cancelled-Item </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151</w:t>
      </w:r>
    </w:p>
    <w:p w14:paraId="38DBA443" w14:textId="77777777" w:rsidR="00391543" w:rsidRPr="00947439" w:rsidRDefault="00391543" w:rsidP="00391543">
      <w:pPr>
        <w:pStyle w:val="PL"/>
        <w:rPr>
          <w:rFonts w:eastAsia="SimSun"/>
          <w:snapToGrid w:val="0"/>
        </w:rPr>
      </w:pPr>
      <w:r w:rsidRPr="00947439">
        <w:rPr>
          <w:rFonts w:eastAsia="SimSun"/>
          <w:snapToGrid w:val="0"/>
        </w:rPr>
        <w:t xml:space="preserve">id-NR-CGI-List-For-Restart-List </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152</w:t>
      </w:r>
    </w:p>
    <w:p w14:paraId="5D396D17" w14:textId="77777777" w:rsidR="00391543" w:rsidRPr="00947439" w:rsidRDefault="00391543" w:rsidP="00391543">
      <w:pPr>
        <w:pStyle w:val="PL"/>
        <w:rPr>
          <w:rFonts w:eastAsia="SimSun"/>
          <w:snapToGrid w:val="0"/>
        </w:rPr>
      </w:pPr>
      <w:r w:rsidRPr="00947439">
        <w:rPr>
          <w:rFonts w:eastAsia="SimSun"/>
          <w:snapToGrid w:val="0"/>
        </w:rPr>
        <w:t xml:space="preserve">id-NR-CGI-List-For-Restart-Item </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153</w:t>
      </w:r>
    </w:p>
    <w:p w14:paraId="7F1AE185" w14:textId="77777777" w:rsidR="00391543" w:rsidRPr="00947439" w:rsidRDefault="00391543" w:rsidP="00391543">
      <w:pPr>
        <w:pStyle w:val="PL"/>
        <w:rPr>
          <w:rFonts w:eastAsia="SimSun"/>
          <w:snapToGrid w:val="0"/>
        </w:rPr>
      </w:pPr>
      <w:r w:rsidRPr="00947439">
        <w:rPr>
          <w:rFonts w:eastAsia="SimSun"/>
          <w:snapToGrid w:val="0"/>
        </w:rPr>
        <w:t xml:space="preserve">id-PWS-Failed-NR-CGI-List </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154</w:t>
      </w:r>
    </w:p>
    <w:p w14:paraId="454AA72C" w14:textId="77777777" w:rsidR="00391543" w:rsidRPr="00947439" w:rsidRDefault="00391543" w:rsidP="00391543">
      <w:pPr>
        <w:pStyle w:val="PL"/>
        <w:rPr>
          <w:rFonts w:eastAsia="SimSun"/>
          <w:snapToGrid w:val="0"/>
        </w:rPr>
      </w:pPr>
      <w:r w:rsidRPr="00947439">
        <w:rPr>
          <w:rFonts w:eastAsia="SimSun"/>
          <w:snapToGrid w:val="0"/>
        </w:rPr>
        <w:t xml:space="preserve">id-PWS-Failed-NR-CGI-Item </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155</w:t>
      </w:r>
    </w:p>
    <w:p w14:paraId="5BFC2690" w14:textId="77777777" w:rsidR="00391543" w:rsidRPr="00947439" w:rsidRDefault="00391543" w:rsidP="00391543">
      <w:pPr>
        <w:pStyle w:val="PL"/>
        <w:rPr>
          <w:rFonts w:eastAsia="SimSun"/>
          <w:snapToGrid w:val="0"/>
        </w:rPr>
      </w:pPr>
      <w:r w:rsidRPr="00947439">
        <w:rPr>
          <w:rFonts w:eastAsia="SimSun"/>
          <w:snapToGrid w:val="0"/>
        </w:rPr>
        <w:t>id-ConfirmedUEID</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156</w:t>
      </w:r>
    </w:p>
    <w:p w14:paraId="73604B82" w14:textId="77777777" w:rsidR="00391543" w:rsidRPr="00947439" w:rsidRDefault="00391543" w:rsidP="00391543">
      <w:pPr>
        <w:pStyle w:val="PL"/>
        <w:rPr>
          <w:rFonts w:eastAsia="SimSun"/>
          <w:snapToGrid w:val="0"/>
        </w:rPr>
      </w:pPr>
      <w:r w:rsidRPr="00947439">
        <w:rPr>
          <w:rFonts w:eastAsia="SimSun"/>
          <w:snapToGrid w:val="0"/>
        </w:rPr>
        <w:t>id-Cancel-all-Warning-Messages-Indicator</w:t>
      </w:r>
      <w:r w:rsidRPr="00947439">
        <w:rPr>
          <w:rFonts w:eastAsia="SimSun"/>
          <w:snapToGrid w:val="0"/>
        </w:rPr>
        <w:tab/>
      </w:r>
      <w:r w:rsidRPr="00947439">
        <w:rPr>
          <w:rFonts w:eastAsia="SimSun"/>
          <w:snapToGrid w:val="0"/>
        </w:rPr>
        <w:tab/>
      </w:r>
      <w:r w:rsidRPr="00947439">
        <w:rPr>
          <w:rFonts w:eastAsia="SimSun"/>
          <w:snapToGrid w:val="0"/>
        </w:rPr>
        <w:tab/>
        <w:t>ProtocolIE-ID ::= 157</w:t>
      </w:r>
    </w:p>
    <w:p w14:paraId="503DBB54" w14:textId="77777777" w:rsidR="00391543" w:rsidRPr="00947439" w:rsidRDefault="00391543" w:rsidP="00391543">
      <w:pPr>
        <w:pStyle w:val="PL"/>
        <w:rPr>
          <w:rFonts w:eastAsia="SimSun"/>
        </w:rPr>
      </w:pPr>
      <w:r w:rsidRPr="00947439">
        <w:rPr>
          <w:rFonts w:eastAsia="SimSun"/>
        </w:rPr>
        <w:t>id-GNB-DU-UE-AMBR-UL</w:t>
      </w:r>
      <w:r w:rsidRPr="00947439">
        <w:rPr>
          <w:rFonts w:eastAsia="SimSun"/>
        </w:rPr>
        <w:tab/>
      </w:r>
      <w:r w:rsidRPr="00947439">
        <w:rPr>
          <w:rFonts w:eastAsia="SimSun"/>
        </w:rPr>
        <w:tab/>
      </w:r>
      <w:r w:rsidRPr="00947439">
        <w:rPr>
          <w:rFonts w:eastAsia="SimSun"/>
        </w:rPr>
        <w:tab/>
      </w:r>
      <w:r w:rsidRPr="00947439">
        <w:rPr>
          <w:rFonts w:eastAsia="SimSun"/>
        </w:rPr>
        <w:tab/>
      </w:r>
      <w:r w:rsidRPr="00947439">
        <w:rPr>
          <w:rFonts w:eastAsia="SimSun"/>
        </w:rPr>
        <w:tab/>
      </w:r>
      <w:r w:rsidRPr="00947439">
        <w:rPr>
          <w:rFonts w:eastAsia="SimSun"/>
        </w:rPr>
        <w:tab/>
      </w:r>
      <w:r w:rsidRPr="00947439">
        <w:rPr>
          <w:rFonts w:eastAsia="SimSun"/>
        </w:rPr>
        <w:tab/>
      </w:r>
      <w:r w:rsidRPr="00947439">
        <w:rPr>
          <w:rFonts w:eastAsia="SimSun"/>
        </w:rPr>
        <w:tab/>
        <w:t>ProtocolIE-ID ::= 158</w:t>
      </w:r>
    </w:p>
    <w:p w14:paraId="6B485E27" w14:textId="77777777" w:rsidR="00391543" w:rsidRPr="00947439" w:rsidRDefault="00391543" w:rsidP="00391543">
      <w:pPr>
        <w:pStyle w:val="PL"/>
        <w:rPr>
          <w:rFonts w:eastAsia="SimSun"/>
          <w:snapToGrid w:val="0"/>
        </w:rPr>
      </w:pPr>
      <w:r w:rsidRPr="00947439">
        <w:rPr>
          <w:rFonts w:eastAsia="SimSun"/>
          <w:snapToGrid w:val="0"/>
        </w:rPr>
        <w:t>id-DRXConfigurationIndicator</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159</w:t>
      </w:r>
    </w:p>
    <w:p w14:paraId="5250F9CD" w14:textId="77777777" w:rsidR="00391543" w:rsidRPr="00947439" w:rsidRDefault="00391543" w:rsidP="00391543">
      <w:pPr>
        <w:pStyle w:val="PL"/>
        <w:rPr>
          <w:rFonts w:eastAsia="SimSun"/>
          <w:snapToGrid w:val="0"/>
        </w:rPr>
      </w:pPr>
      <w:r w:rsidRPr="00947439">
        <w:rPr>
          <w:rFonts w:eastAsia="SimSun"/>
          <w:snapToGrid w:val="0"/>
        </w:rPr>
        <w:t>id-RLC-Status</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160</w:t>
      </w:r>
    </w:p>
    <w:p w14:paraId="078BFC3A" w14:textId="77777777" w:rsidR="00391543" w:rsidRPr="00947439" w:rsidRDefault="00391543" w:rsidP="00391543">
      <w:pPr>
        <w:pStyle w:val="PL"/>
        <w:rPr>
          <w:rFonts w:eastAsia="SimSun"/>
          <w:snapToGrid w:val="0"/>
        </w:rPr>
      </w:pPr>
      <w:r w:rsidRPr="00947439">
        <w:rPr>
          <w:rFonts w:eastAsia="SimSun"/>
          <w:snapToGrid w:val="0"/>
        </w:rPr>
        <w:t>id-</w:t>
      </w:r>
      <w:r w:rsidRPr="00947439">
        <w:rPr>
          <w:snapToGrid w:val="0"/>
          <w:lang w:eastAsia="zh-CN"/>
        </w:rPr>
        <w:t>DL</w:t>
      </w:r>
      <w:r w:rsidRPr="00947439">
        <w:rPr>
          <w:rFonts w:eastAsia="SimSun"/>
          <w:snapToGrid w:val="0"/>
        </w:rPr>
        <w:t>PDCPSNLength</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161</w:t>
      </w:r>
    </w:p>
    <w:p w14:paraId="2057ECE0" w14:textId="77777777" w:rsidR="00391543" w:rsidRPr="00947439" w:rsidRDefault="00391543" w:rsidP="00391543">
      <w:pPr>
        <w:pStyle w:val="PL"/>
        <w:rPr>
          <w:rFonts w:eastAsia="SimSun"/>
          <w:snapToGrid w:val="0"/>
        </w:rPr>
      </w:pPr>
      <w:r w:rsidRPr="00947439">
        <w:rPr>
          <w:rFonts w:eastAsia="SimSun"/>
          <w:snapToGrid w:val="0"/>
        </w:rPr>
        <w:t>id-GNB-DUConfigurationQuery</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162</w:t>
      </w:r>
    </w:p>
    <w:p w14:paraId="682722DE" w14:textId="77777777" w:rsidR="00391543" w:rsidRPr="00947439" w:rsidRDefault="00391543" w:rsidP="00391543">
      <w:pPr>
        <w:pStyle w:val="PL"/>
        <w:rPr>
          <w:rFonts w:eastAsia="SimSun"/>
          <w:snapToGrid w:val="0"/>
        </w:rPr>
      </w:pPr>
      <w:r w:rsidRPr="00947439">
        <w:rPr>
          <w:rFonts w:eastAsia="SimSun"/>
          <w:snapToGrid w:val="0"/>
        </w:rPr>
        <w:t>id-MeasurementTimingConfiguration</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163</w:t>
      </w:r>
    </w:p>
    <w:p w14:paraId="40718227" w14:textId="77777777" w:rsidR="00391543" w:rsidRPr="00947439" w:rsidRDefault="00391543" w:rsidP="00391543">
      <w:pPr>
        <w:pStyle w:val="PL"/>
        <w:rPr>
          <w:rFonts w:eastAsia="SimSun"/>
          <w:snapToGrid w:val="0"/>
        </w:rPr>
      </w:pPr>
      <w:r w:rsidRPr="00947439">
        <w:rPr>
          <w:rFonts w:eastAsia="SimSun"/>
          <w:snapToGrid w:val="0"/>
        </w:rPr>
        <w:t>id-DRB-Information</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164</w:t>
      </w:r>
    </w:p>
    <w:p w14:paraId="5D9AF466" w14:textId="77777777" w:rsidR="00391543" w:rsidRPr="00947439" w:rsidRDefault="00391543" w:rsidP="00391543">
      <w:pPr>
        <w:pStyle w:val="PL"/>
        <w:rPr>
          <w:rFonts w:eastAsia="SimSun"/>
          <w:snapToGrid w:val="0"/>
        </w:rPr>
      </w:pPr>
      <w:r w:rsidRPr="00947439">
        <w:rPr>
          <w:rFonts w:eastAsia="SimSun"/>
          <w:snapToGrid w:val="0"/>
        </w:rPr>
        <w:t>id-ServingPLMN</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165</w:t>
      </w:r>
    </w:p>
    <w:p w14:paraId="1C9ECBEB" w14:textId="77777777" w:rsidR="00391543" w:rsidRPr="00947439" w:rsidRDefault="00391543" w:rsidP="00391543">
      <w:pPr>
        <w:pStyle w:val="PL"/>
        <w:rPr>
          <w:rFonts w:eastAsia="SimSun"/>
          <w:snapToGrid w:val="0"/>
        </w:rPr>
      </w:pPr>
      <w:r w:rsidRPr="00947439">
        <w:rPr>
          <w:rFonts w:eastAsia="SimSun"/>
          <w:snapToGrid w:val="0"/>
        </w:rPr>
        <w:t>id-Protected-EUTRA-Resources-Item</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168</w:t>
      </w:r>
    </w:p>
    <w:p w14:paraId="1301A834" w14:textId="77777777" w:rsidR="00391543" w:rsidRPr="00947439" w:rsidRDefault="00391543" w:rsidP="00391543">
      <w:pPr>
        <w:pStyle w:val="PL"/>
        <w:rPr>
          <w:rFonts w:eastAsia="SimSun"/>
          <w:snapToGrid w:val="0"/>
        </w:rPr>
      </w:pPr>
      <w:r w:rsidRPr="00947439">
        <w:rPr>
          <w:rFonts w:eastAsia="SimSun"/>
          <w:snapToGrid w:val="0"/>
        </w:rPr>
        <w:t>id-GNB-CU-RRC-Version</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170</w:t>
      </w:r>
    </w:p>
    <w:p w14:paraId="419E7E59" w14:textId="77777777" w:rsidR="00391543" w:rsidRPr="00947439" w:rsidRDefault="00391543" w:rsidP="00391543">
      <w:pPr>
        <w:pStyle w:val="PL"/>
        <w:rPr>
          <w:rFonts w:eastAsia="SimSun"/>
          <w:snapToGrid w:val="0"/>
        </w:rPr>
      </w:pPr>
      <w:r w:rsidRPr="00947439">
        <w:rPr>
          <w:rFonts w:eastAsia="SimSun"/>
          <w:snapToGrid w:val="0"/>
        </w:rPr>
        <w:t>id-GNB-DU-RRC-Version</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171</w:t>
      </w:r>
    </w:p>
    <w:p w14:paraId="786203A8" w14:textId="77777777" w:rsidR="00391543" w:rsidRPr="00947439" w:rsidRDefault="00391543" w:rsidP="00391543">
      <w:pPr>
        <w:pStyle w:val="PL"/>
        <w:rPr>
          <w:rFonts w:eastAsia="SimSun"/>
          <w:snapToGrid w:val="0"/>
        </w:rPr>
      </w:pPr>
      <w:r w:rsidRPr="00947439">
        <w:rPr>
          <w:rFonts w:eastAsia="SimSun"/>
          <w:snapToGrid w:val="0"/>
        </w:rPr>
        <w:t>id-GNBDUOverloadInformation</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172</w:t>
      </w:r>
    </w:p>
    <w:p w14:paraId="63333060" w14:textId="77777777" w:rsidR="00391543" w:rsidRPr="00947439" w:rsidRDefault="00391543" w:rsidP="00391543">
      <w:pPr>
        <w:pStyle w:val="PL"/>
        <w:rPr>
          <w:rFonts w:eastAsia="SimSun"/>
          <w:snapToGrid w:val="0"/>
        </w:rPr>
      </w:pPr>
      <w:r w:rsidRPr="00947439">
        <w:rPr>
          <w:rFonts w:eastAsia="SimSun"/>
          <w:snapToGrid w:val="0"/>
        </w:rPr>
        <w:t>id-CellGroupConfig</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173</w:t>
      </w:r>
    </w:p>
    <w:p w14:paraId="3DD3C5E4" w14:textId="77777777" w:rsidR="00391543" w:rsidRPr="00947439" w:rsidRDefault="00391543" w:rsidP="00391543">
      <w:pPr>
        <w:pStyle w:val="PL"/>
        <w:rPr>
          <w:rFonts w:eastAsia="SimSun"/>
          <w:snapToGrid w:val="0"/>
        </w:rPr>
      </w:pPr>
      <w:r w:rsidRPr="00947439">
        <w:rPr>
          <w:noProof w:val="0"/>
          <w:snapToGrid w:val="0"/>
        </w:rPr>
        <w:t>id-</w:t>
      </w:r>
      <w:proofErr w:type="spellStart"/>
      <w:r w:rsidRPr="00947439">
        <w:rPr>
          <w:noProof w:val="0"/>
          <w:snapToGrid w:val="0"/>
        </w:rPr>
        <w:t>RLCFailureIndication</w:t>
      </w:r>
      <w:proofErr w:type="spellEnd"/>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174</w:t>
      </w:r>
    </w:p>
    <w:p w14:paraId="005B8EB4" w14:textId="77777777" w:rsidR="00391543" w:rsidRPr="00947439" w:rsidRDefault="00391543" w:rsidP="00391543">
      <w:pPr>
        <w:pStyle w:val="PL"/>
        <w:rPr>
          <w:noProof w:val="0"/>
          <w:snapToGrid w:val="0"/>
        </w:rPr>
      </w:pPr>
      <w:r w:rsidRPr="00947439">
        <w:rPr>
          <w:noProof w:val="0"/>
          <w:snapToGrid w:val="0"/>
        </w:rPr>
        <w:t>id-</w:t>
      </w:r>
      <w:proofErr w:type="spellStart"/>
      <w:r w:rsidRPr="00947439">
        <w:rPr>
          <w:noProof w:val="0"/>
          <w:snapToGrid w:val="0"/>
        </w:rPr>
        <w:t>UplinkTxDirectCurrentListInformation</w:t>
      </w:r>
      <w:proofErr w:type="spellEnd"/>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proofErr w:type="spellStart"/>
      <w:r w:rsidRPr="00947439">
        <w:rPr>
          <w:noProof w:val="0"/>
          <w:snapToGrid w:val="0"/>
        </w:rPr>
        <w:t>ProtocolIE</w:t>
      </w:r>
      <w:proofErr w:type="spellEnd"/>
      <w:r w:rsidRPr="00947439">
        <w:rPr>
          <w:noProof w:val="0"/>
          <w:snapToGrid w:val="0"/>
        </w:rPr>
        <w:t>-ID ::= 175</w:t>
      </w:r>
    </w:p>
    <w:p w14:paraId="537E3ED2" w14:textId="77777777" w:rsidR="00391543" w:rsidRPr="00947439" w:rsidRDefault="00391543" w:rsidP="00391543">
      <w:pPr>
        <w:pStyle w:val="PL"/>
        <w:rPr>
          <w:noProof w:val="0"/>
          <w:snapToGrid w:val="0"/>
        </w:rPr>
      </w:pPr>
      <w:r w:rsidRPr="00947439">
        <w:rPr>
          <w:noProof w:val="0"/>
          <w:snapToGrid w:val="0"/>
        </w:rPr>
        <w:t>id-DC-Based-Duplication-Configured</w:t>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proofErr w:type="spellStart"/>
      <w:r w:rsidRPr="00947439">
        <w:rPr>
          <w:noProof w:val="0"/>
          <w:snapToGrid w:val="0"/>
        </w:rPr>
        <w:t>ProtocolIE</w:t>
      </w:r>
      <w:proofErr w:type="spellEnd"/>
      <w:r w:rsidRPr="00947439">
        <w:rPr>
          <w:noProof w:val="0"/>
          <w:snapToGrid w:val="0"/>
        </w:rPr>
        <w:t>-ID ::= 176</w:t>
      </w:r>
    </w:p>
    <w:p w14:paraId="2D3CD74F" w14:textId="77777777" w:rsidR="00391543" w:rsidRPr="00947439" w:rsidRDefault="00391543" w:rsidP="00391543">
      <w:pPr>
        <w:pStyle w:val="PL"/>
        <w:rPr>
          <w:noProof w:val="0"/>
          <w:snapToGrid w:val="0"/>
        </w:rPr>
      </w:pPr>
      <w:r w:rsidRPr="00947439">
        <w:rPr>
          <w:noProof w:val="0"/>
          <w:snapToGrid w:val="0"/>
        </w:rPr>
        <w:t>id-DC-Based-Duplication-Activation</w:t>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proofErr w:type="spellStart"/>
      <w:r w:rsidRPr="00947439">
        <w:rPr>
          <w:noProof w:val="0"/>
          <w:snapToGrid w:val="0"/>
        </w:rPr>
        <w:t>ProtocolIE</w:t>
      </w:r>
      <w:proofErr w:type="spellEnd"/>
      <w:r w:rsidRPr="00947439">
        <w:rPr>
          <w:noProof w:val="0"/>
          <w:snapToGrid w:val="0"/>
        </w:rPr>
        <w:t>-ID ::= 177</w:t>
      </w:r>
    </w:p>
    <w:p w14:paraId="121CAB79" w14:textId="77777777" w:rsidR="00391543" w:rsidRPr="00947439" w:rsidRDefault="00391543" w:rsidP="00391543">
      <w:pPr>
        <w:pStyle w:val="PL"/>
        <w:rPr>
          <w:noProof w:val="0"/>
          <w:snapToGrid w:val="0"/>
        </w:rPr>
      </w:pPr>
      <w:r w:rsidRPr="00947439">
        <w:rPr>
          <w:noProof w:val="0"/>
          <w:snapToGrid w:val="0"/>
        </w:rPr>
        <w:t>id-</w:t>
      </w:r>
      <w:proofErr w:type="spellStart"/>
      <w:r w:rsidRPr="00947439">
        <w:rPr>
          <w:noProof w:val="0"/>
          <w:snapToGrid w:val="0"/>
        </w:rPr>
        <w:t>SULAccessIndication</w:t>
      </w:r>
      <w:proofErr w:type="spellEnd"/>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proofErr w:type="spellStart"/>
      <w:r w:rsidRPr="00947439">
        <w:rPr>
          <w:noProof w:val="0"/>
          <w:snapToGrid w:val="0"/>
        </w:rPr>
        <w:t>ProtocolIE</w:t>
      </w:r>
      <w:proofErr w:type="spellEnd"/>
      <w:r w:rsidRPr="00947439">
        <w:rPr>
          <w:noProof w:val="0"/>
          <w:snapToGrid w:val="0"/>
        </w:rPr>
        <w:t>-ID ::= 178</w:t>
      </w:r>
    </w:p>
    <w:p w14:paraId="70EAF627" w14:textId="77777777" w:rsidR="00391543" w:rsidRPr="00947439" w:rsidRDefault="00391543" w:rsidP="00391543">
      <w:pPr>
        <w:pStyle w:val="PL"/>
        <w:rPr>
          <w:noProof w:val="0"/>
          <w:snapToGrid w:val="0"/>
        </w:rPr>
      </w:pPr>
      <w:r w:rsidRPr="00947439">
        <w:rPr>
          <w:noProof w:val="0"/>
          <w:snapToGrid w:val="0"/>
        </w:rPr>
        <w:t>id-</w:t>
      </w:r>
      <w:proofErr w:type="spellStart"/>
      <w:r w:rsidRPr="00947439">
        <w:rPr>
          <w:noProof w:val="0"/>
          <w:snapToGrid w:val="0"/>
        </w:rPr>
        <w:t>AvailablePLMNList</w:t>
      </w:r>
      <w:proofErr w:type="spellEnd"/>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proofErr w:type="spellStart"/>
      <w:r w:rsidRPr="00947439">
        <w:rPr>
          <w:noProof w:val="0"/>
          <w:snapToGrid w:val="0"/>
        </w:rPr>
        <w:t>ProtocolIE</w:t>
      </w:r>
      <w:proofErr w:type="spellEnd"/>
      <w:r w:rsidRPr="00947439">
        <w:rPr>
          <w:noProof w:val="0"/>
          <w:snapToGrid w:val="0"/>
        </w:rPr>
        <w:t>-ID ::= 179</w:t>
      </w:r>
    </w:p>
    <w:p w14:paraId="00F23507" w14:textId="77777777" w:rsidR="00391543" w:rsidRPr="00947439" w:rsidRDefault="00391543" w:rsidP="00391543">
      <w:pPr>
        <w:pStyle w:val="PL"/>
        <w:rPr>
          <w:noProof w:val="0"/>
          <w:snapToGrid w:val="0"/>
        </w:rPr>
      </w:pPr>
      <w:r w:rsidRPr="00947439">
        <w:rPr>
          <w:noProof w:val="0"/>
          <w:snapToGrid w:val="0"/>
        </w:rPr>
        <w:lastRenderedPageBreak/>
        <w:t>id-</w:t>
      </w:r>
      <w:proofErr w:type="spellStart"/>
      <w:r w:rsidRPr="00947439">
        <w:rPr>
          <w:noProof w:val="0"/>
          <w:snapToGrid w:val="0"/>
        </w:rPr>
        <w:t>PDUSessionID</w:t>
      </w:r>
      <w:proofErr w:type="spellEnd"/>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proofErr w:type="spellStart"/>
      <w:r w:rsidRPr="00947439">
        <w:rPr>
          <w:noProof w:val="0"/>
          <w:snapToGrid w:val="0"/>
        </w:rPr>
        <w:t>ProtocolIE</w:t>
      </w:r>
      <w:proofErr w:type="spellEnd"/>
      <w:r w:rsidRPr="00947439">
        <w:rPr>
          <w:noProof w:val="0"/>
          <w:snapToGrid w:val="0"/>
        </w:rPr>
        <w:t>-ID ::= 180</w:t>
      </w:r>
    </w:p>
    <w:p w14:paraId="66E8EE96" w14:textId="77777777" w:rsidR="00391543" w:rsidRPr="00947439" w:rsidRDefault="00391543" w:rsidP="00391543">
      <w:pPr>
        <w:pStyle w:val="PL"/>
        <w:rPr>
          <w:noProof w:val="0"/>
          <w:snapToGrid w:val="0"/>
        </w:rPr>
      </w:pPr>
      <w:r w:rsidRPr="00947439">
        <w:rPr>
          <w:noProof w:val="0"/>
          <w:snapToGrid w:val="0"/>
        </w:rPr>
        <w:t>id-</w:t>
      </w:r>
      <w:proofErr w:type="spellStart"/>
      <w:r w:rsidRPr="00947439">
        <w:rPr>
          <w:noProof w:val="0"/>
          <w:snapToGrid w:val="0"/>
        </w:rPr>
        <w:t>ULPDUSessionAggregateMaximumBitRate</w:t>
      </w:r>
      <w:proofErr w:type="spellEnd"/>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proofErr w:type="spellStart"/>
      <w:r w:rsidRPr="00947439">
        <w:rPr>
          <w:noProof w:val="0"/>
          <w:snapToGrid w:val="0"/>
        </w:rPr>
        <w:t>ProtocolIE</w:t>
      </w:r>
      <w:proofErr w:type="spellEnd"/>
      <w:r w:rsidRPr="00947439">
        <w:rPr>
          <w:noProof w:val="0"/>
          <w:snapToGrid w:val="0"/>
        </w:rPr>
        <w:t>-ID ::= 181</w:t>
      </w:r>
    </w:p>
    <w:p w14:paraId="1115CE4F" w14:textId="77777777" w:rsidR="00391543" w:rsidRPr="00947439" w:rsidRDefault="00391543" w:rsidP="00391543">
      <w:pPr>
        <w:pStyle w:val="PL"/>
        <w:rPr>
          <w:noProof w:val="0"/>
          <w:snapToGrid w:val="0"/>
        </w:rPr>
      </w:pPr>
      <w:r w:rsidRPr="00947439">
        <w:rPr>
          <w:snapToGrid w:val="0"/>
        </w:rPr>
        <w:t>id-ServingCellMO</w:t>
      </w:r>
      <w:r w:rsidRPr="00947439">
        <w:rPr>
          <w:snapToGrid w:val="0"/>
        </w:rPr>
        <w:tab/>
      </w:r>
      <w:r w:rsidRPr="00947439">
        <w:rPr>
          <w:snapToGrid w:val="0"/>
        </w:rPr>
        <w:tab/>
      </w:r>
      <w:r w:rsidRPr="00947439">
        <w:rPr>
          <w:snapToGrid w:val="0"/>
        </w:rPr>
        <w:tab/>
      </w:r>
      <w:r w:rsidRPr="00947439">
        <w:rPr>
          <w:snapToGrid w:val="0"/>
        </w:rPr>
        <w:tab/>
      </w:r>
      <w:r w:rsidRPr="00947439">
        <w:rPr>
          <w:snapToGrid w:val="0"/>
        </w:rPr>
        <w:tab/>
      </w:r>
      <w:r w:rsidRPr="00947439">
        <w:rPr>
          <w:snapToGrid w:val="0"/>
        </w:rPr>
        <w:tab/>
      </w:r>
      <w:r w:rsidRPr="00947439">
        <w:rPr>
          <w:snapToGrid w:val="0"/>
        </w:rPr>
        <w:tab/>
      </w:r>
      <w:r w:rsidRPr="00947439">
        <w:rPr>
          <w:snapToGrid w:val="0"/>
        </w:rPr>
        <w:tab/>
      </w:r>
      <w:r w:rsidRPr="00947439">
        <w:rPr>
          <w:snapToGrid w:val="0"/>
        </w:rPr>
        <w:tab/>
      </w:r>
      <w:proofErr w:type="spellStart"/>
      <w:r w:rsidRPr="00947439">
        <w:rPr>
          <w:noProof w:val="0"/>
          <w:snapToGrid w:val="0"/>
        </w:rPr>
        <w:t>ProtocolIE</w:t>
      </w:r>
      <w:proofErr w:type="spellEnd"/>
      <w:r w:rsidRPr="00947439">
        <w:rPr>
          <w:noProof w:val="0"/>
          <w:snapToGrid w:val="0"/>
        </w:rPr>
        <w:t>-ID ::= 182</w:t>
      </w:r>
    </w:p>
    <w:p w14:paraId="0C98552A" w14:textId="77777777" w:rsidR="00391543" w:rsidRPr="00947439" w:rsidRDefault="00391543" w:rsidP="00391543">
      <w:pPr>
        <w:pStyle w:val="PL"/>
        <w:rPr>
          <w:noProof w:val="0"/>
          <w:snapToGrid w:val="0"/>
        </w:rPr>
      </w:pPr>
      <w:r w:rsidRPr="00947439">
        <w:rPr>
          <w:noProof w:val="0"/>
          <w:snapToGrid w:val="0"/>
        </w:rPr>
        <w:t>id-</w:t>
      </w:r>
      <w:proofErr w:type="spellStart"/>
      <w:r w:rsidRPr="00947439">
        <w:rPr>
          <w:noProof w:val="0"/>
          <w:snapToGrid w:val="0"/>
        </w:rPr>
        <w:t>QoSFlowMappingIndication</w:t>
      </w:r>
      <w:proofErr w:type="spellEnd"/>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proofErr w:type="spellStart"/>
      <w:r w:rsidRPr="00947439">
        <w:rPr>
          <w:noProof w:val="0"/>
          <w:snapToGrid w:val="0"/>
        </w:rPr>
        <w:t>ProtocolIE</w:t>
      </w:r>
      <w:proofErr w:type="spellEnd"/>
      <w:r w:rsidRPr="00947439">
        <w:rPr>
          <w:noProof w:val="0"/>
          <w:snapToGrid w:val="0"/>
        </w:rPr>
        <w:t>-ID ::= 183</w:t>
      </w:r>
    </w:p>
    <w:p w14:paraId="4B07E308" w14:textId="77777777" w:rsidR="00391543" w:rsidRPr="00947439" w:rsidRDefault="00391543" w:rsidP="00391543">
      <w:pPr>
        <w:pStyle w:val="PL"/>
        <w:rPr>
          <w:noProof w:val="0"/>
          <w:snapToGrid w:val="0"/>
        </w:rPr>
      </w:pPr>
      <w:r w:rsidRPr="00947439">
        <w:rPr>
          <w:noProof w:val="0"/>
          <w:snapToGrid w:val="0"/>
        </w:rPr>
        <w:t>id-</w:t>
      </w:r>
      <w:proofErr w:type="spellStart"/>
      <w:r w:rsidRPr="00947439">
        <w:rPr>
          <w:noProof w:val="0"/>
          <w:snapToGrid w:val="0"/>
        </w:rPr>
        <w:t>RRCDeliveryStatusRequest</w:t>
      </w:r>
      <w:proofErr w:type="spellEnd"/>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proofErr w:type="spellStart"/>
      <w:r w:rsidRPr="00947439">
        <w:rPr>
          <w:noProof w:val="0"/>
          <w:snapToGrid w:val="0"/>
        </w:rPr>
        <w:t>ProtocolIE</w:t>
      </w:r>
      <w:proofErr w:type="spellEnd"/>
      <w:r w:rsidRPr="00947439">
        <w:rPr>
          <w:noProof w:val="0"/>
          <w:snapToGrid w:val="0"/>
        </w:rPr>
        <w:t>-ID ::= 184</w:t>
      </w:r>
    </w:p>
    <w:p w14:paraId="089D7B48" w14:textId="77777777" w:rsidR="00391543" w:rsidRPr="00947439" w:rsidRDefault="00391543" w:rsidP="00391543">
      <w:pPr>
        <w:pStyle w:val="PL"/>
        <w:rPr>
          <w:noProof w:val="0"/>
          <w:snapToGrid w:val="0"/>
        </w:rPr>
      </w:pPr>
      <w:r w:rsidRPr="00947439">
        <w:rPr>
          <w:noProof w:val="0"/>
          <w:snapToGrid w:val="0"/>
        </w:rPr>
        <w:t>id-</w:t>
      </w:r>
      <w:proofErr w:type="spellStart"/>
      <w:r w:rsidRPr="00947439">
        <w:rPr>
          <w:noProof w:val="0"/>
          <w:snapToGrid w:val="0"/>
        </w:rPr>
        <w:t>RRCDeliveryStatus</w:t>
      </w:r>
      <w:proofErr w:type="spellEnd"/>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proofErr w:type="spellStart"/>
      <w:r w:rsidRPr="00947439">
        <w:rPr>
          <w:noProof w:val="0"/>
          <w:snapToGrid w:val="0"/>
        </w:rPr>
        <w:t>ProtocolIE</w:t>
      </w:r>
      <w:proofErr w:type="spellEnd"/>
      <w:r w:rsidRPr="00947439">
        <w:rPr>
          <w:noProof w:val="0"/>
          <w:snapToGrid w:val="0"/>
        </w:rPr>
        <w:t>-ID ::= 185</w:t>
      </w:r>
    </w:p>
    <w:p w14:paraId="1C8F36AD" w14:textId="77777777" w:rsidR="00391543" w:rsidRPr="00947439" w:rsidRDefault="00391543" w:rsidP="00391543">
      <w:pPr>
        <w:pStyle w:val="PL"/>
        <w:rPr>
          <w:snapToGrid w:val="0"/>
        </w:rPr>
      </w:pPr>
      <w:r w:rsidRPr="00947439">
        <w:rPr>
          <w:snapToGrid w:val="0"/>
        </w:rPr>
        <w:t>id-BearerTypeChange</w:t>
      </w:r>
      <w:r w:rsidRPr="00947439">
        <w:rPr>
          <w:snapToGrid w:val="0"/>
        </w:rPr>
        <w:tab/>
      </w:r>
      <w:r w:rsidRPr="00947439">
        <w:rPr>
          <w:snapToGrid w:val="0"/>
        </w:rPr>
        <w:tab/>
      </w:r>
      <w:r w:rsidRPr="00947439">
        <w:rPr>
          <w:snapToGrid w:val="0"/>
        </w:rPr>
        <w:tab/>
      </w:r>
      <w:r w:rsidRPr="00947439">
        <w:rPr>
          <w:snapToGrid w:val="0"/>
        </w:rPr>
        <w:tab/>
      </w:r>
      <w:r w:rsidRPr="00947439">
        <w:rPr>
          <w:snapToGrid w:val="0"/>
        </w:rPr>
        <w:tab/>
      </w:r>
      <w:r w:rsidRPr="00947439">
        <w:rPr>
          <w:snapToGrid w:val="0"/>
        </w:rPr>
        <w:tab/>
      </w:r>
      <w:r w:rsidRPr="00947439">
        <w:rPr>
          <w:snapToGrid w:val="0"/>
        </w:rPr>
        <w:tab/>
      </w:r>
      <w:r w:rsidRPr="00947439">
        <w:rPr>
          <w:snapToGrid w:val="0"/>
        </w:rPr>
        <w:tab/>
      </w:r>
      <w:r w:rsidRPr="00947439">
        <w:rPr>
          <w:snapToGrid w:val="0"/>
        </w:rPr>
        <w:tab/>
        <w:t>ProtocolIE-ID ::= 186</w:t>
      </w:r>
    </w:p>
    <w:p w14:paraId="3D314332" w14:textId="77777777" w:rsidR="00391543" w:rsidRPr="00947439" w:rsidRDefault="00391543" w:rsidP="00391543">
      <w:pPr>
        <w:pStyle w:val="PL"/>
        <w:rPr>
          <w:snapToGrid w:val="0"/>
        </w:rPr>
      </w:pPr>
      <w:r w:rsidRPr="00947439">
        <w:rPr>
          <w:snapToGrid w:val="0"/>
        </w:rPr>
        <w:t>id-RLCMode</w:t>
      </w:r>
      <w:r w:rsidRPr="00947439">
        <w:rPr>
          <w:snapToGrid w:val="0"/>
        </w:rPr>
        <w:tab/>
      </w:r>
      <w:r w:rsidRPr="00947439">
        <w:rPr>
          <w:snapToGrid w:val="0"/>
        </w:rPr>
        <w:tab/>
      </w:r>
      <w:r w:rsidRPr="00947439">
        <w:rPr>
          <w:snapToGrid w:val="0"/>
        </w:rPr>
        <w:tab/>
      </w:r>
      <w:r w:rsidRPr="00947439">
        <w:rPr>
          <w:snapToGrid w:val="0"/>
        </w:rPr>
        <w:tab/>
      </w:r>
      <w:r w:rsidRPr="00947439">
        <w:rPr>
          <w:snapToGrid w:val="0"/>
        </w:rPr>
        <w:tab/>
      </w:r>
      <w:r w:rsidRPr="00947439">
        <w:rPr>
          <w:snapToGrid w:val="0"/>
        </w:rPr>
        <w:tab/>
      </w:r>
      <w:r w:rsidRPr="00947439">
        <w:rPr>
          <w:snapToGrid w:val="0"/>
        </w:rPr>
        <w:tab/>
      </w:r>
      <w:r w:rsidRPr="00947439">
        <w:rPr>
          <w:snapToGrid w:val="0"/>
        </w:rPr>
        <w:tab/>
      </w:r>
      <w:r w:rsidRPr="00947439">
        <w:rPr>
          <w:snapToGrid w:val="0"/>
        </w:rPr>
        <w:tab/>
      </w:r>
      <w:r w:rsidRPr="00947439">
        <w:rPr>
          <w:snapToGrid w:val="0"/>
        </w:rPr>
        <w:tab/>
      </w:r>
      <w:r w:rsidRPr="00947439">
        <w:rPr>
          <w:snapToGrid w:val="0"/>
        </w:rPr>
        <w:tab/>
        <w:t>ProtocolIE-ID ::= 187</w:t>
      </w:r>
    </w:p>
    <w:p w14:paraId="25EB9F6B" w14:textId="77777777" w:rsidR="00391543" w:rsidRPr="00947439" w:rsidRDefault="00391543" w:rsidP="00391543">
      <w:pPr>
        <w:pStyle w:val="PL"/>
        <w:rPr>
          <w:snapToGrid w:val="0"/>
        </w:rPr>
      </w:pPr>
      <w:r w:rsidRPr="00947439">
        <w:rPr>
          <w:snapToGrid w:val="0"/>
        </w:rPr>
        <w:t>id-Duplication-Activation</w:t>
      </w:r>
      <w:r w:rsidRPr="00947439">
        <w:rPr>
          <w:snapToGrid w:val="0"/>
        </w:rPr>
        <w:tab/>
      </w:r>
      <w:r w:rsidRPr="00947439">
        <w:rPr>
          <w:snapToGrid w:val="0"/>
        </w:rPr>
        <w:tab/>
      </w:r>
      <w:r w:rsidRPr="00947439">
        <w:rPr>
          <w:snapToGrid w:val="0"/>
        </w:rPr>
        <w:tab/>
      </w:r>
      <w:r w:rsidRPr="00947439">
        <w:rPr>
          <w:snapToGrid w:val="0"/>
        </w:rPr>
        <w:tab/>
      </w:r>
      <w:r w:rsidRPr="00947439">
        <w:rPr>
          <w:snapToGrid w:val="0"/>
        </w:rPr>
        <w:tab/>
      </w:r>
      <w:r w:rsidRPr="00947439">
        <w:rPr>
          <w:snapToGrid w:val="0"/>
        </w:rPr>
        <w:tab/>
      </w:r>
      <w:r w:rsidRPr="00947439">
        <w:rPr>
          <w:snapToGrid w:val="0"/>
        </w:rPr>
        <w:tab/>
        <w:t>ProtocolIE-ID ::= 188</w:t>
      </w:r>
    </w:p>
    <w:p w14:paraId="5B4FA5EF" w14:textId="77777777" w:rsidR="00391543" w:rsidRPr="00947439" w:rsidRDefault="00391543" w:rsidP="00391543">
      <w:pPr>
        <w:pStyle w:val="PL"/>
        <w:rPr>
          <w:snapToGrid w:val="0"/>
          <w:lang w:eastAsia="zh-CN"/>
        </w:rPr>
      </w:pPr>
      <w:r w:rsidRPr="00947439">
        <w:rPr>
          <w:snapToGrid w:val="0"/>
          <w:lang w:eastAsia="zh-CN"/>
        </w:rPr>
        <w:t>id-Dedicated-SIDelivery-NeededUE-List</w:t>
      </w:r>
      <w:r w:rsidRPr="00947439">
        <w:rPr>
          <w:snapToGrid w:val="0"/>
          <w:lang w:eastAsia="zh-CN"/>
        </w:rPr>
        <w:tab/>
      </w:r>
      <w:r w:rsidRPr="00947439">
        <w:rPr>
          <w:snapToGrid w:val="0"/>
          <w:lang w:eastAsia="zh-CN"/>
        </w:rPr>
        <w:tab/>
      </w:r>
      <w:r w:rsidRPr="00947439">
        <w:rPr>
          <w:snapToGrid w:val="0"/>
          <w:lang w:eastAsia="zh-CN"/>
        </w:rPr>
        <w:tab/>
      </w:r>
      <w:r w:rsidRPr="00947439">
        <w:rPr>
          <w:snapToGrid w:val="0"/>
          <w:lang w:eastAsia="zh-CN"/>
        </w:rPr>
        <w:tab/>
      </w:r>
      <w:proofErr w:type="spellStart"/>
      <w:r w:rsidRPr="00947439">
        <w:rPr>
          <w:noProof w:val="0"/>
          <w:snapToGrid w:val="0"/>
        </w:rPr>
        <w:t>ProtocolIE</w:t>
      </w:r>
      <w:proofErr w:type="spellEnd"/>
      <w:r w:rsidRPr="00947439">
        <w:rPr>
          <w:noProof w:val="0"/>
          <w:snapToGrid w:val="0"/>
        </w:rPr>
        <w:t>-ID ::=</w:t>
      </w:r>
      <w:r w:rsidRPr="00947439">
        <w:rPr>
          <w:noProof w:val="0"/>
          <w:snapToGrid w:val="0"/>
          <w:lang w:eastAsia="zh-CN"/>
        </w:rPr>
        <w:t xml:space="preserve"> 189</w:t>
      </w:r>
    </w:p>
    <w:p w14:paraId="199DA867" w14:textId="77777777" w:rsidR="00391543" w:rsidRPr="00947439" w:rsidRDefault="00391543" w:rsidP="00391543">
      <w:pPr>
        <w:pStyle w:val="PL"/>
        <w:rPr>
          <w:snapToGrid w:val="0"/>
        </w:rPr>
      </w:pPr>
      <w:r w:rsidRPr="00947439">
        <w:rPr>
          <w:snapToGrid w:val="0"/>
          <w:lang w:eastAsia="zh-CN"/>
        </w:rPr>
        <w:t>id-Dedicated-SIDelivery-NeededUE-Item</w:t>
      </w:r>
      <w:r w:rsidRPr="00947439">
        <w:rPr>
          <w:snapToGrid w:val="0"/>
          <w:lang w:eastAsia="zh-CN"/>
        </w:rPr>
        <w:tab/>
      </w:r>
      <w:r w:rsidRPr="00947439">
        <w:rPr>
          <w:snapToGrid w:val="0"/>
          <w:lang w:eastAsia="zh-CN"/>
        </w:rPr>
        <w:tab/>
      </w:r>
      <w:r w:rsidRPr="00947439">
        <w:rPr>
          <w:snapToGrid w:val="0"/>
          <w:lang w:eastAsia="zh-CN"/>
        </w:rPr>
        <w:tab/>
      </w:r>
      <w:r w:rsidRPr="00947439">
        <w:rPr>
          <w:snapToGrid w:val="0"/>
          <w:lang w:eastAsia="zh-CN"/>
        </w:rPr>
        <w:tab/>
      </w:r>
      <w:proofErr w:type="spellStart"/>
      <w:r w:rsidRPr="00947439">
        <w:rPr>
          <w:noProof w:val="0"/>
          <w:snapToGrid w:val="0"/>
        </w:rPr>
        <w:t>ProtocolIE</w:t>
      </w:r>
      <w:proofErr w:type="spellEnd"/>
      <w:r w:rsidRPr="00947439">
        <w:rPr>
          <w:noProof w:val="0"/>
          <w:snapToGrid w:val="0"/>
        </w:rPr>
        <w:t>-ID ::=</w:t>
      </w:r>
      <w:r w:rsidRPr="00947439">
        <w:rPr>
          <w:noProof w:val="0"/>
          <w:snapToGrid w:val="0"/>
          <w:lang w:eastAsia="zh-CN"/>
        </w:rPr>
        <w:t xml:space="preserve"> 190</w:t>
      </w:r>
    </w:p>
    <w:p w14:paraId="50524472" w14:textId="77777777" w:rsidR="00391543" w:rsidRPr="00947439" w:rsidRDefault="00391543" w:rsidP="00391543">
      <w:pPr>
        <w:pStyle w:val="PL"/>
        <w:rPr>
          <w:snapToGrid w:val="0"/>
        </w:rPr>
      </w:pPr>
      <w:r w:rsidRPr="00947439">
        <w:rPr>
          <w:snapToGrid w:val="0"/>
          <w:lang w:eastAsia="zh-CN"/>
        </w:rPr>
        <w:t>id-</w:t>
      </w:r>
      <w:r w:rsidRPr="00947439">
        <w:rPr>
          <w:lang w:eastAsia="zh-CN"/>
        </w:rPr>
        <w:t>DRX-LongCycleStartOffset</w:t>
      </w:r>
      <w:r w:rsidRPr="00947439">
        <w:rPr>
          <w:lang w:eastAsia="zh-CN"/>
        </w:rPr>
        <w:tab/>
      </w:r>
      <w:r w:rsidRPr="00947439">
        <w:rPr>
          <w:lang w:eastAsia="zh-CN"/>
        </w:rPr>
        <w:tab/>
      </w:r>
      <w:r w:rsidRPr="00947439">
        <w:rPr>
          <w:lang w:eastAsia="zh-CN"/>
        </w:rPr>
        <w:tab/>
      </w:r>
      <w:r w:rsidRPr="00947439">
        <w:rPr>
          <w:lang w:eastAsia="zh-CN"/>
        </w:rPr>
        <w:tab/>
      </w:r>
      <w:r w:rsidRPr="00947439">
        <w:rPr>
          <w:lang w:eastAsia="zh-CN"/>
        </w:rPr>
        <w:tab/>
      </w:r>
      <w:r w:rsidRPr="00947439">
        <w:rPr>
          <w:lang w:eastAsia="zh-CN"/>
        </w:rPr>
        <w:tab/>
      </w:r>
      <w:r w:rsidRPr="00947439">
        <w:rPr>
          <w:lang w:eastAsia="zh-CN"/>
        </w:rPr>
        <w:tab/>
      </w:r>
      <w:proofErr w:type="spellStart"/>
      <w:r w:rsidRPr="00947439">
        <w:rPr>
          <w:noProof w:val="0"/>
          <w:snapToGrid w:val="0"/>
        </w:rPr>
        <w:t>ProtocolIE</w:t>
      </w:r>
      <w:proofErr w:type="spellEnd"/>
      <w:r w:rsidRPr="00947439">
        <w:rPr>
          <w:noProof w:val="0"/>
          <w:snapToGrid w:val="0"/>
        </w:rPr>
        <w:t>-ID ::= 191</w:t>
      </w:r>
    </w:p>
    <w:p w14:paraId="7F1898C2" w14:textId="77777777" w:rsidR="00391543" w:rsidRPr="00947439" w:rsidRDefault="00391543" w:rsidP="00391543">
      <w:pPr>
        <w:pStyle w:val="PL"/>
        <w:rPr>
          <w:snapToGrid w:val="0"/>
          <w:lang w:eastAsia="zh-CN"/>
        </w:rPr>
      </w:pPr>
      <w:r w:rsidRPr="00947439">
        <w:rPr>
          <w:snapToGrid w:val="0"/>
        </w:rPr>
        <w:t>id-</w:t>
      </w:r>
      <w:r w:rsidRPr="00947439">
        <w:rPr>
          <w:snapToGrid w:val="0"/>
          <w:lang w:eastAsia="zh-CN"/>
        </w:rPr>
        <w:t>UL</w:t>
      </w:r>
      <w:r w:rsidRPr="00947439">
        <w:rPr>
          <w:snapToGrid w:val="0"/>
        </w:rPr>
        <w:t>PDCPSNLength</w:t>
      </w:r>
      <w:r w:rsidRPr="00947439">
        <w:rPr>
          <w:snapToGrid w:val="0"/>
        </w:rPr>
        <w:tab/>
      </w:r>
      <w:r w:rsidRPr="00947439">
        <w:rPr>
          <w:snapToGrid w:val="0"/>
        </w:rPr>
        <w:tab/>
      </w:r>
      <w:r w:rsidRPr="00947439">
        <w:rPr>
          <w:snapToGrid w:val="0"/>
        </w:rPr>
        <w:tab/>
      </w:r>
      <w:r w:rsidRPr="00947439">
        <w:rPr>
          <w:snapToGrid w:val="0"/>
        </w:rPr>
        <w:tab/>
      </w:r>
      <w:r w:rsidRPr="00947439">
        <w:rPr>
          <w:snapToGrid w:val="0"/>
        </w:rPr>
        <w:tab/>
      </w:r>
      <w:r w:rsidRPr="00947439">
        <w:rPr>
          <w:snapToGrid w:val="0"/>
        </w:rPr>
        <w:tab/>
      </w:r>
      <w:r w:rsidRPr="00947439">
        <w:rPr>
          <w:snapToGrid w:val="0"/>
        </w:rPr>
        <w:tab/>
      </w:r>
      <w:r w:rsidRPr="00947439">
        <w:rPr>
          <w:snapToGrid w:val="0"/>
        </w:rPr>
        <w:tab/>
      </w:r>
      <w:r w:rsidRPr="00947439">
        <w:rPr>
          <w:snapToGrid w:val="0"/>
        </w:rPr>
        <w:tab/>
        <w:t xml:space="preserve">ProtocolIE-ID ::= </w:t>
      </w:r>
      <w:r w:rsidRPr="00947439">
        <w:rPr>
          <w:snapToGrid w:val="0"/>
          <w:lang w:eastAsia="zh-CN"/>
        </w:rPr>
        <w:t>192</w:t>
      </w:r>
    </w:p>
    <w:p w14:paraId="6DA95863" w14:textId="77777777" w:rsidR="00391543" w:rsidRPr="00947439" w:rsidRDefault="00391543" w:rsidP="00391543">
      <w:pPr>
        <w:pStyle w:val="PL"/>
        <w:rPr>
          <w:rFonts w:eastAsia="SimSun"/>
          <w:snapToGrid w:val="0"/>
        </w:rPr>
      </w:pPr>
      <w:r w:rsidRPr="00947439">
        <w:rPr>
          <w:rFonts w:eastAsia="SimSun"/>
          <w:snapToGrid w:val="0"/>
        </w:rPr>
        <w:t>id-SelectedBandCombinationIndex</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proofErr w:type="spellStart"/>
      <w:r w:rsidRPr="00947439">
        <w:rPr>
          <w:noProof w:val="0"/>
          <w:snapToGrid w:val="0"/>
        </w:rPr>
        <w:t>ProtocolIE</w:t>
      </w:r>
      <w:proofErr w:type="spellEnd"/>
      <w:r w:rsidRPr="00947439">
        <w:rPr>
          <w:noProof w:val="0"/>
          <w:snapToGrid w:val="0"/>
        </w:rPr>
        <w:t>-ID ::= 193</w:t>
      </w:r>
    </w:p>
    <w:p w14:paraId="14B0CF5E" w14:textId="77777777" w:rsidR="00391543" w:rsidRPr="00947439" w:rsidRDefault="00391543" w:rsidP="00391543">
      <w:pPr>
        <w:pStyle w:val="PL"/>
        <w:rPr>
          <w:snapToGrid w:val="0"/>
        </w:rPr>
      </w:pPr>
      <w:r w:rsidRPr="00947439">
        <w:rPr>
          <w:rFonts w:eastAsia="SimSun"/>
          <w:snapToGrid w:val="0"/>
        </w:rPr>
        <w:t>id-SelectedFeatureSetEntryIndex</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proofErr w:type="spellStart"/>
      <w:r w:rsidRPr="00947439">
        <w:rPr>
          <w:noProof w:val="0"/>
          <w:snapToGrid w:val="0"/>
        </w:rPr>
        <w:t>ProtocolIE</w:t>
      </w:r>
      <w:proofErr w:type="spellEnd"/>
      <w:r w:rsidRPr="00947439">
        <w:rPr>
          <w:noProof w:val="0"/>
          <w:snapToGrid w:val="0"/>
        </w:rPr>
        <w:t>-ID ::= 194</w:t>
      </w:r>
    </w:p>
    <w:p w14:paraId="5E10174C" w14:textId="77777777" w:rsidR="00391543" w:rsidRPr="00947439" w:rsidRDefault="00391543" w:rsidP="00391543">
      <w:pPr>
        <w:pStyle w:val="PL"/>
        <w:rPr>
          <w:rFonts w:eastAsia="SimSun"/>
          <w:snapToGrid w:val="0"/>
        </w:rPr>
      </w:pPr>
      <w:r w:rsidRPr="00947439">
        <w:rPr>
          <w:rFonts w:eastAsia="SimSun"/>
          <w:snapToGrid w:val="0"/>
        </w:rPr>
        <w:t>id-ResourceCoordinationTransferInformation</w:t>
      </w:r>
      <w:r w:rsidRPr="00947439">
        <w:rPr>
          <w:rFonts w:eastAsia="SimSun"/>
          <w:snapToGrid w:val="0"/>
        </w:rPr>
        <w:tab/>
      </w:r>
      <w:r w:rsidRPr="00947439">
        <w:rPr>
          <w:rFonts w:eastAsia="SimSun"/>
          <w:snapToGrid w:val="0"/>
        </w:rPr>
        <w:tab/>
      </w:r>
      <w:r w:rsidRPr="00947439">
        <w:rPr>
          <w:rFonts w:eastAsia="SimSun"/>
          <w:snapToGrid w:val="0"/>
        </w:rPr>
        <w:tab/>
        <w:t>ProtocolIE-ID ::= 195</w:t>
      </w:r>
    </w:p>
    <w:p w14:paraId="2A5AA9C2" w14:textId="77777777" w:rsidR="00391543" w:rsidRPr="00947439" w:rsidRDefault="00391543" w:rsidP="00391543">
      <w:pPr>
        <w:pStyle w:val="PL"/>
        <w:rPr>
          <w:rFonts w:eastAsia="SimSun"/>
          <w:snapToGrid w:val="0"/>
        </w:rPr>
      </w:pPr>
      <w:r w:rsidRPr="00947439">
        <w:rPr>
          <w:rFonts w:eastAsia="SimSun"/>
          <w:snapToGrid w:val="0"/>
        </w:rPr>
        <w:t>id-ExtendedServedPLMNs-List</w:t>
      </w:r>
      <w:r w:rsidRPr="00947439">
        <w:rPr>
          <w:snapToGrid w:val="0"/>
        </w:rPr>
        <w:tab/>
      </w:r>
      <w:r w:rsidRPr="00947439">
        <w:rPr>
          <w:snapToGrid w:val="0"/>
        </w:rPr>
        <w:tab/>
      </w:r>
      <w:r w:rsidRPr="00947439">
        <w:rPr>
          <w:snapToGrid w:val="0"/>
        </w:rPr>
        <w:tab/>
      </w:r>
      <w:r w:rsidRPr="00947439">
        <w:rPr>
          <w:snapToGrid w:val="0"/>
        </w:rPr>
        <w:tab/>
      </w:r>
      <w:r w:rsidRPr="00947439">
        <w:rPr>
          <w:snapToGrid w:val="0"/>
        </w:rPr>
        <w:tab/>
      </w:r>
      <w:r w:rsidRPr="00947439">
        <w:rPr>
          <w:snapToGrid w:val="0"/>
        </w:rPr>
        <w:tab/>
      </w:r>
      <w:r w:rsidRPr="00947439">
        <w:rPr>
          <w:snapToGrid w:val="0"/>
        </w:rPr>
        <w:tab/>
        <w:t>ProtocolIE-ID ::= 196</w:t>
      </w:r>
    </w:p>
    <w:p w14:paraId="732F4792" w14:textId="77777777" w:rsidR="00391543" w:rsidRPr="00947439" w:rsidRDefault="00391543" w:rsidP="00391543">
      <w:pPr>
        <w:pStyle w:val="PL"/>
        <w:rPr>
          <w:snapToGrid w:val="0"/>
        </w:rPr>
      </w:pPr>
      <w:r w:rsidRPr="00947439">
        <w:rPr>
          <w:rFonts w:eastAsia="SimSun"/>
          <w:snapToGrid w:val="0"/>
        </w:rPr>
        <w:t>id-ExtendedAvailablePLMN-List</w:t>
      </w:r>
      <w:r w:rsidRPr="00947439">
        <w:rPr>
          <w:snapToGrid w:val="0"/>
        </w:rPr>
        <w:tab/>
      </w:r>
      <w:r w:rsidRPr="00947439">
        <w:rPr>
          <w:snapToGrid w:val="0"/>
        </w:rPr>
        <w:tab/>
      </w:r>
      <w:r w:rsidRPr="00947439">
        <w:rPr>
          <w:snapToGrid w:val="0"/>
        </w:rPr>
        <w:tab/>
      </w:r>
      <w:r w:rsidRPr="00947439">
        <w:rPr>
          <w:snapToGrid w:val="0"/>
        </w:rPr>
        <w:tab/>
      </w:r>
      <w:r w:rsidRPr="00947439">
        <w:rPr>
          <w:snapToGrid w:val="0"/>
        </w:rPr>
        <w:tab/>
      </w:r>
      <w:r w:rsidRPr="00947439">
        <w:rPr>
          <w:snapToGrid w:val="0"/>
        </w:rPr>
        <w:tab/>
        <w:t>ProtocolIE-ID ::= 197</w:t>
      </w:r>
    </w:p>
    <w:p w14:paraId="77D9B2E8" w14:textId="77777777" w:rsidR="00391543" w:rsidRPr="00947439" w:rsidRDefault="00391543" w:rsidP="00391543">
      <w:pPr>
        <w:pStyle w:val="PL"/>
        <w:rPr>
          <w:snapToGrid w:val="0"/>
        </w:rPr>
      </w:pPr>
      <w:r w:rsidRPr="00947439">
        <w:rPr>
          <w:snapToGrid w:val="0"/>
        </w:rPr>
        <w:t>id-Associated-SCell-List</w:t>
      </w:r>
      <w:r w:rsidRPr="00947439">
        <w:rPr>
          <w:snapToGrid w:val="0"/>
        </w:rPr>
        <w:tab/>
      </w:r>
      <w:r w:rsidRPr="00947439">
        <w:rPr>
          <w:snapToGrid w:val="0"/>
        </w:rPr>
        <w:tab/>
      </w:r>
      <w:r w:rsidRPr="00947439">
        <w:rPr>
          <w:snapToGrid w:val="0"/>
        </w:rPr>
        <w:tab/>
      </w:r>
      <w:r w:rsidRPr="00947439">
        <w:rPr>
          <w:snapToGrid w:val="0"/>
        </w:rPr>
        <w:tab/>
      </w:r>
      <w:r w:rsidRPr="00947439">
        <w:rPr>
          <w:snapToGrid w:val="0"/>
        </w:rPr>
        <w:tab/>
      </w:r>
      <w:r w:rsidRPr="00947439">
        <w:rPr>
          <w:snapToGrid w:val="0"/>
        </w:rPr>
        <w:tab/>
      </w:r>
      <w:r w:rsidRPr="00947439">
        <w:rPr>
          <w:snapToGrid w:val="0"/>
        </w:rPr>
        <w:tab/>
        <w:t>ProtocolIE-ID ::= 198</w:t>
      </w:r>
    </w:p>
    <w:p w14:paraId="75B16CAF" w14:textId="77777777" w:rsidR="00391543" w:rsidRPr="00947439" w:rsidRDefault="00391543" w:rsidP="00391543">
      <w:pPr>
        <w:pStyle w:val="PL"/>
        <w:rPr>
          <w:snapToGrid w:val="0"/>
        </w:rPr>
      </w:pPr>
      <w:r w:rsidRPr="00947439">
        <w:rPr>
          <w:snapToGrid w:val="0"/>
        </w:rPr>
        <w:t>id-latest-RRC-Version-Enhanced</w:t>
      </w:r>
      <w:r w:rsidRPr="00947439">
        <w:rPr>
          <w:snapToGrid w:val="0"/>
        </w:rPr>
        <w:tab/>
      </w:r>
      <w:r w:rsidRPr="00947439">
        <w:rPr>
          <w:snapToGrid w:val="0"/>
        </w:rPr>
        <w:tab/>
      </w:r>
      <w:r w:rsidRPr="00947439">
        <w:rPr>
          <w:snapToGrid w:val="0"/>
        </w:rPr>
        <w:tab/>
      </w:r>
      <w:r w:rsidRPr="00947439">
        <w:rPr>
          <w:snapToGrid w:val="0"/>
        </w:rPr>
        <w:tab/>
      </w:r>
      <w:r w:rsidRPr="00947439">
        <w:rPr>
          <w:snapToGrid w:val="0"/>
        </w:rPr>
        <w:tab/>
      </w:r>
      <w:r w:rsidRPr="00947439">
        <w:rPr>
          <w:snapToGrid w:val="0"/>
        </w:rPr>
        <w:tab/>
        <w:t>ProtocolIE-ID ::= 199</w:t>
      </w:r>
    </w:p>
    <w:p w14:paraId="32A35FE6" w14:textId="77777777" w:rsidR="00391543" w:rsidRPr="00947439" w:rsidRDefault="00391543" w:rsidP="00391543">
      <w:pPr>
        <w:pStyle w:val="PL"/>
        <w:rPr>
          <w:snapToGrid w:val="0"/>
        </w:rPr>
      </w:pPr>
      <w:r w:rsidRPr="00947439">
        <w:rPr>
          <w:snapToGrid w:val="0"/>
        </w:rPr>
        <w:t>id-Associated-SCell-Item</w:t>
      </w:r>
      <w:r w:rsidRPr="00947439">
        <w:rPr>
          <w:snapToGrid w:val="0"/>
        </w:rPr>
        <w:tab/>
      </w:r>
      <w:r w:rsidRPr="00947439">
        <w:rPr>
          <w:snapToGrid w:val="0"/>
        </w:rPr>
        <w:tab/>
      </w:r>
      <w:r w:rsidRPr="00947439">
        <w:rPr>
          <w:snapToGrid w:val="0"/>
        </w:rPr>
        <w:tab/>
      </w:r>
      <w:r w:rsidRPr="00947439">
        <w:rPr>
          <w:snapToGrid w:val="0"/>
        </w:rPr>
        <w:tab/>
      </w:r>
      <w:r w:rsidRPr="00947439">
        <w:rPr>
          <w:snapToGrid w:val="0"/>
        </w:rPr>
        <w:tab/>
      </w:r>
      <w:r w:rsidRPr="00947439">
        <w:rPr>
          <w:snapToGrid w:val="0"/>
        </w:rPr>
        <w:tab/>
      </w:r>
      <w:r w:rsidRPr="00947439">
        <w:rPr>
          <w:snapToGrid w:val="0"/>
        </w:rPr>
        <w:tab/>
        <w:t>ProtocolIE-ID ::= 200</w:t>
      </w:r>
    </w:p>
    <w:p w14:paraId="40A2CACE" w14:textId="77777777" w:rsidR="00391543" w:rsidRPr="00947439" w:rsidRDefault="00391543" w:rsidP="00391543">
      <w:pPr>
        <w:pStyle w:val="PL"/>
        <w:rPr>
          <w:rFonts w:eastAsia="SimSun"/>
          <w:snapToGrid w:val="0"/>
        </w:rPr>
      </w:pPr>
      <w:r w:rsidRPr="00947439">
        <w:rPr>
          <w:rFonts w:eastAsia="SimSun"/>
          <w:snapToGrid w:val="0"/>
        </w:rPr>
        <w:t>id-Cell-Direction</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201</w:t>
      </w:r>
    </w:p>
    <w:p w14:paraId="404B08EB" w14:textId="77777777" w:rsidR="00391543" w:rsidRPr="00947439" w:rsidRDefault="00391543" w:rsidP="00391543">
      <w:pPr>
        <w:pStyle w:val="PL"/>
        <w:rPr>
          <w:rFonts w:eastAsia="SimSun"/>
          <w:snapToGrid w:val="0"/>
        </w:rPr>
      </w:pPr>
      <w:r w:rsidRPr="00947439">
        <w:rPr>
          <w:rFonts w:eastAsia="SimSun"/>
          <w:snapToGrid w:val="0"/>
        </w:rPr>
        <w:t>id-SRBs-Setup-List</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202</w:t>
      </w:r>
    </w:p>
    <w:p w14:paraId="19A1EF2C" w14:textId="77777777" w:rsidR="00391543" w:rsidRPr="00947439" w:rsidRDefault="00391543" w:rsidP="00391543">
      <w:pPr>
        <w:pStyle w:val="PL"/>
        <w:rPr>
          <w:rFonts w:eastAsia="SimSun"/>
          <w:snapToGrid w:val="0"/>
        </w:rPr>
      </w:pPr>
      <w:r w:rsidRPr="00947439">
        <w:rPr>
          <w:rFonts w:eastAsia="SimSun"/>
          <w:snapToGrid w:val="0"/>
        </w:rPr>
        <w:t>id-SRBs-Setup-Item</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203</w:t>
      </w:r>
    </w:p>
    <w:p w14:paraId="74612F9E" w14:textId="77777777" w:rsidR="00391543" w:rsidRPr="00947439" w:rsidRDefault="00391543" w:rsidP="00391543">
      <w:pPr>
        <w:pStyle w:val="PL"/>
        <w:rPr>
          <w:rFonts w:eastAsia="SimSun"/>
          <w:snapToGrid w:val="0"/>
        </w:rPr>
      </w:pPr>
      <w:r w:rsidRPr="00947439">
        <w:rPr>
          <w:rFonts w:eastAsia="SimSun"/>
          <w:snapToGrid w:val="0"/>
        </w:rPr>
        <w:t>id-SRBs-SetupMod-List</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204</w:t>
      </w:r>
    </w:p>
    <w:p w14:paraId="4F6CA8EC" w14:textId="77777777" w:rsidR="00391543" w:rsidRPr="00947439" w:rsidRDefault="00391543" w:rsidP="00391543">
      <w:pPr>
        <w:pStyle w:val="PL"/>
        <w:rPr>
          <w:rFonts w:eastAsia="SimSun"/>
          <w:snapToGrid w:val="0"/>
        </w:rPr>
      </w:pPr>
      <w:r w:rsidRPr="00947439">
        <w:rPr>
          <w:rFonts w:eastAsia="SimSun"/>
          <w:snapToGrid w:val="0"/>
        </w:rPr>
        <w:t>id-SRBs-SetupMod-Item</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205</w:t>
      </w:r>
    </w:p>
    <w:p w14:paraId="16994E90" w14:textId="77777777" w:rsidR="00391543" w:rsidRPr="00947439" w:rsidRDefault="00391543" w:rsidP="00391543">
      <w:pPr>
        <w:pStyle w:val="PL"/>
        <w:rPr>
          <w:rFonts w:eastAsia="SimSun"/>
          <w:snapToGrid w:val="0"/>
        </w:rPr>
      </w:pPr>
      <w:r w:rsidRPr="00947439">
        <w:rPr>
          <w:rFonts w:eastAsia="SimSun"/>
          <w:snapToGrid w:val="0"/>
        </w:rPr>
        <w:t>id-SRBs-Modified-List</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206</w:t>
      </w:r>
    </w:p>
    <w:p w14:paraId="1267A236" w14:textId="77777777" w:rsidR="00391543" w:rsidRPr="00947439" w:rsidRDefault="00391543" w:rsidP="00391543">
      <w:pPr>
        <w:pStyle w:val="PL"/>
        <w:rPr>
          <w:rFonts w:eastAsia="SimSun"/>
          <w:snapToGrid w:val="0"/>
        </w:rPr>
      </w:pPr>
      <w:r w:rsidRPr="00947439">
        <w:rPr>
          <w:rFonts w:eastAsia="SimSun"/>
          <w:snapToGrid w:val="0"/>
        </w:rPr>
        <w:t>id-SRBs-Modified-Item</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207</w:t>
      </w:r>
    </w:p>
    <w:p w14:paraId="2CC6B86D" w14:textId="77777777" w:rsidR="00391543" w:rsidRPr="00947439" w:rsidRDefault="00391543" w:rsidP="00391543">
      <w:pPr>
        <w:pStyle w:val="PL"/>
        <w:rPr>
          <w:noProof w:val="0"/>
          <w:snapToGrid w:val="0"/>
        </w:rPr>
      </w:pPr>
      <w:r w:rsidRPr="00947439">
        <w:rPr>
          <w:noProof w:val="0"/>
          <w:snapToGrid w:val="0"/>
        </w:rPr>
        <w:t>id-Ph-</w:t>
      </w:r>
      <w:proofErr w:type="spellStart"/>
      <w:r w:rsidRPr="00947439">
        <w:rPr>
          <w:noProof w:val="0"/>
          <w:snapToGrid w:val="0"/>
        </w:rPr>
        <w:t>InfoSCG</w:t>
      </w:r>
      <w:proofErr w:type="spellEnd"/>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proofErr w:type="spellStart"/>
      <w:r w:rsidRPr="00947439">
        <w:rPr>
          <w:noProof w:val="0"/>
          <w:snapToGrid w:val="0"/>
        </w:rPr>
        <w:t>ProtocolIE</w:t>
      </w:r>
      <w:proofErr w:type="spellEnd"/>
      <w:r w:rsidRPr="00947439">
        <w:rPr>
          <w:noProof w:val="0"/>
          <w:snapToGrid w:val="0"/>
        </w:rPr>
        <w:t>-ID ::= 208</w:t>
      </w:r>
    </w:p>
    <w:p w14:paraId="5E9DFA06" w14:textId="77777777" w:rsidR="00391543" w:rsidRPr="00947439" w:rsidRDefault="00391543" w:rsidP="00391543">
      <w:pPr>
        <w:pStyle w:val="PL"/>
        <w:rPr>
          <w:noProof w:val="0"/>
          <w:snapToGrid w:val="0"/>
        </w:rPr>
      </w:pPr>
      <w:r w:rsidRPr="00947439">
        <w:rPr>
          <w:noProof w:val="0"/>
          <w:snapToGrid w:val="0"/>
        </w:rPr>
        <w:t>id-</w:t>
      </w:r>
      <w:proofErr w:type="spellStart"/>
      <w:r w:rsidRPr="00947439">
        <w:rPr>
          <w:noProof w:val="0"/>
          <w:snapToGrid w:val="0"/>
        </w:rPr>
        <w:t>RequestedBandCombinationIndex</w:t>
      </w:r>
      <w:proofErr w:type="spellEnd"/>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proofErr w:type="spellStart"/>
      <w:r w:rsidRPr="00947439">
        <w:rPr>
          <w:noProof w:val="0"/>
          <w:snapToGrid w:val="0"/>
        </w:rPr>
        <w:t>ProtocolIE</w:t>
      </w:r>
      <w:proofErr w:type="spellEnd"/>
      <w:r w:rsidRPr="00947439">
        <w:rPr>
          <w:noProof w:val="0"/>
          <w:snapToGrid w:val="0"/>
        </w:rPr>
        <w:t>-ID ::= 209</w:t>
      </w:r>
    </w:p>
    <w:p w14:paraId="6D8D9C82" w14:textId="77777777" w:rsidR="00391543" w:rsidRPr="00947439" w:rsidRDefault="00391543" w:rsidP="00391543">
      <w:pPr>
        <w:pStyle w:val="PL"/>
        <w:rPr>
          <w:noProof w:val="0"/>
          <w:snapToGrid w:val="0"/>
        </w:rPr>
      </w:pPr>
      <w:r w:rsidRPr="00947439">
        <w:rPr>
          <w:noProof w:val="0"/>
          <w:snapToGrid w:val="0"/>
        </w:rPr>
        <w:t>id-</w:t>
      </w:r>
      <w:proofErr w:type="spellStart"/>
      <w:r w:rsidRPr="00947439">
        <w:rPr>
          <w:noProof w:val="0"/>
          <w:snapToGrid w:val="0"/>
        </w:rPr>
        <w:t>RequestedFeatureSetEntryIndex</w:t>
      </w:r>
      <w:proofErr w:type="spellEnd"/>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proofErr w:type="spellStart"/>
      <w:r w:rsidRPr="00947439">
        <w:rPr>
          <w:noProof w:val="0"/>
          <w:snapToGrid w:val="0"/>
        </w:rPr>
        <w:t>ProtocolIE</w:t>
      </w:r>
      <w:proofErr w:type="spellEnd"/>
      <w:r w:rsidRPr="00947439">
        <w:rPr>
          <w:noProof w:val="0"/>
          <w:snapToGrid w:val="0"/>
        </w:rPr>
        <w:t>-ID ::= 210</w:t>
      </w:r>
    </w:p>
    <w:p w14:paraId="6CBA0961" w14:textId="77777777" w:rsidR="00391543" w:rsidRPr="00947439" w:rsidRDefault="00391543" w:rsidP="00391543">
      <w:pPr>
        <w:pStyle w:val="PL"/>
        <w:rPr>
          <w:noProof w:val="0"/>
          <w:snapToGrid w:val="0"/>
        </w:rPr>
      </w:pPr>
      <w:r w:rsidRPr="00947439">
        <w:rPr>
          <w:noProof w:val="0"/>
          <w:snapToGrid w:val="0"/>
        </w:rPr>
        <w:t>id-RequestedP-MaxFR2</w:t>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proofErr w:type="spellStart"/>
      <w:r w:rsidRPr="00947439">
        <w:rPr>
          <w:noProof w:val="0"/>
          <w:snapToGrid w:val="0"/>
        </w:rPr>
        <w:t>ProtocolIE</w:t>
      </w:r>
      <w:proofErr w:type="spellEnd"/>
      <w:r w:rsidRPr="00947439">
        <w:rPr>
          <w:noProof w:val="0"/>
          <w:snapToGrid w:val="0"/>
        </w:rPr>
        <w:t>-ID ::= 211</w:t>
      </w:r>
    </w:p>
    <w:p w14:paraId="3806CCA5" w14:textId="77777777" w:rsidR="00391543" w:rsidRPr="00947439" w:rsidRDefault="00391543" w:rsidP="00391543">
      <w:pPr>
        <w:pStyle w:val="PL"/>
        <w:rPr>
          <w:noProof w:val="0"/>
          <w:snapToGrid w:val="0"/>
        </w:rPr>
      </w:pPr>
      <w:r w:rsidRPr="00947439">
        <w:rPr>
          <w:noProof w:val="0"/>
          <w:snapToGrid w:val="0"/>
        </w:rPr>
        <w:t>id-DRX-Config</w:t>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proofErr w:type="spellStart"/>
      <w:r w:rsidRPr="00947439">
        <w:rPr>
          <w:noProof w:val="0"/>
          <w:snapToGrid w:val="0"/>
        </w:rPr>
        <w:t>ProtocolIE</w:t>
      </w:r>
      <w:proofErr w:type="spellEnd"/>
      <w:r w:rsidRPr="00947439">
        <w:rPr>
          <w:noProof w:val="0"/>
          <w:snapToGrid w:val="0"/>
        </w:rPr>
        <w:t>-ID ::= 212</w:t>
      </w:r>
    </w:p>
    <w:p w14:paraId="77E599E6" w14:textId="77777777" w:rsidR="00391543" w:rsidRPr="00947439" w:rsidRDefault="00391543" w:rsidP="00391543">
      <w:pPr>
        <w:pStyle w:val="PL"/>
        <w:rPr>
          <w:noProof w:val="0"/>
          <w:snapToGrid w:val="0"/>
        </w:rPr>
      </w:pPr>
      <w:r w:rsidRPr="00947439">
        <w:rPr>
          <w:noProof w:val="0"/>
          <w:snapToGrid w:val="0"/>
        </w:rPr>
        <w:t>id-</w:t>
      </w:r>
      <w:proofErr w:type="spellStart"/>
      <w:r w:rsidRPr="00947439">
        <w:rPr>
          <w:noProof w:val="0"/>
          <w:snapToGrid w:val="0"/>
        </w:rPr>
        <w:t>IgnoreResourceCoordinationContainer</w:t>
      </w:r>
      <w:proofErr w:type="spellEnd"/>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proofErr w:type="spellStart"/>
      <w:r w:rsidRPr="00947439">
        <w:rPr>
          <w:noProof w:val="0"/>
          <w:snapToGrid w:val="0"/>
        </w:rPr>
        <w:t>ProtocolIE</w:t>
      </w:r>
      <w:proofErr w:type="spellEnd"/>
      <w:r w:rsidRPr="00947439">
        <w:rPr>
          <w:noProof w:val="0"/>
          <w:snapToGrid w:val="0"/>
        </w:rPr>
        <w:t>-ID ::= 213</w:t>
      </w:r>
    </w:p>
    <w:p w14:paraId="3E4E0317" w14:textId="77777777" w:rsidR="00391543" w:rsidRPr="00947439" w:rsidRDefault="00391543" w:rsidP="00391543">
      <w:pPr>
        <w:pStyle w:val="PL"/>
        <w:rPr>
          <w:noProof w:val="0"/>
          <w:snapToGrid w:val="0"/>
        </w:rPr>
      </w:pPr>
      <w:r w:rsidRPr="00947439">
        <w:rPr>
          <w:noProof w:val="0"/>
          <w:snapToGrid w:val="0"/>
        </w:rPr>
        <w:t>id-</w:t>
      </w:r>
      <w:proofErr w:type="spellStart"/>
      <w:r w:rsidRPr="00947439">
        <w:rPr>
          <w:noProof w:val="0"/>
          <w:snapToGrid w:val="0"/>
        </w:rPr>
        <w:t>UEAssistanceInformation</w:t>
      </w:r>
      <w:proofErr w:type="spellEnd"/>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proofErr w:type="spellStart"/>
      <w:r w:rsidRPr="00947439">
        <w:rPr>
          <w:noProof w:val="0"/>
          <w:snapToGrid w:val="0"/>
        </w:rPr>
        <w:t>ProtocolIE</w:t>
      </w:r>
      <w:proofErr w:type="spellEnd"/>
      <w:r w:rsidRPr="00947439">
        <w:rPr>
          <w:noProof w:val="0"/>
          <w:snapToGrid w:val="0"/>
        </w:rPr>
        <w:t>-ID ::= 214</w:t>
      </w:r>
    </w:p>
    <w:p w14:paraId="51D970FB" w14:textId="77777777" w:rsidR="00391543" w:rsidRPr="00947439" w:rsidRDefault="00391543" w:rsidP="00391543">
      <w:pPr>
        <w:pStyle w:val="PL"/>
        <w:rPr>
          <w:noProof w:val="0"/>
          <w:snapToGrid w:val="0"/>
        </w:rPr>
      </w:pPr>
      <w:r w:rsidRPr="00947439">
        <w:rPr>
          <w:noProof w:val="0"/>
          <w:snapToGrid w:val="0"/>
        </w:rPr>
        <w:t>id-</w:t>
      </w:r>
      <w:proofErr w:type="spellStart"/>
      <w:r w:rsidRPr="00947439">
        <w:rPr>
          <w:noProof w:val="0"/>
          <w:snapToGrid w:val="0"/>
        </w:rPr>
        <w:t>NeedforGap</w:t>
      </w:r>
      <w:proofErr w:type="spellEnd"/>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proofErr w:type="spellStart"/>
      <w:r w:rsidRPr="00947439">
        <w:rPr>
          <w:noProof w:val="0"/>
          <w:snapToGrid w:val="0"/>
        </w:rPr>
        <w:t>ProtocolIE</w:t>
      </w:r>
      <w:proofErr w:type="spellEnd"/>
      <w:r w:rsidRPr="00947439">
        <w:rPr>
          <w:noProof w:val="0"/>
          <w:snapToGrid w:val="0"/>
        </w:rPr>
        <w:t>-ID ::= 215</w:t>
      </w:r>
    </w:p>
    <w:p w14:paraId="1DD02F0B" w14:textId="77777777" w:rsidR="00391543" w:rsidRPr="00947439" w:rsidRDefault="00391543" w:rsidP="00391543">
      <w:pPr>
        <w:pStyle w:val="PL"/>
        <w:rPr>
          <w:noProof w:val="0"/>
          <w:snapToGrid w:val="0"/>
        </w:rPr>
      </w:pPr>
      <w:r w:rsidRPr="00947439">
        <w:rPr>
          <w:noProof w:val="0"/>
          <w:snapToGrid w:val="0"/>
        </w:rPr>
        <w:t>id-</w:t>
      </w:r>
      <w:proofErr w:type="spellStart"/>
      <w:r w:rsidRPr="00947439">
        <w:rPr>
          <w:noProof w:val="0"/>
          <w:snapToGrid w:val="0"/>
        </w:rPr>
        <w:t>PagingOrigin</w:t>
      </w:r>
      <w:proofErr w:type="spellEnd"/>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proofErr w:type="spellStart"/>
      <w:r w:rsidRPr="00947439">
        <w:rPr>
          <w:noProof w:val="0"/>
          <w:snapToGrid w:val="0"/>
        </w:rPr>
        <w:t>ProtocolIE</w:t>
      </w:r>
      <w:proofErr w:type="spellEnd"/>
      <w:r w:rsidRPr="00947439">
        <w:rPr>
          <w:noProof w:val="0"/>
          <w:snapToGrid w:val="0"/>
        </w:rPr>
        <w:t>-ID ::= 216</w:t>
      </w:r>
    </w:p>
    <w:p w14:paraId="56A97503" w14:textId="77777777" w:rsidR="00391543" w:rsidRPr="00947439" w:rsidRDefault="00391543" w:rsidP="00391543">
      <w:pPr>
        <w:pStyle w:val="PL"/>
        <w:rPr>
          <w:noProof w:val="0"/>
          <w:snapToGrid w:val="0"/>
        </w:rPr>
      </w:pPr>
      <w:r w:rsidRPr="00947439">
        <w:rPr>
          <w:noProof w:val="0"/>
          <w:snapToGrid w:val="0"/>
        </w:rPr>
        <w:t>id-new-gNB-CU-UE-F1AP-ID</w:t>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proofErr w:type="spellStart"/>
      <w:r w:rsidRPr="00947439">
        <w:rPr>
          <w:noProof w:val="0"/>
          <w:snapToGrid w:val="0"/>
        </w:rPr>
        <w:t>ProtocolIE</w:t>
      </w:r>
      <w:proofErr w:type="spellEnd"/>
      <w:r w:rsidRPr="00947439">
        <w:rPr>
          <w:noProof w:val="0"/>
          <w:snapToGrid w:val="0"/>
        </w:rPr>
        <w:t>-ID ::= 217</w:t>
      </w:r>
    </w:p>
    <w:p w14:paraId="3DFAE0E3" w14:textId="77777777" w:rsidR="00391543" w:rsidRPr="00947439" w:rsidRDefault="00391543" w:rsidP="00391543">
      <w:pPr>
        <w:pStyle w:val="PL"/>
        <w:rPr>
          <w:noProof w:val="0"/>
          <w:snapToGrid w:val="0"/>
        </w:rPr>
      </w:pPr>
      <w:r w:rsidRPr="00947439">
        <w:rPr>
          <w:noProof w:val="0"/>
          <w:snapToGrid w:val="0"/>
        </w:rPr>
        <w:t>id-</w:t>
      </w:r>
      <w:proofErr w:type="spellStart"/>
      <w:r w:rsidRPr="00947439">
        <w:rPr>
          <w:noProof w:val="0"/>
          <w:snapToGrid w:val="0"/>
        </w:rPr>
        <w:t>RedirectedRRCmessage</w:t>
      </w:r>
      <w:proofErr w:type="spellEnd"/>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proofErr w:type="spellStart"/>
      <w:r w:rsidRPr="00947439">
        <w:rPr>
          <w:noProof w:val="0"/>
          <w:snapToGrid w:val="0"/>
        </w:rPr>
        <w:t>ProtocolIE</w:t>
      </w:r>
      <w:proofErr w:type="spellEnd"/>
      <w:r w:rsidRPr="00947439">
        <w:rPr>
          <w:noProof w:val="0"/>
          <w:snapToGrid w:val="0"/>
        </w:rPr>
        <w:t>-ID ::= 218</w:t>
      </w:r>
    </w:p>
    <w:p w14:paraId="5C923469" w14:textId="77777777" w:rsidR="00391543" w:rsidRPr="00947439" w:rsidRDefault="00391543" w:rsidP="00391543">
      <w:pPr>
        <w:pStyle w:val="PL"/>
        <w:rPr>
          <w:noProof w:val="0"/>
          <w:snapToGrid w:val="0"/>
        </w:rPr>
      </w:pPr>
      <w:r w:rsidRPr="00947439">
        <w:rPr>
          <w:noProof w:val="0"/>
          <w:snapToGrid w:val="0"/>
        </w:rPr>
        <w:t>id-new-gNB-DU-UE-F1AP-ID</w:t>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proofErr w:type="spellStart"/>
      <w:r w:rsidRPr="00947439">
        <w:rPr>
          <w:noProof w:val="0"/>
          <w:snapToGrid w:val="0"/>
        </w:rPr>
        <w:t>ProtocolIE</w:t>
      </w:r>
      <w:proofErr w:type="spellEnd"/>
      <w:r w:rsidRPr="00947439">
        <w:rPr>
          <w:noProof w:val="0"/>
          <w:snapToGrid w:val="0"/>
        </w:rPr>
        <w:t>-ID ::= 219</w:t>
      </w:r>
    </w:p>
    <w:p w14:paraId="6FF19914" w14:textId="77777777" w:rsidR="00391543" w:rsidRPr="00947439" w:rsidRDefault="00391543" w:rsidP="00391543">
      <w:pPr>
        <w:pStyle w:val="PL"/>
        <w:rPr>
          <w:noProof w:val="0"/>
          <w:snapToGrid w:val="0"/>
        </w:rPr>
      </w:pPr>
      <w:r w:rsidRPr="00947439">
        <w:rPr>
          <w:noProof w:val="0"/>
          <w:snapToGrid w:val="0"/>
        </w:rPr>
        <w:t>id-</w:t>
      </w:r>
      <w:proofErr w:type="spellStart"/>
      <w:r w:rsidRPr="00947439">
        <w:rPr>
          <w:noProof w:val="0"/>
          <w:snapToGrid w:val="0"/>
        </w:rPr>
        <w:t>NotificationInformation</w:t>
      </w:r>
      <w:proofErr w:type="spellEnd"/>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proofErr w:type="spellStart"/>
      <w:r w:rsidRPr="00947439">
        <w:rPr>
          <w:noProof w:val="0"/>
          <w:snapToGrid w:val="0"/>
        </w:rPr>
        <w:t>ProtocolIE</w:t>
      </w:r>
      <w:proofErr w:type="spellEnd"/>
      <w:r w:rsidRPr="00947439">
        <w:rPr>
          <w:noProof w:val="0"/>
          <w:snapToGrid w:val="0"/>
        </w:rPr>
        <w:t>-ID ::= 220</w:t>
      </w:r>
    </w:p>
    <w:p w14:paraId="228A748D" w14:textId="77777777" w:rsidR="00391543" w:rsidRPr="00947439" w:rsidRDefault="00391543" w:rsidP="00391543">
      <w:pPr>
        <w:pStyle w:val="PL"/>
        <w:rPr>
          <w:noProof w:val="0"/>
          <w:snapToGrid w:val="0"/>
        </w:rPr>
      </w:pPr>
      <w:r w:rsidRPr="00947439">
        <w:rPr>
          <w:noProof w:val="0"/>
          <w:snapToGrid w:val="0"/>
        </w:rPr>
        <w:t>id-</w:t>
      </w:r>
      <w:proofErr w:type="spellStart"/>
      <w:r w:rsidRPr="00947439">
        <w:rPr>
          <w:noProof w:val="0"/>
          <w:snapToGrid w:val="0"/>
        </w:rPr>
        <w:t>PLMNAssistanceInfoForNetShar</w:t>
      </w:r>
      <w:proofErr w:type="spellEnd"/>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proofErr w:type="spellStart"/>
      <w:r w:rsidRPr="00947439">
        <w:rPr>
          <w:noProof w:val="0"/>
          <w:snapToGrid w:val="0"/>
        </w:rPr>
        <w:t>ProtocolIE</w:t>
      </w:r>
      <w:proofErr w:type="spellEnd"/>
      <w:r w:rsidRPr="00947439">
        <w:rPr>
          <w:noProof w:val="0"/>
          <w:snapToGrid w:val="0"/>
        </w:rPr>
        <w:t>-ID ::= 221</w:t>
      </w:r>
    </w:p>
    <w:p w14:paraId="34A6086F" w14:textId="77777777" w:rsidR="00391543" w:rsidRPr="00947439" w:rsidRDefault="00391543" w:rsidP="00391543">
      <w:pPr>
        <w:pStyle w:val="PL"/>
        <w:rPr>
          <w:noProof w:val="0"/>
          <w:snapToGrid w:val="0"/>
        </w:rPr>
      </w:pPr>
      <w:r w:rsidRPr="00947439">
        <w:rPr>
          <w:noProof w:val="0"/>
          <w:snapToGrid w:val="0"/>
        </w:rPr>
        <w:t>id-</w:t>
      </w:r>
      <w:proofErr w:type="spellStart"/>
      <w:r w:rsidRPr="00947439">
        <w:rPr>
          <w:noProof w:val="0"/>
          <w:snapToGrid w:val="0"/>
        </w:rPr>
        <w:t>UEContextNotRetrievable</w:t>
      </w:r>
      <w:proofErr w:type="spellEnd"/>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proofErr w:type="spellStart"/>
      <w:r w:rsidRPr="00947439">
        <w:rPr>
          <w:noProof w:val="0"/>
          <w:snapToGrid w:val="0"/>
        </w:rPr>
        <w:t>ProtocolIE</w:t>
      </w:r>
      <w:proofErr w:type="spellEnd"/>
      <w:r w:rsidRPr="00947439">
        <w:rPr>
          <w:noProof w:val="0"/>
          <w:snapToGrid w:val="0"/>
        </w:rPr>
        <w:t>-ID ::= 222</w:t>
      </w:r>
    </w:p>
    <w:p w14:paraId="609E618A" w14:textId="77777777" w:rsidR="00391543" w:rsidRPr="00947439" w:rsidRDefault="00391543" w:rsidP="00391543">
      <w:pPr>
        <w:pStyle w:val="PL"/>
        <w:rPr>
          <w:noProof w:val="0"/>
          <w:snapToGrid w:val="0"/>
        </w:rPr>
      </w:pPr>
      <w:r w:rsidRPr="00947439">
        <w:rPr>
          <w:noProof w:val="0"/>
          <w:snapToGrid w:val="0"/>
        </w:rPr>
        <w:t>id-BPLMN-ID-Info-List</w:t>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proofErr w:type="spellStart"/>
      <w:r w:rsidRPr="00947439">
        <w:rPr>
          <w:noProof w:val="0"/>
          <w:snapToGrid w:val="0"/>
        </w:rPr>
        <w:t>ProtocolIE</w:t>
      </w:r>
      <w:proofErr w:type="spellEnd"/>
      <w:r w:rsidRPr="00947439">
        <w:rPr>
          <w:noProof w:val="0"/>
          <w:snapToGrid w:val="0"/>
        </w:rPr>
        <w:t>-ID ::= 223</w:t>
      </w:r>
    </w:p>
    <w:p w14:paraId="3710D575" w14:textId="77777777" w:rsidR="00391543" w:rsidRPr="00947439" w:rsidRDefault="00391543" w:rsidP="00391543">
      <w:pPr>
        <w:pStyle w:val="PL"/>
        <w:rPr>
          <w:noProof w:val="0"/>
          <w:snapToGrid w:val="0"/>
        </w:rPr>
      </w:pPr>
      <w:r w:rsidRPr="00947439">
        <w:rPr>
          <w:noProof w:val="0"/>
          <w:snapToGrid w:val="0"/>
        </w:rPr>
        <w:t>id-</w:t>
      </w:r>
      <w:proofErr w:type="spellStart"/>
      <w:r w:rsidRPr="00947439">
        <w:rPr>
          <w:noProof w:val="0"/>
          <w:snapToGrid w:val="0"/>
        </w:rPr>
        <w:t>SelectedPLMNID</w:t>
      </w:r>
      <w:proofErr w:type="spellEnd"/>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proofErr w:type="spellStart"/>
      <w:r w:rsidRPr="00947439">
        <w:rPr>
          <w:noProof w:val="0"/>
          <w:snapToGrid w:val="0"/>
        </w:rPr>
        <w:t>ProtocolIE</w:t>
      </w:r>
      <w:proofErr w:type="spellEnd"/>
      <w:r w:rsidRPr="00947439">
        <w:rPr>
          <w:noProof w:val="0"/>
          <w:snapToGrid w:val="0"/>
        </w:rPr>
        <w:t>-ID ::= 224</w:t>
      </w:r>
    </w:p>
    <w:p w14:paraId="1BD9B9AE" w14:textId="77777777" w:rsidR="00391543" w:rsidRPr="00947439" w:rsidRDefault="00391543" w:rsidP="00391543">
      <w:pPr>
        <w:pStyle w:val="PL"/>
        <w:rPr>
          <w:rFonts w:cs="Courier New"/>
          <w:snapToGrid w:val="0"/>
        </w:rPr>
      </w:pPr>
      <w:r w:rsidRPr="00947439">
        <w:rPr>
          <w:rFonts w:cs="Courier New"/>
        </w:rPr>
        <w:t>id-UAC-Assistance-Info</w:t>
      </w:r>
      <w:r w:rsidRPr="00947439">
        <w:rPr>
          <w:rFonts w:cs="Courier New"/>
          <w:snapToGrid w:val="0"/>
        </w:rPr>
        <w:tab/>
      </w:r>
      <w:r w:rsidRPr="00947439">
        <w:rPr>
          <w:rFonts w:cs="Courier New"/>
          <w:snapToGrid w:val="0"/>
        </w:rPr>
        <w:tab/>
      </w:r>
      <w:r w:rsidRPr="00947439">
        <w:rPr>
          <w:rFonts w:cs="Courier New"/>
          <w:snapToGrid w:val="0"/>
        </w:rPr>
        <w:tab/>
      </w:r>
      <w:r w:rsidRPr="00947439">
        <w:rPr>
          <w:rFonts w:cs="Courier New"/>
          <w:snapToGrid w:val="0"/>
        </w:rPr>
        <w:tab/>
      </w:r>
      <w:r w:rsidRPr="00947439">
        <w:rPr>
          <w:rFonts w:cs="Courier New"/>
          <w:snapToGrid w:val="0"/>
        </w:rPr>
        <w:tab/>
      </w:r>
      <w:r w:rsidRPr="00947439">
        <w:rPr>
          <w:rFonts w:cs="Courier New"/>
          <w:snapToGrid w:val="0"/>
        </w:rPr>
        <w:tab/>
      </w:r>
      <w:r w:rsidRPr="00947439">
        <w:rPr>
          <w:rFonts w:cs="Courier New"/>
          <w:snapToGrid w:val="0"/>
        </w:rPr>
        <w:tab/>
      </w:r>
      <w:r w:rsidRPr="00947439">
        <w:rPr>
          <w:rFonts w:cs="Courier New"/>
          <w:snapToGrid w:val="0"/>
        </w:rPr>
        <w:tab/>
        <w:t>ProtocolIE-ID ::= 225</w:t>
      </w:r>
    </w:p>
    <w:p w14:paraId="0AB50954" w14:textId="77777777" w:rsidR="00391543" w:rsidRPr="00947439" w:rsidRDefault="00391543" w:rsidP="00391543">
      <w:pPr>
        <w:pStyle w:val="PL"/>
        <w:rPr>
          <w:snapToGrid w:val="0"/>
          <w:lang w:val="en-US"/>
        </w:rPr>
      </w:pPr>
      <w:r w:rsidRPr="00947439">
        <w:rPr>
          <w:snapToGrid w:val="0"/>
          <w:lang w:val="en-US"/>
        </w:rPr>
        <w:t>id-RANUEID</w:t>
      </w:r>
      <w:r w:rsidRPr="00947439">
        <w:rPr>
          <w:snapToGrid w:val="0"/>
          <w:lang w:val="en-US"/>
        </w:rPr>
        <w:tab/>
      </w:r>
      <w:r w:rsidRPr="00947439">
        <w:rPr>
          <w:snapToGrid w:val="0"/>
          <w:lang w:val="en-US"/>
        </w:rPr>
        <w:tab/>
      </w:r>
      <w:r w:rsidRPr="00947439">
        <w:rPr>
          <w:snapToGrid w:val="0"/>
          <w:lang w:val="en-US"/>
        </w:rPr>
        <w:tab/>
      </w:r>
      <w:r w:rsidRPr="00947439">
        <w:rPr>
          <w:snapToGrid w:val="0"/>
          <w:lang w:val="en-US"/>
        </w:rPr>
        <w:tab/>
      </w:r>
      <w:r w:rsidRPr="00947439">
        <w:rPr>
          <w:snapToGrid w:val="0"/>
          <w:lang w:val="en-US"/>
        </w:rPr>
        <w:tab/>
      </w:r>
      <w:r w:rsidRPr="00947439">
        <w:rPr>
          <w:snapToGrid w:val="0"/>
          <w:lang w:val="en-US"/>
        </w:rPr>
        <w:tab/>
      </w:r>
      <w:r w:rsidRPr="00947439">
        <w:rPr>
          <w:snapToGrid w:val="0"/>
          <w:lang w:val="en-US"/>
        </w:rPr>
        <w:tab/>
      </w:r>
      <w:r w:rsidRPr="00947439">
        <w:rPr>
          <w:snapToGrid w:val="0"/>
          <w:lang w:val="en-US"/>
        </w:rPr>
        <w:tab/>
      </w:r>
      <w:r w:rsidRPr="00947439">
        <w:rPr>
          <w:snapToGrid w:val="0"/>
          <w:lang w:val="en-US"/>
        </w:rPr>
        <w:tab/>
      </w:r>
      <w:r w:rsidRPr="00947439">
        <w:rPr>
          <w:snapToGrid w:val="0"/>
          <w:lang w:val="en-US"/>
        </w:rPr>
        <w:tab/>
      </w:r>
      <w:r w:rsidRPr="00947439">
        <w:rPr>
          <w:snapToGrid w:val="0"/>
          <w:lang w:val="en-US"/>
        </w:rPr>
        <w:tab/>
        <w:t>ProtocolIE-ID ::= 226</w:t>
      </w:r>
    </w:p>
    <w:p w14:paraId="5E338912" w14:textId="77777777" w:rsidR="00391543" w:rsidRPr="00947439" w:rsidRDefault="00391543" w:rsidP="00391543">
      <w:pPr>
        <w:pStyle w:val="PL"/>
        <w:rPr>
          <w:noProof w:val="0"/>
          <w:snapToGrid w:val="0"/>
        </w:rPr>
      </w:pPr>
      <w:r w:rsidRPr="00947439">
        <w:rPr>
          <w:noProof w:val="0"/>
          <w:snapToGrid w:val="0"/>
        </w:rPr>
        <w:t>id-GNB-DU-TNL-Association-To-Remove-Item</w:t>
      </w:r>
      <w:r w:rsidRPr="00947439">
        <w:rPr>
          <w:noProof w:val="0"/>
          <w:snapToGrid w:val="0"/>
        </w:rPr>
        <w:tab/>
      </w:r>
      <w:r w:rsidRPr="00947439">
        <w:rPr>
          <w:noProof w:val="0"/>
          <w:snapToGrid w:val="0"/>
        </w:rPr>
        <w:tab/>
      </w:r>
      <w:r w:rsidRPr="00947439">
        <w:rPr>
          <w:noProof w:val="0"/>
          <w:snapToGrid w:val="0"/>
        </w:rPr>
        <w:tab/>
      </w:r>
      <w:proofErr w:type="spellStart"/>
      <w:r w:rsidRPr="00947439">
        <w:rPr>
          <w:noProof w:val="0"/>
          <w:snapToGrid w:val="0"/>
        </w:rPr>
        <w:t>ProtocolIE</w:t>
      </w:r>
      <w:proofErr w:type="spellEnd"/>
      <w:r w:rsidRPr="00947439">
        <w:rPr>
          <w:noProof w:val="0"/>
          <w:snapToGrid w:val="0"/>
        </w:rPr>
        <w:t>-ID ::= 227</w:t>
      </w:r>
    </w:p>
    <w:p w14:paraId="7A1E6229" w14:textId="77777777" w:rsidR="00391543" w:rsidRPr="00947439" w:rsidRDefault="00391543" w:rsidP="00391543">
      <w:pPr>
        <w:pStyle w:val="PL"/>
        <w:rPr>
          <w:noProof w:val="0"/>
          <w:snapToGrid w:val="0"/>
        </w:rPr>
      </w:pPr>
      <w:r w:rsidRPr="00947439">
        <w:rPr>
          <w:noProof w:val="0"/>
          <w:snapToGrid w:val="0"/>
        </w:rPr>
        <w:t>id-GNB-DU-TNL-Association-To-Remove-List</w:t>
      </w:r>
      <w:r w:rsidRPr="00947439">
        <w:rPr>
          <w:noProof w:val="0"/>
          <w:snapToGrid w:val="0"/>
        </w:rPr>
        <w:tab/>
      </w:r>
      <w:r w:rsidRPr="00947439">
        <w:rPr>
          <w:noProof w:val="0"/>
          <w:snapToGrid w:val="0"/>
        </w:rPr>
        <w:tab/>
      </w:r>
      <w:r w:rsidRPr="00947439">
        <w:rPr>
          <w:noProof w:val="0"/>
          <w:snapToGrid w:val="0"/>
        </w:rPr>
        <w:tab/>
      </w:r>
      <w:proofErr w:type="spellStart"/>
      <w:r w:rsidRPr="00947439">
        <w:rPr>
          <w:noProof w:val="0"/>
          <w:snapToGrid w:val="0"/>
        </w:rPr>
        <w:t>ProtocolIE</w:t>
      </w:r>
      <w:proofErr w:type="spellEnd"/>
      <w:r w:rsidRPr="00947439">
        <w:rPr>
          <w:noProof w:val="0"/>
          <w:snapToGrid w:val="0"/>
        </w:rPr>
        <w:t>-ID ::= 228</w:t>
      </w:r>
    </w:p>
    <w:p w14:paraId="7AA8AAF0" w14:textId="77777777" w:rsidR="00391543" w:rsidRPr="00947439" w:rsidRDefault="00391543" w:rsidP="00391543">
      <w:pPr>
        <w:pStyle w:val="PL"/>
        <w:rPr>
          <w:noProof w:val="0"/>
          <w:snapToGrid w:val="0"/>
        </w:rPr>
      </w:pPr>
      <w:r w:rsidRPr="00947439">
        <w:rPr>
          <w:noProof w:val="0"/>
          <w:snapToGrid w:val="0"/>
        </w:rPr>
        <w:t>id-</w:t>
      </w:r>
      <w:proofErr w:type="spellStart"/>
      <w:r w:rsidRPr="00947439">
        <w:rPr>
          <w:noProof w:val="0"/>
          <w:snapToGrid w:val="0"/>
        </w:rPr>
        <w:t>TNLAssociationTransportLayerAddressgNBDU</w:t>
      </w:r>
      <w:proofErr w:type="spellEnd"/>
      <w:r w:rsidRPr="00947439">
        <w:rPr>
          <w:noProof w:val="0"/>
          <w:snapToGrid w:val="0"/>
        </w:rPr>
        <w:tab/>
      </w:r>
      <w:r w:rsidRPr="00947439">
        <w:rPr>
          <w:noProof w:val="0"/>
          <w:snapToGrid w:val="0"/>
        </w:rPr>
        <w:tab/>
      </w:r>
      <w:r w:rsidRPr="00947439">
        <w:rPr>
          <w:noProof w:val="0"/>
          <w:snapToGrid w:val="0"/>
        </w:rPr>
        <w:tab/>
      </w:r>
      <w:proofErr w:type="spellStart"/>
      <w:r w:rsidRPr="00947439">
        <w:rPr>
          <w:noProof w:val="0"/>
          <w:snapToGrid w:val="0"/>
        </w:rPr>
        <w:t>ProtocolIE</w:t>
      </w:r>
      <w:proofErr w:type="spellEnd"/>
      <w:r w:rsidRPr="00947439">
        <w:rPr>
          <w:noProof w:val="0"/>
          <w:snapToGrid w:val="0"/>
        </w:rPr>
        <w:t>-ID ::= 229</w:t>
      </w:r>
    </w:p>
    <w:p w14:paraId="33B2B6B2" w14:textId="77777777" w:rsidR="00391543" w:rsidRPr="00947439" w:rsidRDefault="00391543" w:rsidP="00391543">
      <w:pPr>
        <w:pStyle w:val="PL"/>
        <w:rPr>
          <w:noProof w:val="0"/>
          <w:snapToGrid w:val="0"/>
        </w:rPr>
      </w:pPr>
      <w:r w:rsidRPr="00947439">
        <w:rPr>
          <w:noProof w:val="0"/>
          <w:snapToGrid w:val="0"/>
        </w:rPr>
        <w:t>id-</w:t>
      </w:r>
      <w:proofErr w:type="spellStart"/>
      <w:r w:rsidRPr="00947439">
        <w:rPr>
          <w:noProof w:val="0"/>
          <w:snapToGrid w:val="0"/>
        </w:rPr>
        <w:t>portNumber</w:t>
      </w:r>
      <w:proofErr w:type="spellEnd"/>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proofErr w:type="spellStart"/>
      <w:r w:rsidRPr="00947439">
        <w:rPr>
          <w:noProof w:val="0"/>
          <w:snapToGrid w:val="0"/>
        </w:rPr>
        <w:t>ProtocolIE</w:t>
      </w:r>
      <w:proofErr w:type="spellEnd"/>
      <w:r w:rsidRPr="00947439">
        <w:rPr>
          <w:noProof w:val="0"/>
          <w:snapToGrid w:val="0"/>
        </w:rPr>
        <w:t>-ID ::= 230</w:t>
      </w:r>
    </w:p>
    <w:p w14:paraId="6A1787BA" w14:textId="77777777" w:rsidR="00391543" w:rsidRPr="00947439" w:rsidRDefault="00391543" w:rsidP="00391543">
      <w:pPr>
        <w:pStyle w:val="PL"/>
        <w:rPr>
          <w:noProof w:val="0"/>
          <w:snapToGrid w:val="0"/>
        </w:rPr>
      </w:pPr>
      <w:r w:rsidRPr="00947439">
        <w:rPr>
          <w:noProof w:val="0"/>
          <w:snapToGrid w:val="0"/>
        </w:rPr>
        <w:t>id-</w:t>
      </w:r>
      <w:proofErr w:type="spellStart"/>
      <w:r w:rsidRPr="00947439">
        <w:rPr>
          <w:noProof w:val="0"/>
          <w:snapToGrid w:val="0"/>
        </w:rPr>
        <w:t>AdditionalSIBMessageList</w:t>
      </w:r>
      <w:proofErr w:type="spellEnd"/>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proofErr w:type="spellStart"/>
      <w:r w:rsidRPr="00947439">
        <w:rPr>
          <w:noProof w:val="0"/>
          <w:snapToGrid w:val="0"/>
        </w:rPr>
        <w:t>ProtocolIE</w:t>
      </w:r>
      <w:proofErr w:type="spellEnd"/>
      <w:r w:rsidRPr="00947439">
        <w:rPr>
          <w:noProof w:val="0"/>
          <w:snapToGrid w:val="0"/>
        </w:rPr>
        <w:t>-ID ::= 231</w:t>
      </w:r>
    </w:p>
    <w:p w14:paraId="23BEEC33" w14:textId="77777777" w:rsidR="00391543" w:rsidRPr="00947439" w:rsidRDefault="00391543" w:rsidP="00391543">
      <w:pPr>
        <w:pStyle w:val="PL"/>
        <w:rPr>
          <w:noProof w:val="0"/>
          <w:snapToGrid w:val="0"/>
        </w:rPr>
      </w:pPr>
      <w:r w:rsidRPr="00947439">
        <w:rPr>
          <w:noProof w:val="0"/>
          <w:snapToGrid w:val="0"/>
        </w:rPr>
        <w:t>id-Cell-Type</w:t>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proofErr w:type="spellStart"/>
      <w:r w:rsidRPr="00947439">
        <w:rPr>
          <w:noProof w:val="0"/>
          <w:snapToGrid w:val="0"/>
        </w:rPr>
        <w:t>ProtocolIE</w:t>
      </w:r>
      <w:proofErr w:type="spellEnd"/>
      <w:r w:rsidRPr="00947439">
        <w:rPr>
          <w:noProof w:val="0"/>
          <w:snapToGrid w:val="0"/>
        </w:rPr>
        <w:t>-ID ::= 232</w:t>
      </w:r>
    </w:p>
    <w:p w14:paraId="6E781D24" w14:textId="77777777" w:rsidR="00391543" w:rsidRPr="00947439" w:rsidRDefault="00391543" w:rsidP="00391543">
      <w:pPr>
        <w:pStyle w:val="PL"/>
        <w:rPr>
          <w:noProof w:val="0"/>
          <w:snapToGrid w:val="0"/>
        </w:rPr>
      </w:pPr>
      <w:r w:rsidRPr="00947439">
        <w:rPr>
          <w:noProof w:val="0"/>
          <w:snapToGrid w:val="0"/>
        </w:rPr>
        <w:lastRenderedPageBreak/>
        <w:t>id-</w:t>
      </w:r>
      <w:proofErr w:type="spellStart"/>
      <w:r w:rsidRPr="00947439">
        <w:rPr>
          <w:noProof w:val="0"/>
          <w:snapToGrid w:val="0"/>
        </w:rPr>
        <w:t>IgnorePRACHConfiguration</w:t>
      </w:r>
      <w:proofErr w:type="spellEnd"/>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proofErr w:type="spellStart"/>
      <w:r w:rsidRPr="00947439">
        <w:rPr>
          <w:noProof w:val="0"/>
          <w:snapToGrid w:val="0"/>
        </w:rPr>
        <w:t>ProtocolIE</w:t>
      </w:r>
      <w:proofErr w:type="spellEnd"/>
      <w:r w:rsidRPr="00947439">
        <w:rPr>
          <w:noProof w:val="0"/>
          <w:snapToGrid w:val="0"/>
        </w:rPr>
        <w:t>-ID ::= 233</w:t>
      </w:r>
    </w:p>
    <w:p w14:paraId="1102EC43" w14:textId="77777777" w:rsidR="00391543" w:rsidRPr="00947439" w:rsidRDefault="00391543" w:rsidP="00391543">
      <w:pPr>
        <w:pStyle w:val="PL"/>
        <w:rPr>
          <w:noProof w:val="0"/>
          <w:snapToGrid w:val="0"/>
        </w:rPr>
      </w:pPr>
      <w:r w:rsidRPr="00947439">
        <w:t>id-</w:t>
      </w:r>
      <w:r w:rsidRPr="00947439">
        <w:rPr>
          <w:rFonts w:hint="eastAsia"/>
          <w:lang w:eastAsia="zh-CN"/>
        </w:rPr>
        <w:t>CG-Config</w:t>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proofErr w:type="spellStart"/>
      <w:r w:rsidRPr="00947439">
        <w:rPr>
          <w:noProof w:val="0"/>
          <w:snapToGrid w:val="0"/>
        </w:rPr>
        <w:t>ProtocolIE</w:t>
      </w:r>
      <w:proofErr w:type="spellEnd"/>
      <w:r w:rsidRPr="00947439">
        <w:rPr>
          <w:noProof w:val="0"/>
          <w:snapToGrid w:val="0"/>
        </w:rPr>
        <w:t>-ID ::= 234</w:t>
      </w:r>
    </w:p>
    <w:p w14:paraId="382E7552" w14:textId="77777777" w:rsidR="00391543" w:rsidRPr="00947439" w:rsidRDefault="00391543" w:rsidP="00391543">
      <w:pPr>
        <w:pStyle w:val="PL"/>
        <w:rPr>
          <w:noProof w:val="0"/>
          <w:snapToGrid w:val="0"/>
        </w:rPr>
      </w:pPr>
      <w:r w:rsidRPr="00947439">
        <w:rPr>
          <w:noProof w:val="0"/>
          <w:snapToGrid w:val="0"/>
        </w:rPr>
        <w:t>id-PDCCH-</w:t>
      </w:r>
      <w:proofErr w:type="spellStart"/>
      <w:r w:rsidRPr="00947439">
        <w:rPr>
          <w:noProof w:val="0"/>
          <w:snapToGrid w:val="0"/>
        </w:rPr>
        <w:t>BlindDetectionSCG</w:t>
      </w:r>
      <w:proofErr w:type="spellEnd"/>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proofErr w:type="spellStart"/>
      <w:r w:rsidRPr="00947439">
        <w:rPr>
          <w:noProof w:val="0"/>
          <w:snapToGrid w:val="0"/>
        </w:rPr>
        <w:t>ProtocolIE</w:t>
      </w:r>
      <w:proofErr w:type="spellEnd"/>
      <w:r w:rsidRPr="00947439">
        <w:rPr>
          <w:noProof w:val="0"/>
          <w:snapToGrid w:val="0"/>
        </w:rPr>
        <w:t>-ID ::= 235</w:t>
      </w:r>
    </w:p>
    <w:p w14:paraId="6957A05B" w14:textId="77777777" w:rsidR="00391543" w:rsidRPr="00947439" w:rsidRDefault="00391543" w:rsidP="00391543">
      <w:pPr>
        <w:pStyle w:val="PL"/>
        <w:rPr>
          <w:noProof w:val="0"/>
          <w:snapToGrid w:val="0"/>
        </w:rPr>
      </w:pPr>
      <w:r w:rsidRPr="00947439">
        <w:rPr>
          <w:noProof w:val="0"/>
          <w:snapToGrid w:val="0"/>
        </w:rPr>
        <w:t>id-Requested-PDCCH-</w:t>
      </w:r>
      <w:proofErr w:type="spellStart"/>
      <w:r w:rsidRPr="00947439">
        <w:rPr>
          <w:noProof w:val="0"/>
          <w:snapToGrid w:val="0"/>
        </w:rPr>
        <w:t>BlindDetectionSCG</w:t>
      </w:r>
      <w:proofErr w:type="spellEnd"/>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proofErr w:type="spellStart"/>
      <w:r w:rsidRPr="00947439">
        <w:rPr>
          <w:noProof w:val="0"/>
          <w:snapToGrid w:val="0"/>
        </w:rPr>
        <w:t>ProtocolIE</w:t>
      </w:r>
      <w:proofErr w:type="spellEnd"/>
      <w:r w:rsidRPr="00947439">
        <w:rPr>
          <w:noProof w:val="0"/>
          <w:snapToGrid w:val="0"/>
        </w:rPr>
        <w:t>-ID ::= 236</w:t>
      </w:r>
    </w:p>
    <w:p w14:paraId="61AFAD88" w14:textId="0A95D137" w:rsidR="00391543" w:rsidRDefault="00391543" w:rsidP="00391543">
      <w:pPr>
        <w:pStyle w:val="PL"/>
        <w:rPr>
          <w:ins w:id="82" w:author="Ericsson User" w:date="2019-10-04T14:34:00Z"/>
          <w:noProof w:val="0"/>
          <w:snapToGrid w:val="0"/>
        </w:rPr>
      </w:pPr>
      <w:r w:rsidRPr="00947439">
        <w:rPr>
          <w:noProof w:val="0"/>
          <w:snapToGrid w:val="0"/>
        </w:rPr>
        <w:t>id-Ph-</w:t>
      </w:r>
      <w:proofErr w:type="spellStart"/>
      <w:r w:rsidRPr="00947439">
        <w:rPr>
          <w:noProof w:val="0"/>
          <w:snapToGrid w:val="0"/>
        </w:rPr>
        <w:t>Info</w:t>
      </w:r>
      <w:r w:rsidRPr="00947439">
        <w:rPr>
          <w:rFonts w:hint="eastAsia"/>
          <w:noProof w:val="0"/>
          <w:snapToGrid w:val="0"/>
          <w:lang w:eastAsia="zh-CN"/>
        </w:rPr>
        <w:t>M</w:t>
      </w:r>
      <w:r w:rsidRPr="00947439">
        <w:rPr>
          <w:noProof w:val="0"/>
          <w:snapToGrid w:val="0"/>
        </w:rPr>
        <w:t>CG</w:t>
      </w:r>
      <w:proofErr w:type="spellEnd"/>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proofErr w:type="spellStart"/>
      <w:r w:rsidRPr="00947439">
        <w:rPr>
          <w:noProof w:val="0"/>
          <w:snapToGrid w:val="0"/>
        </w:rPr>
        <w:t>ProtocolIE</w:t>
      </w:r>
      <w:proofErr w:type="spellEnd"/>
      <w:r w:rsidRPr="00947439">
        <w:rPr>
          <w:noProof w:val="0"/>
          <w:snapToGrid w:val="0"/>
        </w:rPr>
        <w:t>-ID ::= 237</w:t>
      </w:r>
    </w:p>
    <w:p w14:paraId="658B15E7" w14:textId="77777777" w:rsidR="009758D4" w:rsidRDefault="009758D4" w:rsidP="009758D4">
      <w:pPr>
        <w:pStyle w:val="PL"/>
        <w:rPr>
          <w:ins w:id="83" w:author="Ericsson User" w:date="2019-10-04T14:34:00Z"/>
        </w:rPr>
      </w:pPr>
      <w:ins w:id="84" w:author="Ericsson User" w:date="2019-10-04T14:34:00Z">
        <w:r>
          <w:rPr>
            <w:snapToGrid w:val="0"/>
          </w:rPr>
          <w:t>id-ConditionalHandoverInformation</w:t>
        </w:r>
        <w:r>
          <w:rPr>
            <w:snapToGrid w:val="0"/>
          </w:rPr>
          <w:tab/>
        </w:r>
        <w:r>
          <w:rPr>
            <w:snapToGrid w:val="0"/>
          </w:rPr>
          <w:tab/>
        </w:r>
        <w:r>
          <w:rPr>
            <w:snapToGrid w:val="0"/>
          </w:rPr>
          <w:tab/>
        </w:r>
        <w:r>
          <w:rPr>
            <w:snapToGrid w:val="0"/>
          </w:rPr>
          <w:tab/>
        </w:r>
        <w:r>
          <w:tab/>
          <w:t>ProtocolIE-ID ::= xxx</w:t>
        </w:r>
      </w:ins>
    </w:p>
    <w:p w14:paraId="3087D1DF" w14:textId="77777777" w:rsidR="009758D4" w:rsidRPr="00947439" w:rsidRDefault="009758D4" w:rsidP="00391543">
      <w:pPr>
        <w:pStyle w:val="PL"/>
        <w:rPr>
          <w:noProof w:val="0"/>
          <w:snapToGrid w:val="0"/>
        </w:rPr>
      </w:pPr>
    </w:p>
    <w:p w14:paraId="2BA11885" w14:textId="77777777" w:rsidR="00391543" w:rsidRPr="00947439" w:rsidRDefault="00391543" w:rsidP="00391543">
      <w:pPr>
        <w:pStyle w:val="PL"/>
        <w:rPr>
          <w:noProof w:val="0"/>
          <w:snapToGrid w:val="0"/>
        </w:rPr>
      </w:pPr>
    </w:p>
    <w:p w14:paraId="5E365F2F" w14:textId="77777777" w:rsidR="00391543" w:rsidRPr="00947439" w:rsidRDefault="00391543" w:rsidP="00391543">
      <w:pPr>
        <w:pStyle w:val="PL"/>
        <w:rPr>
          <w:noProof w:val="0"/>
          <w:snapToGrid w:val="0"/>
        </w:rPr>
      </w:pPr>
      <w:r w:rsidRPr="00947439">
        <w:rPr>
          <w:noProof w:val="0"/>
          <w:snapToGrid w:val="0"/>
        </w:rPr>
        <w:t>END</w:t>
      </w:r>
    </w:p>
    <w:p w14:paraId="66EE891B" w14:textId="77777777" w:rsidR="00391543" w:rsidRPr="00947439" w:rsidRDefault="00391543" w:rsidP="00391543">
      <w:pPr>
        <w:pStyle w:val="PL"/>
        <w:rPr>
          <w:noProof w:val="0"/>
          <w:snapToGrid w:val="0"/>
        </w:rPr>
      </w:pPr>
      <w:r w:rsidRPr="00947439">
        <w:rPr>
          <w:noProof w:val="0"/>
          <w:snapToGrid w:val="0"/>
        </w:rPr>
        <w:t xml:space="preserve">-- ASN1STOP </w:t>
      </w:r>
    </w:p>
    <w:p w14:paraId="47685CD2" w14:textId="77777777" w:rsidR="00391543" w:rsidRDefault="00391543" w:rsidP="00EC1DB7">
      <w:pPr>
        <w:pStyle w:val="FirstChange"/>
        <w:rPr>
          <w:b/>
          <w:color w:val="auto"/>
        </w:rPr>
      </w:pPr>
    </w:p>
    <w:bookmarkEnd w:id="70"/>
    <w:p w14:paraId="57367C86" w14:textId="77777777" w:rsidR="00EC1DB7" w:rsidRDefault="00EC1DB7" w:rsidP="00EC1DB7">
      <w:pPr>
        <w:pStyle w:val="FirstChange"/>
      </w:pPr>
      <w:r>
        <w:t xml:space="preserve">&lt;&lt;&lt;&lt;&lt;&lt;&lt;&lt;&lt;&lt;&lt;&lt;&lt;&lt;&lt;&lt;&lt;&lt;&lt;&lt; End of </w:t>
      </w:r>
      <w:r w:rsidRPr="00CE63E2">
        <w:t>Change</w:t>
      </w:r>
      <w:r>
        <w:t xml:space="preserve">s </w:t>
      </w:r>
      <w:r w:rsidRPr="00CE63E2">
        <w:t>&gt;&gt;&gt;&gt;&gt;&gt;&gt;&gt;&gt;&gt;&gt;&gt;&gt;&gt;&gt;&gt;&gt;&gt;&gt;&gt;</w:t>
      </w:r>
    </w:p>
    <w:p w14:paraId="214D75FA" w14:textId="77777777" w:rsidR="00E926F3" w:rsidRPr="007D114D" w:rsidRDefault="00E926F3" w:rsidP="00EC1DB7">
      <w:pPr>
        <w:jc w:val="center"/>
        <w:rPr>
          <w:noProof/>
          <w:color w:val="FF0000"/>
          <w:sz w:val="32"/>
        </w:rPr>
      </w:pPr>
    </w:p>
    <w:sectPr w:rsidR="00E926F3" w:rsidRPr="007D114D" w:rsidSect="00EC1DB7">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131DCD" w14:textId="77777777" w:rsidR="00A562DE" w:rsidRDefault="00A562DE">
      <w:r>
        <w:separator/>
      </w:r>
    </w:p>
  </w:endnote>
  <w:endnote w:type="continuationSeparator" w:id="0">
    <w:p w14:paraId="49ABB250" w14:textId="77777777" w:rsidR="00A562DE" w:rsidRDefault="00A562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w:altName w:val="Courier New"/>
    <w:panose1 w:val="02070409020205020404"/>
    <w:charset w:val="00"/>
    <w:family w:val="modern"/>
    <w:pitch w:val="fixed"/>
    <w:sig w:usb0="00000003" w:usb1="00000000" w:usb2="00000000" w:usb3="00000000" w:csb0="00000001"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ED541B" w14:textId="77777777" w:rsidR="00A562DE" w:rsidRDefault="00A562DE">
      <w:r>
        <w:separator/>
      </w:r>
    </w:p>
  </w:footnote>
  <w:footnote w:type="continuationSeparator" w:id="0">
    <w:p w14:paraId="4F323E8D" w14:textId="77777777" w:rsidR="00A562DE" w:rsidRDefault="00A562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D4E74A" w14:textId="77777777" w:rsidR="00CD7D05" w:rsidRDefault="00CD7D0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ECA42D" w14:textId="77777777" w:rsidR="00CD7D05" w:rsidRDefault="00CD7D0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0B7F84" w14:textId="77777777" w:rsidR="00CD7D05" w:rsidRDefault="00CD7D0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BE9390" w14:textId="77777777" w:rsidR="00CD7D05" w:rsidRDefault="00CD7D05">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2C3"/>
    <w:rsid w:val="00022E4A"/>
    <w:rsid w:val="00047026"/>
    <w:rsid w:val="00063916"/>
    <w:rsid w:val="0007628D"/>
    <w:rsid w:val="000A164C"/>
    <w:rsid w:val="000A6394"/>
    <w:rsid w:val="000B7FED"/>
    <w:rsid w:val="000C038A"/>
    <w:rsid w:val="000C6598"/>
    <w:rsid w:val="000D1D63"/>
    <w:rsid w:val="000F1B71"/>
    <w:rsid w:val="00127D24"/>
    <w:rsid w:val="00145D43"/>
    <w:rsid w:val="00164197"/>
    <w:rsid w:val="00192C46"/>
    <w:rsid w:val="001A08B3"/>
    <w:rsid w:val="001A7B60"/>
    <w:rsid w:val="001B2979"/>
    <w:rsid w:val="001B52F0"/>
    <w:rsid w:val="001B7A65"/>
    <w:rsid w:val="001C004B"/>
    <w:rsid w:val="001E41F3"/>
    <w:rsid w:val="002053C8"/>
    <w:rsid w:val="0026004D"/>
    <w:rsid w:val="002640DD"/>
    <w:rsid w:val="002735E9"/>
    <w:rsid w:val="00275D12"/>
    <w:rsid w:val="00284FEB"/>
    <w:rsid w:val="002860C4"/>
    <w:rsid w:val="002B5741"/>
    <w:rsid w:val="00305409"/>
    <w:rsid w:val="003609EF"/>
    <w:rsid w:val="0036231A"/>
    <w:rsid w:val="00372F44"/>
    <w:rsid w:val="00374DD4"/>
    <w:rsid w:val="00391543"/>
    <w:rsid w:val="003E1A36"/>
    <w:rsid w:val="003E45D2"/>
    <w:rsid w:val="003E6F1A"/>
    <w:rsid w:val="00410371"/>
    <w:rsid w:val="004242F1"/>
    <w:rsid w:val="004B75B7"/>
    <w:rsid w:val="00504B91"/>
    <w:rsid w:val="0051580D"/>
    <w:rsid w:val="00524CC0"/>
    <w:rsid w:val="00534337"/>
    <w:rsid w:val="00547111"/>
    <w:rsid w:val="00592D74"/>
    <w:rsid w:val="005B4577"/>
    <w:rsid w:val="005C0EF8"/>
    <w:rsid w:val="005E2C44"/>
    <w:rsid w:val="00621188"/>
    <w:rsid w:val="006257ED"/>
    <w:rsid w:val="00635F08"/>
    <w:rsid w:val="00663ED5"/>
    <w:rsid w:val="00686B1C"/>
    <w:rsid w:val="00695808"/>
    <w:rsid w:val="006B46FB"/>
    <w:rsid w:val="006E21FB"/>
    <w:rsid w:val="006E30D7"/>
    <w:rsid w:val="007149EE"/>
    <w:rsid w:val="00777C30"/>
    <w:rsid w:val="00792342"/>
    <w:rsid w:val="007977A8"/>
    <w:rsid w:val="007A1D50"/>
    <w:rsid w:val="007B1214"/>
    <w:rsid w:val="007B512A"/>
    <w:rsid w:val="007B7BC7"/>
    <w:rsid w:val="007C2097"/>
    <w:rsid w:val="007C6C8C"/>
    <w:rsid w:val="007D114D"/>
    <w:rsid w:val="007D6A07"/>
    <w:rsid w:val="007E180D"/>
    <w:rsid w:val="007E1F4D"/>
    <w:rsid w:val="007F7259"/>
    <w:rsid w:val="008040A8"/>
    <w:rsid w:val="00813345"/>
    <w:rsid w:val="008279FA"/>
    <w:rsid w:val="00852FC0"/>
    <w:rsid w:val="008626E7"/>
    <w:rsid w:val="00870EE7"/>
    <w:rsid w:val="008863B9"/>
    <w:rsid w:val="008A45A6"/>
    <w:rsid w:val="008C4756"/>
    <w:rsid w:val="008F686C"/>
    <w:rsid w:val="009148DE"/>
    <w:rsid w:val="00941E30"/>
    <w:rsid w:val="00941F49"/>
    <w:rsid w:val="009758D4"/>
    <w:rsid w:val="00976D04"/>
    <w:rsid w:val="009777D9"/>
    <w:rsid w:val="00991B88"/>
    <w:rsid w:val="009A18E6"/>
    <w:rsid w:val="009A5753"/>
    <w:rsid w:val="009A579D"/>
    <w:rsid w:val="009A6751"/>
    <w:rsid w:val="009E3297"/>
    <w:rsid w:val="009F734F"/>
    <w:rsid w:val="00A20642"/>
    <w:rsid w:val="00A246B6"/>
    <w:rsid w:val="00A47E70"/>
    <w:rsid w:val="00A50CF0"/>
    <w:rsid w:val="00A562DE"/>
    <w:rsid w:val="00A7671C"/>
    <w:rsid w:val="00AA2CBC"/>
    <w:rsid w:val="00AC5820"/>
    <w:rsid w:val="00AD1CD8"/>
    <w:rsid w:val="00B258BB"/>
    <w:rsid w:val="00B67B97"/>
    <w:rsid w:val="00B968C8"/>
    <w:rsid w:val="00BA3EC5"/>
    <w:rsid w:val="00BA51D9"/>
    <w:rsid w:val="00BB2BA2"/>
    <w:rsid w:val="00BB583E"/>
    <w:rsid w:val="00BB5DFC"/>
    <w:rsid w:val="00BC2DD0"/>
    <w:rsid w:val="00BD279D"/>
    <w:rsid w:val="00BD6BB8"/>
    <w:rsid w:val="00C13B52"/>
    <w:rsid w:val="00C235C7"/>
    <w:rsid w:val="00C343FB"/>
    <w:rsid w:val="00C60F1E"/>
    <w:rsid w:val="00C66BA2"/>
    <w:rsid w:val="00C7621D"/>
    <w:rsid w:val="00C95985"/>
    <w:rsid w:val="00C95A87"/>
    <w:rsid w:val="00CC5026"/>
    <w:rsid w:val="00CC68D0"/>
    <w:rsid w:val="00CD7D05"/>
    <w:rsid w:val="00D03F9A"/>
    <w:rsid w:val="00D06D51"/>
    <w:rsid w:val="00D24991"/>
    <w:rsid w:val="00D50255"/>
    <w:rsid w:val="00D66520"/>
    <w:rsid w:val="00D6670C"/>
    <w:rsid w:val="00D82BC4"/>
    <w:rsid w:val="00D874DB"/>
    <w:rsid w:val="00DE34CF"/>
    <w:rsid w:val="00E13F3D"/>
    <w:rsid w:val="00E24A29"/>
    <w:rsid w:val="00E34898"/>
    <w:rsid w:val="00E926F3"/>
    <w:rsid w:val="00EB09B7"/>
    <w:rsid w:val="00EC1DB7"/>
    <w:rsid w:val="00EE7D7C"/>
    <w:rsid w:val="00EF6755"/>
    <w:rsid w:val="00F25D98"/>
    <w:rsid w:val="00F300FB"/>
    <w:rsid w:val="00F44E8C"/>
    <w:rsid w:val="00FA5A20"/>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15455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3GPPHeader">
    <w:name w:val="3GPP_Header"/>
    <w:basedOn w:val="Normal"/>
    <w:rsid w:val="00534337"/>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534337"/>
    <w:rPr>
      <w:rFonts w:ascii="Arial" w:hAnsi="Arial"/>
      <w:b/>
      <w:noProof/>
      <w:sz w:val="18"/>
      <w:lang w:val="en-GB" w:eastAsia="en-US"/>
    </w:rPr>
  </w:style>
  <w:style w:type="character" w:customStyle="1" w:styleId="TALChar">
    <w:name w:val="TAL Char"/>
    <w:link w:val="TAL"/>
    <w:rsid w:val="00D6670C"/>
    <w:rPr>
      <w:rFonts w:ascii="Arial" w:hAnsi="Arial"/>
      <w:sz w:val="18"/>
      <w:lang w:val="en-GB" w:eastAsia="en-US"/>
    </w:rPr>
  </w:style>
  <w:style w:type="character" w:customStyle="1" w:styleId="TACChar">
    <w:name w:val="TAC Char"/>
    <w:link w:val="TAC"/>
    <w:locked/>
    <w:rsid w:val="00D6670C"/>
    <w:rPr>
      <w:rFonts w:ascii="Arial" w:hAnsi="Arial"/>
      <w:sz w:val="18"/>
      <w:lang w:val="en-GB" w:eastAsia="en-US"/>
    </w:rPr>
  </w:style>
  <w:style w:type="character" w:customStyle="1" w:styleId="PLChar">
    <w:name w:val="PL Char"/>
    <w:link w:val="PL"/>
    <w:qFormat/>
    <w:rsid w:val="007B7BC7"/>
    <w:rPr>
      <w:rFonts w:ascii="Courier New" w:hAnsi="Courier New"/>
      <w:noProof/>
      <w:sz w:val="16"/>
      <w:lang w:val="en-GB" w:eastAsia="en-US"/>
    </w:rPr>
  </w:style>
  <w:style w:type="character" w:customStyle="1" w:styleId="CRCoverPageZchn">
    <w:name w:val="CR Cover Page Zchn"/>
    <w:link w:val="CRCoverPage"/>
    <w:locked/>
    <w:rsid w:val="00D874DB"/>
    <w:rPr>
      <w:rFonts w:ascii="Arial" w:hAnsi="Arial"/>
      <w:lang w:val="en-GB" w:eastAsia="en-US"/>
    </w:rPr>
  </w:style>
  <w:style w:type="character" w:customStyle="1" w:styleId="B1Char">
    <w:name w:val="B1 Char"/>
    <w:link w:val="B1"/>
    <w:rsid w:val="00BB583E"/>
    <w:rPr>
      <w:rFonts w:ascii="Times New Roman" w:hAnsi="Times New Roman"/>
      <w:lang w:val="en-GB" w:eastAsia="en-US"/>
    </w:rPr>
  </w:style>
  <w:style w:type="character" w:customStyle="1" w:styleId="THChar">
    <w:name w:val="TH Char"/>
    <w:link w:val="TH"/>
    <w:qFormat/>
    <w:rsid w:val="00BB583E"/>
    <w:rPr>
      <w:rFonts w:ascii="Arial" w:hAnsi="Arial"/>
      <w:b/>
      <w:lang w:val="en-GB" w:eastAsia="en-US"/>
    </w:rPr>
  </w:style>
  <w:style w:type="character" w:customStyle="1" w:styleId="TFChar">
    <w:name w:val="TF Char"/>
    <w:link w:val="TF"/>
    <w:rsid w:val="00BB583E"/>
    <w:rPr>
      <w:rFonts w:ascii="Arial" w:hAnsi="Arial"/>
      <w:b/>
      <w:lang w:val="en-GB" w:eastAsia="en-US"/>
    </w:rPr>
  </w:style>
  <w:style w:type="character" w:customStyle="1" w:styleId="TAHChar">
    <w:name w:val="TAH Char"/>
    <w:link w:val="TAH"/>
    <w:rsid w:val="00BB583E"/>
    <w:rPr>
      <w:rFonts w:ascii="Arial" w:hAnsi="Arial"/>
      <w:b/>
      <w:sz w:val="18"/>
      <w:lang w:val="en-GB" w:eastAsia="en-US"/>
    </w:rPr>
  </w:style>
  <w:style w:type="paragraph" w:customStyle="1" w:styleId="NormalArial">
    <w:name w:val="Normal + Arial"/>
    <w:aliases w:val="9 pt,Left:  0,45 cm,After:  0 pt,First line:  0,08 ch"/>
    <w:basedOn w:val="Normal"/>
    <w:rsid w:val="00BB583E"/>
    <w:pPr>
      <w:keepNext/>
      <w:keepLines/>
      <w:overflowPunct w:val="0"/>
      <w:autoSpaceDE w:val="0"/>
      <w:autoSpaceDN w:val="0"/>
      <w:adjustRightInd w:val="0"/>
      <w:spacing w:after="0"/>
      <w:ind w:left="284"/>
      <w:textAlignment w:val="baseline"/>
    </w:pPr>
    <w:rPr>
      <w:rFonts w:ascii="Arial" w:hAnsi="Arial" w:cs="Arial"/>
      <w:bCs/>
      <w:sz w:val="18"/>
      <w:szCs w:val="18"/>
      <w:lang w:eastAsia="en-GB"/>
    </w:rPr>
  </w:style>
  <w:style w:type="paragraph" w:customStyle="1" w:styleId="FirstChange">
    <w:name w:val="First Change"/>
    <w:basedOn w:val="Normal"/>
    <w:rsid w:val="00524CC0"/>
    <w:pPr>
      <w:jc w:val="center"/>
    </w:pPr>
    <w:rPr>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6307043">
      <w:bodyDiv w:val="1"/>
      <w:marLeft w:val="0"/>
      <w:marRight w:val="0"/>
      <w:marTop w:val="0"/>
      <w:marBottom w:val="0"/>
      <w:divBdr>
        <w:top w:val="none" w:sz="0" w:space="0" w:color="auto"/>
        <w:left w:val="none" w:sz="0" w:space="0" w:color="auto"/>
        <w:bottom w:val="none" w:sz="0" w:space="0" w:color="auto"/>
        <w:right w:val="none" w:sz="0" w:space="0" w:color="auto"/>
      </w:divBdr>
    </w:div>
    <w:div w:id="325717556">
      <w:bodyDiv w:val="1"/>
      <w:marLeft w:val="0"/>
      <w:marRight w:val="0"/>
      <w:marTop w:val="0"/>
      <w:marBottom w:val="0"/>
      <w:divBdr>
        <w:top w:val="none" w:sz="0" w:space="0" w:color="auto"/>
        <w:left w:val="none" w:sz="0" w:space="0" w:color="auto"/>
        <w:bottom w:val="none" w:sz="0" w:space="0" w:color="auto"/>
        <w:right w:val="none" w:sz="0" w:space="0" w:color="auto"/>
      </w:divBdr>
    </w:div>
    <w:div w:id="778792068">
      <w:bodyDiv w:val="1"/>
      <w:marLeft w:val="0"/>
      <w:marRight w:val="0"/>
      <w:marTop w:val="0"/>
      <w:marBottom w:val="0"/>
      <w:divBdr>
        <w:top w:val="none" w:sz="0" w:space="0" w:color="auto"/>
        <w:left w:val="none" w:sz="0" w:space="0" w:color="auto"/>
        <w:bottom w:val="none" w:sz="0" w:space="0" w:color="auto"/>
        <w:right w:val="none" w:sz="0" w:space="0" w:color="auto"/>
      </w:divBdr>
    </w:div>
    <w:div w:id="816916359">
      <w:bodyDiv w:val="1"/>
      <w:marLeft w:val="0"/>
      <w:marRight w:val="0"/>
      <w:marTop w:val="0"/>
      <w:marBottom w:val="0"/>
      <w:divBdr>
        <w:top w:val="none" w:sz="0" w:space="0" w:color="auto"/>
        <w:left w:val="none" w:sz="0" w:space="0" w:color="auto"/>
        <w:bottom w:val="none" w:sz="0" w:space="0" w:color="auto"/>
        <w:right w:val="none" w:sz="0" w:space="0" w:color="auto"/>
      </w:divBdr>
    </w:div>
    <w:div w:id="889465128">
      <w:bodyDiv w:val="1"/>
      <w:marLeft w:val="0"/>
      <w:marRight w:val="0"/>
      <w:marTop w:val="0"/>
      <w:marBottom w:val="0"/>
      <w:divBdr>
        <w:top w:val="none" w:sz="0" w:space="0" w:color="auto"/>
        <w:left w:val="none" w:sz="0" w:space="0" w:color="auto"/>
        <w:bottom w:val="none" w:sz="0" w:space="0" w:color="auto"/>
        <w:right w:val="none" w:sz="0" w:space="0" w:color="auto"/>
      </w:divBdr>
    </w:div>
    <w:div w:id="1069379174">
      <w:bodyDiv w:val="1"/>
      <w:marLeft w:val="0"/>
      <w:marRight w:val="0"/>
      <w:marTop w:val="0"/>
      <w:marBottom w:val="0"/>
      <w:divBdr>
        <w:top w:val="none" w:sz="0" w:space="0" w:color="auto"/>
        <w:left w:val="none" w:sz="0" w:space="0" w:color="auto"/>
        <w:bottom w:val="none" w:sz="0" w:space="0" w:color="auto"/>
        <w:right w:val="none" w:sz="0" w:space="0" w:color="auto"/>
      </w:divBdr>
    </w:div>
    <w:div w:id="1396733724">
      <w:bodyDiv w:val="1"/>
      <w:marLeft w:val="0"/>
      <w:marRight w:val="0"/>
      <w:marTop w:val="0"/>
      <w:marBottom w:val="0"/>
      <w:divBdr>
        <w:top w:val="none" w:sz="0" w:space="0" w:color="auto"/>
        <w:left w:val="none" w:sz="0" w:space="0" w:color="auto"/>
        <w:bottom w:val="none" w:sz="0" w:space="0" w:color="auto"/>
        <w:right w:val="none" w:sz="0" w:space="0" w:color="auto"/>
      </w:divBdr>
    </w:div>
    <w:div w:id="1484004250">
      <w:bodyDiv w:val="1"/>
      <w:marLeft w:val="0"/>
      <w:marRight w:val="0"/>
      <w:marTop w:val="0"/>
      <w:marBottom w:val="0"/>
      <w:divBdr>
        <w:top w:val="none" w:sz="0" w:space="0" w:color="auto"/>
        <w:left w:val="none" w:sz="0" w:space="0" w:color="auto"/>
        <w:bottom w:val="none" w:sz="0" w:space="0" w:color="auto"/>
        <w:right w:val="none" w:sz="0" w:space="0" w:color="auto"/>
      </w:divBdr>
    </w:div>
    <w:div w:id="1536504534">
      <w:bodyDiv w:val="1"/>
      <w:marLeft w:val="0"/>
      <w:marRight w:val="0"/>
      <w:marTop w:val="0"/>
      <w:marBottom w:val="0"/>
      <w:divBdr>
        <w:top w:val="none" w:sz="0" w:space="0" w:color="auto"/>
        <w:left w:val="none" w:sz="0" w:space="0" w:color="auto"/>
        <w:bottom w:val="none" w:sz="0" w:space="0" w:color="auto"/>
        <w:right w:val="none" w:sz="0" w:space="0" w:color="auto"/>
      </w:divBdr>
    </w:div>
    <w:div w:id="1671299431">
      <w:bodyDiv w:val="1"/>
      <w:marLeft w:val="0"/>
      <w:marRight w:val="0"/>
      <w:marTop w:val="0"/>
      <w:marBottom w:val="0"/>
      <w:divBdr>
        <w:top w:val="none" w:sz="0" w:space="0" w:color="auto"/>
        <w:left w:val="none" w:sz="0" w:space="0" w:color="auto"/>
        <w:bottom w:val="none" w:sz="0" w:space="0" w:color="auto"/>
        <w:right w:val="none" w:sz="0" w:space="0" w:color="auto"/>
      </w:divBdr>
    </w:div>
    <w:div w:id="18704137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image" Target="media/image4.wmf"/><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3.wmf"/><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image" Target="media/image1.emf"/><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46D2FE-5A23-4760-963F-C38936FF15C2}">
  <ds:schemaRefs>
    <ds:schemaRef ds:uri="http://schemas.microsoft.com/sharepoint/v3/contenttype/forms"/>
  </ds:schemaRefs>
</ds:datastoreItem>
</file>

<file path=customXml/itemProps2.xml><?xml version="1.0" encoding="utf-8"?>
<ds:datastoreItem xmlns:ds="http://schemas.openxmlformats.org/officeDocument/2006/customXml" ds:itemID="{FA2F4577-786C-47C0-98CC-432DC417B11F}">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717591AB-3246-4D8C-961C-EB7B4BA2E1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45234E8-5F2A-4333-8604-8FF2C0FB43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141</TotalTime>
  <Pages>37</Pages>
  <Words>13430</Words>
  <Characters>71184</Characters>
  <Application>Microsoft Office Word</Application>
  <DocSecurity>0</DocSecurity>
  <Lines>593</Lines>
  <Paragraphs>168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84446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14</cp:revision>
  <cp:lastPrinted>1899-12-31T23:00:00Z</cp:lastPrinted>
  <dcterms:created xsi:type="dcterms:W3CDTF">2019-09-27T12:31:00Z</dcterms:created>
  <dcterms:modified xsi:type="dcterms:W3CDTF">2019-10-04T21:41:00Z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